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2FBE" w14:textId="77777777" w:rsidR="00A12927" w:rsidRPr="00F72012" w:rsidRDefault="00A12927" w:rsidP="00F72012">
      <w:pPr>
        <w:pStyle w:val="BodyTextIndent"/>
        <w:widowControl w:val="0"/>
        <w:spacing w:after="160" w:line="240" w:lineRule="auto"/>
        <w:ind w:firstLine="0"/>
        <w:jc w:val="center"/>
        <w:rPr>
          <w:rFonts w:ascii="GHEA Grapalat" w:hAnsi="GHEA Grapalat"/>
          <w:i w:val="0"/>
          <w:sz w:val="24"/>
          <w:szCs w:val="24"/>
        </w:rPr>
      </w:pPr>
      <w:r w:rsidRPr="00F72012">
        <w:rPr>
          <w:rFonts w:ascii="GHEA Grapalat" w:hAnsi="GHEA Grapalat"/>
          <w:i w:val="0"/>
          <w:sz w:val="24"/>
          <w:szCs w:val="24"/>
        </w:rPr>
        <w:t>ОБЪЯВЛЕНИЕ</w:t>
      </w:r>
    </w:p>
    <w:p w14:paraId="034054B5" w14:textId="77777777" w:rsidR="00A12927" w:rsidRPr="00F72012" w:rsidRDefault="00A12927" w:rsidP="00F72012">
      <w:pPr>
        <w:pStyle w:val="BodyTextIndent"/>
        <w:widowControl w:val="0"/>
        <w:spacing w:after="160"/>
        <w:ind w:firstLine="0"/>
        <w:jc w:val="center"/>
        <w:rPr>
          <w:rFonts w:ascii="GHEA Grapalat" w:hAnsi="GHEA Grapalat"/>
          <w:i w:val="0"/>
          <w:sz w:val="24"/>
          <w:szCs w:val="24"/>
        </w:rPr>
      </w:pPr>
      <w:r w:rsidRPr="00F72012">
        <w:rPr>
          <w:rFonts w:ascii="GHEA Grapalat" w:hAnsi="GHEA Grapalat"/>
          <w:i w:val="0"/>
          <w:sz w:val="24"/>
          <w:szCs w:val="24"/>
        </w:rPr>
        <w:t>О ЗАПРОСЕ КОТИРОВОК</w:t>
      </w:r>
    </w:p>
    <w:p w14:paraId="55FE5E92" w14:textId="77777777" w:rsidR="00A12927" w:rsidRPr="00F72012" w:rsidRDefault="00A12927" w:rsidP="00F72012">
      <w:pPr>
        <w:pStyle w:val="BodyTextIndent"/>
        <w:widowControl w:val="0"/>
        <w:spacing w:after="160" w:line="240" w:lineRule="auto"/>
        <w:ind w:firstLine="0"/>
        <w:jc w:val="center"/>
        <w:rPr>
          <w:rFonts w:ascii="GHEA Grapalat" w:hAnsi="GHEA Grapalat"/>
          <w:i w:val="0"/>
          <w:sz w:val="24"/>
          <w:szCs w:val="24"/>
        </w:rPr>
      </w:pPr>
      <w:r w:rsidRPr="00F72012">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3E896C02" w:rsidR="00A12927" w:rsidRPr="00F72012" w:rsidRDefault="00B8058A" w:rsidP="00F72012">
      <w:pPr>
        <w:pStyle w:val="BodyTextIndent"/>
        <w:widowControl w:val="0"/>
        <w:spacing w:after="160" w:line="240" w:lineRule="auto"/>
        <w:ind w:firstLine="0"/>
        <w:jc w:val="center"/>
        <w:rPr>
          <w:rFonts w:ascii="GHEA Grapalat" w:hAnsi="GHEA Grapalat"/>
          <w:i w:val="0"/>
          <w:sz w:val="24"/>
          <w:szCs w:val="24"/>
        </w:rPr>
      </w:pPr>
      <w:r w:rsidRPr="00F72012">
        <w:rPr>
          <w:rFonts w:ascii="GHEA Grapalat" w:hAnsi="GHEA Grapalat"/>
          <w:b/>
          <w:i w:val="0"/>
          <w:sz w:val="24"/>
          <w:szCs w:val="24"/>
          <w:lang w:val="hy-AM"/>
        </w:rPr>
        <w:t>0</w:t>
      </w:r>
      <w:r w:rsidR="00D34CDB" w:rsidRPr="00F72012">
        <w:rPr>
          <w:rFonts w:ascii="GHEA Grapalat" w:hAnsi="GHEA Grapalat"/>
          <w:b/>
          <w:i w:val="0"/>
          <w:sz w:val="24"/>
          <w:szCs w:val="24"/>
          <w:lang w:val="hy-AM"/>
        </w:rPr>
        <w:t>6</w:t>
      </w:r>
      <w:r w:rsidR="00027B45" w:rsidRPr="00F72012">
        <w:rPr>
          <w:rFonts w:ascii="GHEA Grapalat" w:hAnsi="GHEA Grapalat"/>
          <w:b/>
          <w:i w:val="0"/>
          <w:sz w:val="24"/>
          <w:szCs w:val="24"/>
          <w:lang w:val="hy-AM"/>
        </w:rPr>
        <w:t>-ого</w:t>
      </w:r>
      <w:r w:rsidR="00A12927" w:rsidRPr="00F72012">
        <w:rPr>
          <w:rFonts w:ascii="GHEA Grapalat" w:hAnsi="GHEA Grapalat"/>
          <w:b/>
          <w:i w:val="0"/>
          <w:sz w:val="24"/>
          <w:szCs w:val="24"/>
        </w:rPr>
        <w:t xml:space="preserve"> </w:t>
      </w:r>
      <w:r w:rsidR="004A1D22" w:rsidRPr="00F72012">
        <w:rPr>
          <w:rFonts w:ascii="GHEA Grapalat" w:hAnsi="GHEA Grapalat"/>
          <w:b/>
          <w:i w:val="0"/>
          <w:sz w:val="24"/>
          <w:szCs w:val="24"/>
        </w:rPr>
        <w:t>августа</w:t>
      </w:r>
      <w:r w:rsidR="00A12927" w:rsidRPr="00F72012">
        <w:rPr>
          <w:rFonts w:ascii="GHEA Grapalat" w:hAnsi="GHEA Grapalat"/>
          <w:b/>
          <w:i w:val="0"/>
          <w:sz w:val="24"/>
          <w:szCs w:val="24"/>
        </w:rPr>
        <w:t xml:space="preserve"> 202</w:t>
      </w:r>
      <w:r w:rsidR="00F2070C" w:rsidRPr="00F72012">
        <w:rPr>
          <w:rFonts w:ascii="GHEA Grapalat" w:hAnsi="GHEA Grapalat"/>
          <w:b/>
          <w:i w:val="0"/>
          <w:sz w:val="24"/>
          <w:szCs w:val="24"/>
        </w:rPr>
        <w:t>4</w:t>
      </w:r>
      <w:r w:rsidR="00A12927" w:rsidRPr="00F72012">
        <w:rPr>
          <w:rFonts w:ascii="GHEA Grapalat" w:hAnsi="GHEA Grapalat"/>
          <w:b/>
          <w:i w:val="0"/>
          <w:sz w:val="24"/>
          <w:szCs w:val="24"/>
        </w:rPr>
        <w:t xml:space="preserve"> года N </w:t>
      </w:r>
      <w:r w:rsidR="00F2070C" w:rsidRPr="00F72012">
        <w:rPr>
          <w:rFonts w:ascii="GHEA Grapalat" w:hAnsi="GHEA Grapalat"/>
          <w:b/>
          <w:i w:val="0"/>
          <w:sz w:val="24"/>
          <w:szCs w:val="24"/>
        </w:rPr>
        <w:t>1</w:t>
      </w:r>
    </w:p>
    <w:p w14:paraId="13E7397D" w14:textId="595EEFD0" w:rsidR="00A12927" w:rsidRPr="00F72012" w:rsidRDefault="00A12927" w:rsidP="00F72012">
      <w:pPr>
        <w:pStyle w:val="BodyTextIndent"/>
        <w:widowControl w:val="0"/>
        <w:spacing w:after="160" w:line="240" w:lineRule="auto"/>
        <w:ind w:firstLine="0"/>
        <w:jc w:val="center"/>
        <w:rPr>
          <w:rFonts w:ascii="GHEA Grapalat" w:hAnsi="GHEA Grapalat"/>
          <w:i w:val="0"/>
          <w:sz w:val="24"/>
          <w:szCs w:val="24"/>
        </w:rPr>
      </w:pPr>
      <w:r w:rsidRPr="00F72012">
        <w:rPr>
          <w:rFonts w:ascii="GHEA Grapalat" w:hAnsi="GHEA Grapalat"/>
          <w:i w:val="0"/>
          <w:sz w:val="24"/>
          <w:szCs w:val="24"/>
        </w:rPr>
        <w:t xml:space="preserve">Код процедуры </w:t>
      </w:r>
      <w:r w:rsidR="004A1D22" w:rsidRPr="00F72012">
        <w:rPr>
          <w:rFonts w:ascii="GHEA Grapalat" w:hAnsi="GHEA Grapalat"/>
          <w:b/>
          <w:i w:val="0"/>
          <w:sz w:val="24"/>
          <w:szCs w:val="24"/>
          <w:lang w:val="en-US"/>
        </w:rPr>
        <w:t>IAIM</w:t>
      </w:r>
      <w:r w:rsidR="004A1D22" w:rsidRPr="00F72012">
        <w:rPr>
          <w:rFonts w:ascii="GHEA Grapalat" w:hAnsi="GHEA Grapalat"/>
          <w:b/>
          <w:i w:val="0"/>
          <w:sz w:val="24"/>
          <w:szCs w:val="24"/>
        </w:rPr>
        <w:t>-</w:t>
      </w:r>
      <w:proofErr w:type="spellStart"/>
      <w:r w:rsidR="004A1D22" w:rsidRPr="00F72012">
        <w:rPr>
          <w:rFonts w:ascii="GHEA Grapalat" w:hAnsi="GHEA Grapalat"/>
          <w:b/>
          <w:i w:val="0"/>
          <w:sz w:val="24"/>
          <w:szCs w:val="24"/>
          <w:lang w:val="en-US"/>
        </w:rPr>
        <w:t>GHTsDzB</w:t>
      </w:r>
      <w:proofErr w:type="spellEnd"/>
      <w:r w:rsidR="004A1D22" w:rsidRPr="00F72012">
        <w:rPr>
          <w:rFonts w:ascii="GHEA Grapalat" w:hAnsi="GHEA Grapalat"/>
          <w:b/>
          <w:i w:val="0"/>
          <w:sz w:val="24"/>
          <w:szCs w:val="24"/>
        </w:rPr>
        <w:t>-24/3</w:t>
      </w:r>
    </w:p>
    <w:p w14:paraId="289533EC" w14:textId="3DF1AB44" w:rsidR="00642EFE" w:rsidRPr="00F72012" w:rsidRDefault="00B539AF"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Заказчик </w:t>
      </w:r>
      <w:r w:rsidR="000F7A47" w:rsidRPr="00F72012">
        <w:rPr>
          <w:rFonts w:ascii="GHEA Grapalat" w:hAnsi="GHEA Grapalat"/>
          <w:i w:val="0"/>
          <w:sz w:val="24"/>
          <w:szCs w:val="24"/>
          <w:lang w:val="hy-AM"/>
        </w:rPr>
        <w:t>«</w:t>
      </w:r>
      <w:r w:rsidR="006907AC" w:rsidRPr="00F72012">
        <w:rPr>
          <w:rFonts w:ascii="GHEA Grapalat" w:hAnsi="GHEA Grapalat"/>
          <w:i w:val="0"/>
          <w:sz w:val="24"/>
          <w:szCs w:val="24"/>
        </w:rPr>
        <w:t>Реальный мир, реальные люди» НПО</w:t>
      </w:r>
      <w:r w:rsidRPr="00F72012">
        <w:rPr>
          <w:rFonts w:ascii="GHEA Grapalat" w:hAnsi="GHEA Grapalat"/>
          <w:i w:val="0"/>
          <w:sz w:val="24"/>
          <w:szCs w:val="24"/>
        </w:rPr>
        <w:t xml:space="preserve">, находящийся по адресу: </w:t>
      </w:r>
      <w:r w:rsidR="006907AC" w:rsidRPr="00F72012">
        <w:rPr>
          <w:rFonts w:ascii="GHEA Grapalat" w:hAnsi="GHEA Grapalat"/>
          <w:i w:val="0"/>
          <w:sz w:val="24"/>
          <w:szCs w:val="24"/>
        </w:rPr>
        <w:t xml:space="preserve">г. Ереван, </w:t>
      </w:r>
      <w:r w:rsidR="000F7A47" w:rsidRPr="00F72012">
        <w:rPr>
          <w:rFonts w:ascii="GHEA Grapalat" w:hAnsi="GHEA Grapalat"/>
          <w:i w:val="0"/>
          <w:sz w:val="24"/>
          <w:szCs w:val="24"/>
        </w:rPr>
        <w:t>улица Чолакяна, 38</w:t>
      </w:r>
      <w:r w:rsidRPr="00F72012">
        <w:rPr>
          <w:rFonts w:ascii="GHEA Grapalat" w:hAnsi="GHEA Grapalat"/>
          <w:i w:val="0"/>
          <w:sz w:val="24"/>
          <w:szCs w:val="24"/>
        </w:rPr>
        <w:t>,  объявляет запрос котировок, который проводится одним этапом</w:t>
      </w:r>
      <w:r w:rsidR="00642EFE" w:rsidRPr="00F72012">
        <w:rPr>
          <w:rFonts w:ascii="GHEA Grapalat" w:hAnsi="GHEA Grapalat"/>
          <w:i w:val="0"/>
          <w:sz w:val="28"/>
          <w:szCs w:val="28"/>
        </w:rPr>
        <w:t>.</w:t>
      </w:r>
    </w:p>
    <w:p w14:paraId="7EF5B175" w14:textId="13469920" w:rsidR="00B539AF" w:rsidRPr="00F72012" w:rsidRDefault="00B539AF" w:rsidP="00F72012">
      <w:pPr>
        <w:ind w:left="-142" w:firstLine="142"/>
        <w:jc w:val="both"/>
        <w:rPr>
          <w:rFonts w:ascii="GHEA Grapalat" w:hAnsi="GHEA Grapalat"/>
        </w:rPr>
      </w:pPr>
      <w:r w:rsidRPr="00F72012">
        <w:rPr>
          <w:rFonts w:ascii="GHEA Grapalat" w:hAnsi="GHEA Grapalat"/>
        </w:rPr>
        <w:t>Участнику, отобранному по итогам настоящей процедуры, в</w:t>
      </w:r>
      <w:r w:rsidRPr="00F72012">
        <w:rPr>
          <w:rFonts w:ascii="Calibri" w:hAnsi="Calibri" w:cs="Calibri"/>
        </w:rPr>
        <w:t> </w:t>
      </w:r>
      <w:r w:rsidRPr="00F72012">
        <w:rPr>
          <w:rFonts w:ascii="GHEA Grapalat" w:hAnsi="GHEA Grapalat"/>
        </w:rPr>
        <w:t>установленном</w:t>
      </w:r>
      <w:r w:rsidRPr="00F72012">
        <w:rPr>
          <w:rFonts w:ascii="Calibri" w:hAnsi="Calibri" w:cs="Calibri"/>
        </w:rPr>
        <w:t> </w:t>
      </w:r>
      <w:r w:rsidRPr="00F72012">
        <w:rPr>
          <w:rFonts w:ascii="GHEA Grapalat" w:hAnsi="GHEA Grapalat"/>
        </w:rPr>
        <w:t xml:space="preserve">порядке будет предложено заключить договор на </w:t>
      </w:r>
      <w:r w:rsidR="004A1D22" w:rsidRPr="00F72012">
        <w:rPr>
          <w:rFonts w:ascii="GHEA Grapalat" w:hAnsi="GHEA Grapalat"/>
          <w:b/>
        </w:rPr>
        <w:t>услуги по перевозке посылок</w:t>
      </w:r>
      <w:r w:rsidRPr="00F72012">
        <w:rPr>
          <w:rFonts w:ascii="GHEA Grapalat" w:hAnsi="GHEA Grapalat"/>
          <w:b/>
        </w:rPr>
        <w:t xml:space="preserve"> </w:t>
      </w:r>
      <w:r w:rsidRPr="00F72012">
        <w:rPr>
          <w:rFonts w:ascii="GHEA Grapalat" w:hAnsi="GHEA Grapalat"/>
          <w:i/>
        </w:rPr>
        <w:t>(далее — договор).</w:t>
      </w:r>
    </w:p>
    <w:p w14:paraId="32A5D5B5" w14:textId="77777777" w:rsidR="00357D48" w:rsidRPr="00F72012" w:rsidRDefault="00A20B69"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72012">
        <w:rPr>
          <w:rFonts w:ascii="Courier New" w:hAnsi="Courier New" w:cs="Courier New"/>
          <w:i w:val="0"/>
          <w:sz w:val="24"/>
          <w:szCs w:val="24"/>
          <w:lang w:val="en-US"/>
        </w:rPr>
        <w:t> </w:t>
      </w:r>
      <w:r w:rsidR="00F95E94" w:rsidRPr="00F72012">
        <w:rPr>
          <w:rFonts w:ascii="GHEA Grapalat" w:hAnsi="GHEA Grapalat"/>
          <w:i w:val="0"/>
          <w:sz w:val="24"/>
          <w:szCs w:val="24"/>
        </w:rPr>
        <w:t>настоящей процедуре</w:t>
      </w:r>
      <w:r w:rsidRPr="00F72012">
        <w:rPr>
          <w:rFonts w:ascii="GHEA Grapalat" w:hAnsi="GHEA Grapalat"/>
          <w:i w:val="0"/>
          <w:sz w:val="24"/>
          <w:szCs w:val="24"/>
        </w:rPr>
        <w:t>.</w:t>
      </w:r>
    </w:p>
    <w:p w14:paraId="1F045281" w14:textId="77777777" w:rsidR="008B069D" w:rsidRPr="00F72012" w:rsidRDefault="00052084"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Условия </w:t>
      </w:r>
      <w:r w:rsidR="00677658" w:rsidRPr="00F72012">
        <w:rPr>
          <w:rFonts w:ascii="GHEA Grapalat" w:hAnsi="GHEA Grapalat"/>
          <w:i w:val="0"/>
          <w:sz w:val="24"/>
          <w:szCs w:val="24"/>
        </w:rPr>
        <w:t xml:space="preserve">предъявляемые </w:t>
      </w:r>
      <w:r w:rsidR="00FD0B1A" w:rsidRPr="00F72012">
        <w:rPr>
          <w:rFonts w:ascii="GHEA Grapalat" w:hAnsi="GHEA Grapalat"/>
          <w:i w:val="0"/>
          <w:sz w:val="24"/>
          <w:szCs w:val="24"/>
        </w:rPr>
        <w:t xml:space="preserve">к </w:t>
      </w:r>
      <w:r w:rsidR="00677658" w:rsidRPr="00F72012">
        <w:rPr>
          <w:rFonts w:ascii="GHEA Grapalat" w:hAnsi="GHEA Grapalat"/>
          <w:i w:val="0"/>
          <w:sz w:val="24"/>
          <w:szCs w:val="24"/>
        </w:rPr>
        <w:t xml:space="preserve">лицам, не имеющим права на участие в </w:t>
      </w:r>
      <w:r w:rsidRPr="00F72012">
        <w:rPr>
          <w:rFonts w:ascii="GHEA Grapalat" w:hAnsi="GHEA Grapalat"/>
          <w:i w:val="0"/>
          <w:sz w:val="24"/>
          <w:szCs w:val="24"/>
        </w:rPr>
        <w:t xml:space="preserve"> данной </w:t>
      </w:r>
      <w:r w:rsidR="006F297B" w:rsidRPr="00F72012">
        <w:rPr>
          <w:rFonts w:ascii="GHEA Grapalat" w:hAnsi="GHEA Grapalat"/>
          <w:i w:val="0"/>
          <w:sz w:val="24"/>
          <w:szCs w:val="24"/>
        </w:rPr>
        <w:t>процедуре</w:t>
      </w:r>
      <w:r w:rsidR="00677658" w:rsidRPr="00F72012">
        <w:rPr>
          <w:rFonts w:ascii="GHEA Grapalat" w:hAnsi="GHEA Grapalat"/>
          <w:i w:val="0"/>
          <w:sz w:val="24"/>
          <w:szCs w:val="24"/>
        </w:rPr>
        <w:t>, а также участникам, установлены приглашением на настоящую процедуру.</w:t>
      </w:r>
      <w:r w:rsidRPr="00F72012" w:rsidDel="00052084">
        <w:rPr>
          <w:rFonts w:ascii="GHEA Grapalat" w:hAnsi="GHEA Grapalat"/>
          <w:i w:val="0"/>
          <w:sz w:val="24"/>
          <w:szCs w:val="24"/>
        </w:rPr>
        <w:t xml:space="preserve"> </w:t>
      </w:r>
    </w:p>
    <w:p w14:paraId="03DDD8DD" w14:textId="77777777" w:rsidR="00357D48" w:rsidRPr="00F72012" w:rsidRDefault="00EE73A8"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72012">
        <w:rPr>
          <w:rFonts w:ascii="GHEA Grapalat" w:hAnsi="GHEA Grapalat"/>
          <w:i w:val="0"/>
          <w:sz w:val="24"/>
          <w:szCs w:val="24"/>
        </w:rPr>
        <w:t>удовлетворительно</w:t>
      </w:r>
      <w:r w:rsidR="007442CF" w:rsidRPr="00F72012">
        <w:rPr>
          <w:rFonts w:ascii="GHEA Grapalat" w:hAnsi="GHEA Grapalat"/>
          <w:i w:val="0"/>
          <w:sz w:val="24"/>
          <w:szCs w:val="24"/>
          <w:lang w:val="hy-AM"/>
        </w:rPr>
        <w:t xml:space="preserve"> </w:t>
      </w:r>
      <w:r w:rsidR="007442CF" w:rsidRPr="00F72012">
        <w:rPr>
          <w:rFonts w:ascii="GHEA Grapalat" w:hAnsi="GHEA Grapalat"/>
          <w:i w:val="0"/>
          <w:sz w:val="24"/>
          <w:szCs w:val="24"/>
        </w:rPr>
        <w:t xml:space="preserve">по </w:t>
      </w:r>
      <w:r w:rsidR="00830445" w:rsidRPr="00F72012">
        <w:rPr>
          <w:rFonts w:ascii="GHEA Grapalat" w:hAnsi="GHEA Grapalat"/>
          <w:i w:val="0"/>
          <w:sz w:val="24"/>
          <w:szCs w:val="24"/>
        </w:rPr>
        <w:t xml:space="preserve">неценовым </w:t>
      </w:r>
      <w:r w:rsidR="007442CF" w:rsidRPr="00F72012">
        <w:rPr>
          <w:rFonts w:ascii="GHEA Grapalat" w:hAnsi="GHEA Grapalat"/>
          <w:i w:val="0"/>
          <w:sz w:val="24"/>
          <w:szCs w:val="24"/>
        </w:rPr>
        <w:t>условиям</w:t>
      </w:r>
      <w:r w:rsidRPr="00F72012">
        <w:rPr>
          <w:rFonts w:ascii="GHEA Grapalat" w:hAnsi="GHEA Grapalat"/>
          <w:i w:val="0"/>
          <w:sz w:val="24"/>
          <w:szCs w:val="24"/>
        </w:rPr>
        <w:t>, по принципу предпочтения, отдаваемого участнику, представившему м</w:t>
      </w:r>
      <w:r w:rsidR="003F762C" w:rsidRPr="00F72012">
        <w:rPr>
          <w:rFonts w:ascii="GHEA Grapalat" w:hAnsi="GHEA Grapalat"/>
          <w:i w:val="0"/>
          <w:sz w:val="24"/>
          <w:szCs w:val="24"/>
        </w:rPr>
        <w:t>инимальное ценовое предложение.</w:t>
      </w:r>
    </w:p>
    <w:p w14:paraId="3F1FEAAC" w14:textId="77777777" w:rsidR="0067579A" w:rsidRPr="00F72012" w:rsidRDefault="00357D48" w:rsidP="00F72012">
      <w:pPr>
        <w:pStyle w:val="BodyTextIndent"/>
        <w:widowControl w:val="0"/>
        <w:spacing w:after="160" w:line="240" w:lineRule="auto"/>
        <w:ind w:firstLine="567"/>
        <w:rPr>
          <w:rFonts w:ascii="GHEA Grapalat" w:hAnsi="GHEA Grapalat"/>
          <w:i w:val="0"/>
          <w:spacing w:val="-6"/>
          <w:sz w:val="24"/>
          <w:szCs w:val="24"/>
        </w:rPr>
      </w:pPr>
      <w:r w:rsidRPr="00F7201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72012">
        <w:rPr>
          <w:rFonts w:ascii="Courier New" w:hAnsi="Courier New" w:cs="Courier New"/>
          <w:i w:val="0"/>
          <w:spacing w:val="-6"/>
          <w:sz w:val="24"/>
          <w:szCs w:val="24"/>
          <w:lang w:val="en-US"/>
        </w:rPr>
        <w:t> </w:t>
      </w:r>
      <w:r w:rsidRPr="00F7201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521C5767" w:rsidR="00966880" w:rsidRPr="00F72012" w:rsidRDefault="00C25BF6" w:rsidP="00F72012">
      <w:pPr>
        <w:pStyle w:val="BodyTextIndent"/>
        <w:widowControl w:val="0"/>
        <w:spacing w:after="160" w:line="240" w:lineRule="auto"/>
        <w:ind w:firstLine="567"/>
        <w:rPr>
          <w:rFonts w:ascii="GHEA Grapalat" w:hAnsi="GHEA Grapalat"/>
          <w:i w:val="0"/>
          <w:sz w:val="22"/>
          <w:szCs w:val="22"/>
        </w:rPr>
      </w:pPr>
      <w:r w:rsidRPr="00F72012">
        <w:rPr>
          <w:rFonts w:ascii="GHEA Grapalat" w:hAnsi="GHEA Grapalat"/>
          <w:i w:val="0"/>
          <w:sz w:val="24"/>
          <w:szCs w:val="24"/>
        </w:rPr>
        <w:t xml:space="preserve">Заявки на на </w:t>
      </w:r>
      <w:r w:rsidRPr="00F72012">
        <w:rPr>
          <w:rFonts w:ascii="GHEA Grapalat" w:hAnsi="GHEA Grapalat"/>
          <w:i w:val="0"/>
          <w:sz w:val="24"/>
          <w:szCs w:val="24"/>
          <w:lang w:val="hy-AM"/>
        </w:rPr>
        <w:t>запрос котировок</w:t>
      </w:r>
      <w:r w:rsidRPr="00F72012">
        <w:rPr>
          <w:rFonts w:ascii="GHEA Grapalat" w:hAnsi="GHEA Grapalat"/>
          <w:i w:val="0"/>
          <w:sz w:val="24"/>
          <w:szCs w:val="24"/>
        </w:rPr>
        <w:t xml:space="preserve"> необходимо подавать по адресу</w:t>
      </w:r>
      <w:r w:rsidRPr="00F72012">
        <w:rPr>
          <w:rFonts w:ascii="GHEA Grapalat" w:hAnsi="GHEA Grapalat"/>
          <w:i w:val="0"/>
          <w:spacing w:val="6"/>
          <w:sz w:val="24"/>
          <w:szCs w:val="24"/>
          <w:lang w:val="hy-AM"/>
        </w:rPr>
        <w:t>:</w:t>
      </w:r>
      <w:r w:rsidRPr="00F72012">
        <w:rPr>
          <w:rFonts w:ascii="GHEA Grapalat" w:hAnsi="GHEA Grapalat"/>
          <w:i w:val="0"/>
          <w:spacing w:val="6"/>
          <w:sz w:val="24"/>
          <w:szCs w:val="24"/>
        </w:rPr>
        <w:t xml:space="preserve"> </w:t>
      </w:r>
      <w:r w:rsidRPr="00F72012">
        <w:rPr>
          <w:rFonts w:ascii="GHEA Grapalat" w:hAnsi="GHEA Grapalat"/>
          <w:i w:val="0"/>
          <w:sz w:val="24"/>
          <w:szCs w:val="24"/>
        </w:rPr>
        <w:t xml:space="preserve">г. Ереван, </w:t>
      </w:r>
      <w:r w:rsidR="000F7A47" w:rsidRPr="00F72012">
        <w:rPr>
          <w:rFonts w:ascii="GHEA Grapalat" w:hAnsi="GHEA Grapalat"/>
          <w:i w:val="0"/>
          <w:sz w:val="24"/>
          <w:szCs w:val="24"/>
        </w:rPr>
        <w:t>улица Чолакяна, 38</w:t>
      </w:r>
      <w:r w:rsidRPr="00F72012">
        <w:rPr>
          <w:rFonts w:ascii="GHEA Grapalat" w:hAnsi="GHEA Grapalat"/>
          <w:i w:val="0"/>
          <w:sz w:val="24"/>
          <w:szCs w:val="24"/>
        </w:rPr>
        <w:t xml:space="preserve">, </w:t>
      </w:r>
      <w:r w:rsidR="002166CE" w:rsidRPr="00F72012">
        <w:rPr>
          <w:rFonts w:ascii="GHEA Grapalat" w:hAnsi="GHEA Grapalat"/>
          <w:i w:val="0"/>
          <w:sz w:val="24"/>
          <w:szCs w:val="24"/>
        </w:rPr>
        <w:t xml:space="preserve">до </w:t>
      </w:r>
      <w:r w:rsidR="00D34CDB" w:rsidRPr="00F72012">
        <w:rPr>
          <w:rFonts w:ascii="GHEA Grapalat" w:hAnsi="GHEA Grapalat"/>
          <w:b/>
          <w:i w:val="0"/>
          <w:sz w:val="22"/>
          <w:szCs w:val="22"/>
        </w:rPr>
        <w:t>13-ого августа</w:t>
      </w:r>
      <w:r w:rsidR="000F7A47" w:rsidRPr="00F72012">
        <w:rPr>
          <w:rFonts w:ascii="GHEA Grapalat" w:hAnsi="GHEA Grapalat"/>
          <w:b/>
          <w:i w:val="0"/>
          <w:sz w:val="22"/>
          <w:szCs w:val="22"/>
        </w:rPr>
        <w:t xml:space="preserve"> </w:t>
      </w:r>
      <w:r w:rsidR="006907AC" w:rsidRPr="00F72012">
        <w:rPr>
          <w:rFonts w:ascii="GHEA Grapalat" w:hAnsi="GHEA Grapalat"/>
          <w:b/>
          <w:i w:val="0"/>
          <w:sz w:val="22"/>
          <w:szCs w:val="22"/>
        </w:rPr>
        <w:t xml:space="preserve">2024г </w:t>
      </w:r>
      <w:r w:rsidR="004A1D22" w:rsidRPr="00F72012">
        <w:rPr>
          <w:rFonts w:ascii="GHEA Grapalat" w:hAnsi="GHEA Grapalat"/>
          <w:b/>
          <w:i w:val="0"/>
          <w:sz w:val="22"/>
          <w:szCs w:val="22"/>
        </w:rPr>
        <w:t xml:space="preserve">17։00 </w:t>
      </w:r>
      <w:r w:rsidR="000F7A47" w:rsidRPr="00F72012">
        <w:rPr>
          <w:rFonts w:ascii="GHEA Grapalat" w:hAnsi="GHEA Grapalat"/>
          <w:b/>
          <w:i w:val="0"/>
          <w:sz w:val="22"/>
          <w:szCs w:val="22"/>
        </w:rPr>
        <w:t xml:space="preserve"> часов</w:t>
      </w:r>
      <w:r w:rsidR="00966880" w:rsidRPr="00F72012">
        <w:rPr>
          <w:rFonts w:ascii="GHEA Grapalat" w:hAnsi="GHEA Grapalat"/>
          <w:i w:val="0"/>
          <w:sz w:val="22"/>
          <w:szCs w:val="22"/>
        </w:rPr>
        <w:t>.</w:t>
      </w:r>
    </w:p>
    <w:p w14:paraId="671739D3" w14:textId="77777777" w:rsidR="00357D48" w:rsidRPr="00F72012" w:rsidRDefault="005D7731"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Кроме армянского языка заявки могут быть поданы также н</w:t>
      </w:r>
      <w:r w:rsidR="001B32D9" w:rsidRPr="00F72012">
        <w:rPr>
          <w:rFonts w:ascii="GHEA Grapalat" w:hAnsi="GHEA Grapalat"/>
          <w:i w:val="0"/>
          <w:sz w:val="24"/>
          <w:szCs w:val="24"/>
        </w:rPr>
        <w:t>а английском или русском языке.</w:t>
      </w:r>
    </w:p>
    <w:p w14:paraId="0112506A" w14:textId="7774A0B4" w:rsidR="004E2FC6" w:rsidRPr="00F72012" w:rsidRDefault="00C25BF6"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 xml:space="preserve">Вскрытие заявок будет проводиться по адресу: г. Ереван, </w:t>
      </w:r>
      <w:r w:rsidR="000F7A47" w:rsidRPr="00F72012">
        <w:rPr>
          <w:rFonts w:ascii="GHEA Grapalat" w:hAnsi="GHEA Grapalat"/>
          <w:i w:val="0"/>
          <w:sz w:val="24"/>
          <w:szCs w:val="24"/>
        </w:rPr>
        <w:t>улица Чолакяна, 38</w:t>
      </w:r>
      <w:r w:rsidRPr="00F72012">
        <w:rPr>
          <w:rFonts w:ascii="GHEA Grapalat" w:hAnsi="GHEA Grapalat"/>
          <w:i w:val="0"/>
          <w:sz w:val="24"/>
          <w:szCs w:val="24"/>
        </w:rPr>
        <w:t>,</w:t>
      </w:r>
      <w:r w:rsidR="0060526C" w:rsidRPr="00F72012">
        <w:rPr>
          <w:rFonts w:ascii="GHEA Grapalat" w:hAnsi="GHEA Grapalat"/>
          <w:i w:val="0"/>
          <w:sz w:val="24"/>
          <w:szCs w:val="24"/>
        </w:rPr>
        <w:t xml:space="preserve"> </w:t>
      </w:r>
      <w:r w:rsidR="00D34CDB" w:rsidRPr="00F72012">
        <w:rPr>
          <w:rFonts w:ascii="GHEA Grapalat" w:hAnsi="GHEA Grapalat"/>
          <w:b/>
          <w:i w:val="0"/>
          <w:sz w:val="22"/>
          <w:szCs w:val="22"/>
        </w:rPr>
        <w:t>13-ого августа</w:t>
      </w:r>
      <w:r w:rsidR="000F7A47" w:rsidRPr="00F72012">
        <w:rPr>
          <w:rFonts w:ascii="GHEA Grapalat" w:hAnsi="GHEA Grapalat"/>
          <w:b/>
          <w:i w:val="0"/>
          <w:sz w:val="22"/>
          <w:szCs w:val="22"/>
        </w:rPr>
        <w:t xml:space="preserve"> </w:t>
      </w:r>
      <w:r w:rsidR="006907AC" w:rsidRPr="00F72012">
        <w:rPr>
          <w:rFonts w:ascii="GHEA Grapalat" w:hAnsi="GHEA Grapalat"/>
          <w:b/>
          <w:i w:val="0"/>
          <w:sz w:val="22"/>
          <w:szCs w:val="22"/>
        </w:rPr>
        <w:t xml:space="preserve">2024г </w:t>
      </w:r>
      <w:r w:rsidRPr="00F72012">
        <w:rPr>
          <w:rFonts w:ascii="GHEA Grapalat" w:hAnsi="GHEA Grapalat"/>
          <w:b/>
          <w:i w:val="0"/>
          <w:sz w:val="22"/>
          <w:szCs w:val="22"/>
        </w:rPr>
        <w:t xml:space="preserve">в </w:t>
      </w:r>
      <w:r w:rsidR="004A1D22" w:rsidRPr="00F72012">
        <w:rPr>
          <w:rFonts w:ascii="GHEA Grapalat" w:hAnsi="GHEA Grapalat"/>
          <w:b/>
          <w:i w:val="0"/>
          <w:sz w:val="22"/>
          <w:szCs w:val="22"/>
        </w:rPr>
        <w:t xml:space="preserve">17։00 </w:t>
      </w:r>
      <w:r w:rsidR="000F7A47" w:rsidRPr="00F72012">
        <w:rPr>
          <w:rFonts w:ascii="GHEA Grapalat" w:hAnsi="GHEA Grapalat"/>
          <w:b/>
          <w:i w:val="0"/>
          <w:sz w:val="22"/>
          <w:szCs w:val="22"/>
        </w:rPr>
        <w:t xml:space="preserve"> часов</w:t>
      </w:r>
      <w:r w:rsidR="00FE299F" w:rsidRPr="00F72012">
        <w:rPr>
          <w:rFonts w:ascii="GHEA Grapalat" w:hAnsi="GHEA Grapalat"/>
          <w:i w:val="0"/>
          <w:sz w:val="22"/>
          <w:szCs w:val="22"/>
        </w:rPr>
        <w:t>.</w:t>
      </w:r>
    </w:p>
    <w:p w14:paraId="36A3902E" w14:textId="77777777" w:rsidR="002E5BEB" w:rsidRPr="00F72012" w:rsidRDefault="002E5BEB" w:rsidP="00F72012">
      <w:pPr>
        <w:pStyle w:val="BodyTextIndent"/>
        <w:widowControl w:val="0"/>
        <w:spacing w:after="160" w:line="240" w:lineRule="auto"/>
        <w:ind w:firstLine="567"/>
        <w:rPr>
          <w:rFonts w:ascii="GHEA Grapalat" w:hAnsi="GHEA Grapalat"/>
          <w:i w:val="0"/>
          <w:sz w:val="24"/>
          <w:szCs w:val="24"/>
        </w:rPr>
      </w:pPr>
      <w:r w:rsidRPr="00F7201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788C5AA1" w:rsidR="00FE299F" w:rsidRPr="00F72012" w:rsidRDefault="00754697" w:rsidP="00F72012">
      <w:pPr>
        <w:pStyle w:val="BodyTextIndent"/>
        <w:widowControl w:val="0"/>
        <w:spacing w:after="160" w:line="240" w:lineRule="auto"/>
        <w:ind w:firstLine="567"/>
        <w:rPr>
          <w:rFonts w:ascii="Cambria Math" w:hAnsi="Cambria Math"/>
          <w:i w:val="0"/>
          <w:sz w:val="22"/>
          <w:szCs w:val="22"/>
          <w:lang w:val="hy-AM"/>
        </w:rPr>
      </w:pPr>
      <w:r w:rsidRPr="00F72012">
        <w:rPr>
          <w:rFonts w:ascii="GHEA Grapalat" w:hAnsi="GHEA Grapalat"/>
          <w:i w:val="0"/>
          <w:sz w:val="24"/>
          <w:szCs w:val="24"/>
        </w:rPr>
        <w:t>Для получения дополнительной информации, связанной с настоящим</w:t>
      </w:r>
      <w:r w:rsidR="00D5443D" w:rsidRPr="00F72012">
        <w:rPr>
          <w:rFonts w:ascii="Courier New" w:hAnsi="Courier New" w:cs="Courier New"/>
          <w:i w:val="0"/>
          <w:sz w:val="24"/>
          <w:szCs w:val="24"/>
          <w:lang w:val="en-US"/>
        </w:rPr>
        <w:t> </w:t>
      </w:r>
      <w:r w:rsidRPr="00F72012">
        <w:rPr>
          <w:rFonts w:ascii="GHEA Grapalat" w:hAnsi="GHEA Grapalat"/>
          <w:i w:val="0"/>
          <w:sz w:val="24"/>
          <w:szCs w:val="24"/>
        </w:rPr>
        <w:t>объявлением, можете обратиться к секретарю Оценочной комиссии</w:t>
      </w:r>
      <w:r w:rsidR="00BE1C5E" w:rsidRPr="00F72012">
        <w:rPr>
          <w:rFonts w:ascii="GHEA Grapalat" w:hAnsi="GHEA Grapalat"/>
          <w:i w:val="0"/>
          <w:sz w:val="24"/>
          <w:szCs w:val="24"/>
        </w:rPr>
        <w:t xml:space="preserve"> </w:t>
      </w:r>
      <w:r w:rsidR="00B0289D" w:rsidRPr="00F72012">
        <w:rPr>
          <w:rFonts w:ascii="GHEA Grapalat" w:hAnsi="GHEA Grapalat"/>
          <w:b/>
          <w:bCs/>
          <w:i w:val="0"/>
          <w:sz w:val="24"/>
          <w:szCs w:val="24"/>
        </w:rPr>
        <w:t>Маргарита Есаяну</w:t>
      </w:r>
      <w:r w:rsidR="00FE299F" w:rsidRPr="00F72012">
        <w:rPr>
          <w:rFonts w:ascii="Cambria Math" w:hAnsi="Cambria Math"/>
          <w:i w:val="0"/>
          <w:sz w:val="22"/>
          <w:szCs w:val="22"/>
          <w:lang w:val="hy-AM"/>
        </w:rPr>
        <w:t>․</w:t>
      </w:r>
    </w:p>
    <w:p w14:paraId="76D69903" w14:textId="77777777" w:rsidR="00FE299F" w:rsidRPr="00F72012" w:rsidRDefault="00FE299F" w:rsidP="00F72012">
      <w:pPr>
        <w:pStyle w:val="BodyTextIndent"/>
        <w:widowControl w:val="0"/>
        <w:spacing w:after="160" w:line="240" w:lineRule="auto"/>
        <w:ind w:firstLine="0"/>
        <w:jc w:val="center"/>
        <w:rPr>
          <w:rFonts w:ascii="GHEA Grapalat" w:hAnsi="GHEA Grapalat"/>
          <w:i w:val="0"/>
          <w:sz w:val="22"/>
          <w:szCs w:val="22"/>
        </w:rPr>
      </w:pPr>
    </w:p>
    <w:p w14:paraId="1BA1FD88" w14:textId="50CCD574" w:rsidR="00532DFC" w:rsidRPr="00F72012" w:rsidRDefault="00FE299F" w:rsidP="00F72012">
      <w:pPr>
        <w:pStyle w:val="BodyTextIndent"/>
        <w:widowControl w:val="0"/>
        <w:spacing w:after="160" w:line="240" w:lineRule="auto"/>
        <w:ind w:firstLine="0"/>
        <w:jc w:val="center"/>
        <w:rPr>
          <w:rFonts w:ascii="GHEA Grapalat" w:hAnsi="GHEA Grapalat"/>
          <w:i w:val="0"/>
          <w:sz w:val="22"/>
          <w:szCs w:val="22"/>
          <w:lang w:val="af-ZA"/>
        </w:rPr>
      </w:pPr>
      <w:r w:rsidRPr="00F72012">
        <w:rPr>
          <w:rFonts w:ascii="GHEA Grapalat" w:hAnsi="GHEA Grapalat"/>
          <w:i w:val="0"/>
          <w:sz w:val="22"/>
          <w:szCs w:val="22"/>
        </w:rPr>
        <w:t xml:space="preserve">Телефон </w:t>
      </w:r>
      <w:bookmarkStart w:id="0" w:name="_Hlk166773153"/>
      <w:r w:rsidR="00B0289D" w:rsidRPr="00F72012">
        <w:rPr>
          <w:rFonts w:ascii="GHEA Grapalat" w:hAnsi="GHEA Grapalat"/>
          <w:i w:val="0"/>
          <w:sz w:val="22"/>
          <w:szCs w:val="22"/>
          <w:lang w:val="af-ZA"/>
        </w:rPr>
        <w:t>+374</w:t>
      </w:r>
      <w:r w:rsidR="00B0289D" w:rsidRPr="00F72012">
        <w:rPr>
          <w:rFonts w:ascii="GHEA Grapalat" w:hAnsi="GHEA Grapalat"/>
          <w:i w:val="0"/>
          <w:sz w:val="22"/>
          <w:szCs w:val="22"/>
          <w:lang w:val="hy-AM"/>
        </w:rPr>
        <w:t xml:space="preserve"> 99</w:t>
      </w:r>
      <w:r w:rsidR="00B0289D" w:rsidRPr="00F72012">
        <w:rPr>
          <w:rFonts w:ascii="GHEA Grapalat" w:hAnsi="GHEA Grapalat"/>
          <w:i w:val="0"/>
          <w:sz w:val="22"/>
          <w:szCs w:val="22"/>
          <w:lang w:val="af-ZA"/>
        </w:rPr>
        <w:t xml:space="preserve"> </w:t>
      </w:r>
      <w:bookmarkEnd w:id="0"/>
      <w:r w:rsidR="00B0289D" w:rsidRPr="00F72012">
        <w:rPr>
          <w:rFonts w:ascii="GHEA Grapalat" w:hAnsi="GHEA Grapalat"/>
          <w:i w:val="0"/>
          <w:sz w:val="22"/>
          <w:szCs w:val="22"/>
          <w:lang w:val="hy-AM"/>
        </w:rPr>
        <w:t>262677</w:t>
      </w:r>
    </w:p>
    <w:p w14:paraId="5077AE7A" w14:textId="5B54C323" w:rsidR="00FE299F" w:rsidRPr="00F72012" w:rsidRDefault="00FE299F" w:rsidP="00F72012">
      <w:pPr>
        <w:pStyle w:val="BodyTextIndent"/>
        <w:widowControl w:val="0"/>
        <w:spacing w:after="160" w:line="240" w:lineRule="auto"/>
        <w:ind w:firstLine="0"/>
        <w:jc w:val="center"/>
        <w:rPr>
          <w:rFonts w:ascii="GHEA Grapalat" w:hAnsi="GHEA Grapalat"/>
          <w:i w:val="0"/>
          <w:sz w:val="22"/>
          <w:szCs w:val="22"/>
          <w:lang w:val="hy-AM"/>
        </w:rPr>
      </w:pPr>
      <w:r w:rsidRPr="00F72012">
        <w:rPr>
          <w:rFonts w:ascii="GHEA Grapalat" w:hAnsi="GHEA Grapalat"/>
          <w:i w:val="0"/>
          <w:sz w:val="22"/>
          <w:szCs w:val="22"/>
        </w:rPr>
        <w:t xml:space="preserve">Электронная почта </w:t>
      </w:r>
      <w:hyperlink r:id="rId8" w:history="1">
        <w:r w:rsidR="00B0289D" w:rsidRPr="00F72012">
          <w:rPr>
            <w:rStyle w:val="Hyperlink"/>
            <w:rFonts w:ascii="GHEA Grapalat" w:hAnsi="GHEA Grapalat"/>
            <w:i w:val="0"/>
            <w:lang w:val="hy-AM"/>
          </w:rPr>
          <w:t>mesayan.tender@gmail.com</w:t>
        </w:r>
      </w:hyperlink>
      <w:r w:rsidR="00B0289D" w:rsidRPr="00F72012">
        <w:rPr>
          <w:rFonts w:ascii="GHEA Grapalat" w:hAnsi="GHEA Grapalat"/>
          <w:i w:val="0"/>
        </w:rPr>
        <w:t xml:space="preserve"> </w:t>
      </w:r>
      <w:r w:rsidRPr="00F72012">
        <w:rPr>
          <w:rFonts w:ascii="GHEA Grapalat" w:hAnsi="GHEA Grapalat"/>
          <w:i w:val="0"/>
          <w:sz w:val="22"/>
          <w:szCs w:val="22"/>
          <w:lang w:val="hy-AM"/>
        </w:rPr>
        <w:t>։</w:t>
      </w:r>
    </w:p>
    <w:p w14:paraId="1A6D504B" w14:textId="4946883E" w:rsidR="00FE299F" w:rsidRPr="00F72012" w:rsidRDefault="00FE299F" w:rsidP="00F72012">
      <w:pPr>
        <w:pStyle w:val="BodyTextIndent"/>
        <w:widowControl w:val="0"/>
        <w:spacing w:after="160" w:line="240" w:lineRule="auto"/>
        <w:ind w:firstLine="0"/>
        <w:jc w:val="center"/>
        <w:rPr>
          <w:rFonts w:ascii="GHEA Grapalat" w:hAnsi="GHEA Grapalat"/>
          <w:i w:val="0"/>
          <w:sz w:val="22"/>
          <w:szCs w:val="22"/>
          <w:u w:val="single"/>
        </w:rPr>
      </w:pPr>
      <w:r w:rsidRPr="00F72012">
        <w:rPr>
          <w:rFonts w:ascii="GHEA Grapalat" w:hAnsi="GHEA Grapalat"/>
          <w:i w:val="0"/>
          <w:sz w:val="22"/>
          <w:szCs w:val="22"/>
        </w:rPr>
        <w:t xml:space="preserve">Заказчик </w:t>
      </w:r>
      <w:r w:rsidR="00B0289D" w:rsidRPr="00F72012">
        <w:rPr>
          <w:rFonts w:ascii="GHEA Grapalat" w:hAnsi="GHEA Grapalat" w:cstheme="minorHAnsi"/>
          <w:b/>
        </w:rPr>
        <w:t>НПО «Реальный мир, реальные люди»</w:t>
      </w:r>
    </w:p>
    <w:p w14:paraId="6EAE1C25" w14:textId="77777777" w:rsidR="00915A97" w:rsidRPr="00F72012" w:rsidRDefault="00915A97" w:rsidP="00F72012">
      <w:pPr>
        <w:pStyle w:val="BodyTextIndent"/>
        <w:widowControl w:val="0"/>
        <w:spacing w:after="160" w:line="240" w:lineRule="auto"/>
        <w:ind w:firstLine="567"/>
        <w:rPr>
          <w:rFonts w:ascii="GHEA Grapalat" w:hAnsi="GHEA Grapalat"/>
          <w:i w:val="0"/>
          <w:sz w:val="16"/>
          <w:szCs w:val="16"/>
        </w:rPr>
      </w:pPr>
    </w:p>
    <w:p w14:paraId="287A9B8C" w14:textId="69C0D60A" w:rsidR="00724866" w:rsidRPr="00F72012" w:rsidRDefault="00724866" w:rsidP="00F72012">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F72012" w:rsidRDefault="00D6520D" w:rsidP="00F72012">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F72012" w:rsidRDefault="000F6749" w:rsidP="00F72012">
      <w:pPr>
        <w:pStyle w:val="BodyText"/>
        <w:widowControl w:val="0"/>
        <w:spacing w:after="160" w:line="360" w:lineRule="auto"/>
        <w:ind w:right="-7" w:firstLine="567"/>
        <w:jc w:val="center"/>
        <w:rPr>
          <w:rFonts w:ascii="GHEA Grapalat" w:hAnsi="GHEA Grapalat"/>
          <w:sz w:val="22"/>
          <w:szCs w:val="22"/>
        </w:rPr>
      </w:pPr>
      <w:r w:rsidRPr="00F72012">
        <w:rPr>
          <w:rFonts w:ascii="GHEA Grapalat" w:hAnsi="GHEA Grapalat"/>
          <w:sz w:val="22"/>
          <w:szCs w:val="22"/>
        </w:rPr>
        <w:lastRenderedPageBreak/>
        <w:t>КОМИССИЯ ПО РЕГУЛИРОВАНИЮ ОБЩЕСТВЕННЫХ УСЛУГ</w:t>
      </w:r>
      <w:r w:rsidRPr="00F72012">
        <w:rPr>
          <w:sz w:val="22"/>
          <w:szCs w:val="22"/>
          <w:lang w:val="af-ZA"/>
        </w:rPr>
        <w:t xml:space="preserve"> </w:t>
      </w:r>
      <w:r w:rsidRPr="00F72012">
        <w:rPr>
          <w:rFonts w:ascii="GHEA Grapalat" w:hAnsi="GHEA Grapalat"/>
          <w:sz w:val="22"/>
          <w:szCs w:val="22"/>
        </w:rPr>
        <w:t>РА</w:t>
      </w:r>
    </w:p>
    <w:p w14:paraId="6BB9716C" w14:textId="77777777" w:rsidR="000F6749" w:rsidRPr="00F72012" w:rsidRDefault="000F6749" w:rsidP="00F72012">
      <w:pPr>
        <w:pStyle w:val="BodyText"/>
        <w:widowControl w:val="0"/>
        <w:spacing w:after="160"/>
        <w:ind w:right="-7" w:firstLine="567"/>
        <w:jc w:val="center"/>
        <w:rPr>
          <w:rFonts w:ascii="GHEA Grapalat" w:hAnsi="GHEA Grapalat" w:cs="Sylfaen"/>
          <w:sz w:val="22"/>
          <w:szCs w:val="22"/>
        </w:rPr>
      </w:pPr>
      <w:r w:rsidRPr="00F72012">
        <w:rPr>
          <w:rFonts w:ascii="GHEA Grapalat" w:hAnsi="GHEA Grapalat"/>
          <w:sz w:val="22"/>
          <w:szCs w:val="22"/>
        </w:rPr>
        <w:t>ПРИГЛАШЕНИЕ</w:t>
      </w:r>
    </w:p>
    <w:p w14:paraId="44413DCA" w14:textId="65991BBF" w:rsidR="00CE0D95" w:rsidRPr="00F72012" w:rsidRDefault="000F6749" w:rsidP="00F72012">
      <w:pPr>
        <w:pStyle w:val="BodyText"/>
        <w:widowControl w:val="0"/>
        <w:spacing w:after="160"/>
        <w:ind w:right="-7" w:firstLine="567"/>
        <w:jc w:val="center"/>
        <w:rPr>
          <w:rFonts w:ascii="GHEA Grapalat" w:hAnsi="GHEA Grapalat"/>
        </w:rPr>
      </w:pPr>
      <w:r w:rsidRPr="00F72012">
        <w:rPr>
          <w:rFonts w:ascii="GHEA Grapalat" w:hAnsi="GHEA Grapalat"/>
          <w:b/>
          <w:sz w:val="22"/>
          <w:szCs w:val="22"/>
        </w:rPr>
        <w:t xml:space="preserve">НА ЗАПРОС КОТИРОВОК, ОБЪЯВЛЕННЫЙ С ЦЕЛЬЮ ПРЕДОСТАВЛЕНИЯ </w:t>
      </w:r>
      <w:r w:rsidR="004A1D22" w:rsidRPr="00F72012">
        <w:rPr>
          <w:rFonts w:ascii="GHEA Grapalat" w:hAnsi="GHEA Grapalat"/>
          <w:b/>
          <w:sz w:val="22"/>
          <w:szCs w:val="22"/>
        </w:rPr>
        <w:t>УСЛУГ ПО ПЕРЕВОЗКЕ ПОСЫЛОК</w:t>
      </w:r>
      <w:r w:rsidRPr="00F72012">
        <w:rPr>
          <w:rFonts w:ascii="GHEA Grapalat" w:hAnsi="GHEA Grapalat"/>
          <w:b/>
          <w:sz w:val="22"/>
          <w:szCs w:val="22"/>
          <w:lang w:val="hy-AM"/>
        </w:rPr>
        <w:t xml:space="preserve"> </w:t>
      </w:r>
      <w:r w:rsidRPr="00F72012">
        <w:rPr>
          <w:rFonts w:ascii="GHEA Grapalat" w:hAnsi="GHEA Grapalat"/>
          <w:b/>
          <w:sz w:val="22"/>
          <w:szCs w:val="22"/>
        </w:rPr>
        <w:t xml:space="preserve">ДЛЯ НУЖД </w:t>
      </w:r>
      <w:r w:rsidR="006B2FCE" w:rsidRPr="00F72012">
        <w:rPr>
          <w:rFonts w:ascii="GHEA Grapalat" w:hAnsi="GHEA Grapalat"/>
          <w:b/>
          <w:sz w:val="22"/>
          <w:szCs w:val="22"/>
        </w:rPr>
        <w:t xml:space="preserve">НПО </w:t>
      </w:r>
      <w:r w:rsidR="00B6675E" w:rsidRPr="00F72012">
        <w:rPr>
          <w:rFonts w:ascii="GHEA Grapalat" w:hAnsi="GHEA Grapalat"/>
          <w:b/>
          <w:sz w:val="22"/>
          <w:szCs w:val="22"/>
        </w:rPr>
        <w:t xml:space="preserve">“РЕАЛЬНЫЙ МИР, РЕАЛЬНЫЕ ЛЮДИ» </w:t>
      </w:r>
    </w:p>
    <w:p w14:paraId="15EC3B0A" w14:textId="77777777" w:rsidR="00724866" w:rsidRPr="00F72012" w:rsidRDefault="00724866" w:rsidP="00F72012">
      <w:pPr>
        <w:rPr>
          <w:rFonts w:ascii="GHEA Grapalat" w:hAnsi="GHEA Grapalat"/>
        </w:rPr>
      </w:pPr>
    </w:p>
    <w:p w14:paraId="22A19B24" w14:textId="77777777" w:rsidR="001A43A4" w:rsidRPr="00F72012" w:rsidRDefault="00096865" w:rsidP="00F72012">
      <w:pPr>
        <w:rPr>
          <w:rFonts w:ascii="GHEA Grapalat" w:hAnsi="GHEA Grapalat" w:cs="Sylfaen"/>
          <w:i/>
        </w:rPr>
      </w:pPr>
      <w:r w:rsidRPr="00F72012">
        <w:rPr>
          <w:rFonts w:ascii="GHEA Grapalat" w:hAnsi="GHEA Grapalat"/>
          <w:i/>
        </w:rPr>
        <w:t>Уважаемый участник, прежде чем составить и подать заявку просим Вас</w:t>
      </w:r>
      <w:r w:rsidR="001D209D" w:rsidRPr="00F72012">
        <w:rPr>
          <w:rFonts w:ascii="Courier New" w:hAnsi="Courier New" w:cs="Courier New"/>
          <w:i/>
          <w:lang w:val="en-US"/>
        </w:rPr>
        <w:t> </w:t>
      </w:r>
      <w:r w:rsidRPr="00F7201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F72012" w:rsidRDefault="0049374F" w:rsidP="00F72012">
      <w:pPr>
        <w:widowControl w:val="0"/>
        <w:spacing w:after="160"/>
        <w:ind w:firstLine="567"/>
        <w:jc w:val="both"/>
        <w:rPr>
          <w:rFonts w:ascii="GHEA Grapalat" w:hAnsi="GHEA Grapalat"/>
          <w:i/>
          <w:lang w:val="hy-AM"/>
        </w:rPr>
      </w:pPr>
    </w:p>
    <w:p w14:paraId="53F22456" w14:textId="77777777" w:rsidR="00984BDB" w:rsidRPr="00F72012" w:rsidRDefault="00984BDB" w:rsidP="00F72012">
      <w:pPr>
        <w:widowControl w:val="0"/>
        <w:spacing w:after="160"/>
        <w:ind w:firstLine="567"/>
        <w:jc w:val="both"/>
        <w:rPr>
          <w:rFonts w:ascii="GHEA Grapalat" w:hAnsi="GHEA Grapalat"/>
          <w:i/>
        </w:rPr>
      </w:pPr>
    </w:p>
    <w:p w14:paraId="0B68DE1F" w14:textId="77777777" w:rsidR="00160AE4" w:rsidRPr="00F72012" w:rsidRDefault="00994A77" w:rsidP="00F72012">
      <w:pPr>
        <w:widowControl w:val="0"/>
        <w:spacing w:after="160"/>
        <w:ind w:firstLine="567"/>
        <w:jc w:val="center"/>
        <w:rPr>
          <w:rFonts w:ascii="GHEA Grapalat" w:hAnsi="GHEA Grapalat" w:cs="Sylfaen"/>
          <w:b/>
        </w:rPr>
      </w:pPr>
      <w:r w:rsidRPr="00F72012">
        <w:rPr>
          <w:rFonts w:ascii="GHEA Grapalat" w:hAnsi="GHEA Grapalat"/>
        </w:rPr>
        <w:br w:type="page"/>
      </w:r>
    </w:p>
    <w:p w14:paraId="511E0DCC" w14:textId="77777777" w:rsidR="008C4D3D" w:rsidRPr="00F72012" w:rsidRDefault="008C4D3D" w:rsidP="00F72012">
      <w:pPr>
        <w:widowControl w:val="0"/>
        <w:spacing w:after="160"/>
        <w:jc w:val="center"/>
        <w:rPr>
          <w:rFonts w:ascii="GHEA Grapalat" w:hAnsi="GHEA Grapalat"/>
          <w:b/>
          <w:sz w:val="22"/>
          <w:szCs w:val="22"/>
        </w:rPr>
      </w:pPr>
      <w:r w:rsidRPr="00F72012">
        <w:rPr>
          <w:rFonts w:ascii="GHEA Grapalat" w:hAnsi="GHEA Grapalat"/>
          <w:b/>
          <w:sz w:val="22"/>
          <w:szCs w:val="22"/>
        </w:rPr>
        <w:lastRenderedPageBreak/>
        <w:t>СОДЕРЖАНИЕ</w:t>
      </w:r>
    </w:p>
    <w:p w14:paraId="09043057" w14:textId="732749EA" w:rsidR="008C4D3D" w:rsidRPr="00F72012" w:rsidRDefault="004A1D22" w:rsidP="00F72012">
      <w:pPr>
        <w:widowControl w:val="0"/>
        <w:spacing w:after="160"/>
        <w:ind w:firstLine="567"/>
        <w:jc w:val="center"/>
        <w:rPr>
          <w:rFonts w:ascii="GHEA Grapalat" w:hAnsi="GHEA Grapalat"/>
          <w:sz w:val="22"/>
          <w:szCs w:val="22"/>
        </w:rPr>
      </w:pPr>
      <w:r w:rsidRPr="00F72012">
        <w:rPr>
          <w:rFonts w:ascii="GHEA Grapalat" w:hAnsi="GHEA Grapalat"/>
          <w:b/>
          <w:sz w:val="22"/>
          <w:szCs w:val="22"/>
        </w:rPr>
        <w:t>УСЛУГИ ПО ПЕРЕВОЗКЕ ПОСЫЛОК</w:t>
      </w:r>
      <w:r w:rsidR="008C4D3D" w:rsidRPr="00F72012">
        <w:rPr>
          <w:rFonts w:ascii="GHEA Grapalat" w:hAnsi="GHEA Grapalat"/>
          <w:b/>
          <w:sz w:val="22"/>
          <w:szCs w:val="22"/>
          <w:lang w:val="hy-AM"/>
        </w:rPr>
        <w:t xml:space="preserve"> </w:t>
      </w:r>
      <w:r w:rsidR="008C4D3D" w:rsidRPr="00F72012">
        <w:rPr>
          <w:rFonts w:ascii="GHEA Grapalat" w:hAnsi="GHEA Grapalat"/>
          <w:b/>
          <w:sz w:val="22"/>
          <w:szCs w:val="22"/>
        </w:rPr>
        <w:t xml:space="preserve">ДЛЯ НУЖД </w:t>
      </w:r>
      <w:r w:rsidR="006B2FCE" w:rsidRPr="00F72012">
        <w:rPr>
          <w:rFonts w:ascii="GHEA Grapalat" w:hAnsi="GHEA Grapalat"/>
          <w:b/>
          <w:sz w:val="22"/>
          <w:szCs w:val="22"/>
        </w:rPr>
        <w:t xml:space="preserve">НПО </w:t>
      </w:r>
      <w:r w:rsidR="00B6675E" w:rsidRPr="00F72012">
        <w:rPr>
          <w:rFonts w:ascii="GHEA Grapalat" w:hAnsi="GHEA Grapalat"/>
          <w:b/>
          <w:sz w:val="22"/>
          <w:szCs w:val="22"/>
        </w:rPr>
        <w:t xml:space="preserve">“РЕАЛЬНЫЙ МИР, РЕАЛЬНЫЕ ЛЮДИ» </w:t>
      </w:r>
    </w:p>
    <w:p w14:paraId="00BF3C4C" w14:textId="06CFA5AB" w:rsidR="008C4D3D" w:rsidRPr="00F72012" w:rsidRDefault="008C4D3D" w:rsidP="00F72012">
      <w:pPr>
        <w:widowControl w:val="0"/>
        <w:spacing w:after="160"/>
        <w:jc w:val="center"/>
        <w:rPr>
          <w:rFonts w:ascii="GHEA Grapalat" w:hAnsi="GHEA Grapalat"/>
          <w:i/>
          <w:sz w:val="22"/>
          <w:szCs w:val="22"/>
        </w:rPr>
      </w:pPr>
      <w:r w:rsidRPr="00F72012">
        <w:rPr>
          <w:rFonts w:ascii="GHEA Grapalat" w:hAnsi="GHEA Grapalat"/>
          <w:b/>
          <w:sz w:val="22"/>
          <w:szCs w:val="22"/>
        </w:rPr>
        <w:t xml:space="preserve">ПРИГЛАШЕНИЯ НА ЗАПРОС КОТИРОВОК, </w:t>
      </w:r>
      <w:r w:rsidRPr="00F72012">
        <w:rPr>
          <w:rFonts w:ascii="GHEA Grapalat" w:hAnsi="GHEA Grapalat"/>
          <w:b/>
          <w:sz w:val="22"/>
          <w:szCs w:val="22"/>
        </w:rPr>
        <w:br/>
        <w:t>ОБЪЯВЛЕННЫЙ С ЦЕЛЬЮ ПРИОБРЕТЕНИЯ</w:t>
      </w:r>
      <w:r w:rsidR="006B2FCE" w:rsidRPr="00F72012">
        <w:rPr>
          <w:rFonts w:ascii="GHEA Grapalat" w:hAnsi="GHEA Grapalat"/>
          <w:b/>
          <w:sz w:val="22"/>
          <w:szCs w:val="22"/>
        </w:rPr>
        <w:t xml:space="preserve"> </w:t>
      </w:r>
    </w:p>
    <w:p w14:paraId="4378D60C" w14:textId="77777777" w:rsidR="00096865" w:rsidRPr="00F72012" w:rsidRDefault="00096865" w:rsidP="00F72012">
      <w:pPr>
        <w:widowControl w:val="0"/>
        <w:spacing w:after="160"/>
        <w:jc w:val="center"/>
        <w:rPr>
          <w:rFonts w:ascii="GHEA Grapalat" w:hAnsi="GHEA Grapalat"/>
          <w:b/>
          <w:sz w:val="22"/>
          <w:szCs w:val="22"/>
        </w:rPr>
      </w:pPr>
      <w:r w:rsidRPr="00F72012">
        <w:rPr>
          <w:rFonts w:ascii="GHEA Grapalat" w:hAnsi="GHEA Grapalat"/>
          <w:b/>
          <w:sz w:val="22"/>
          <w:szCs w:val="22"/>
        </w:rPr>
        <w:t>ЧАСТЬ I.</w:t>
      </w:r>
    </w:p>
    <w:p w14:paraId="0DB86B2C"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w:t>
      </w:r>
      <w:r w:rsidR="005C1BF7" w:rsidRPr="00F72012">
        <w:rPr>
          <w:rFonts w:ascii="GHEA Grapalat" w:hAnsi="GHEA Grapalat"/>
          <w:sz w:val="22"/>
          <w:szCs w:val="22"/>
        </w:rPr>
        <w:tab/>
      </w:r>
      <w:r w:rsidR="00543BAE" w:rsidRPr="00F72012">
        <w:rPr>
          <w:rFonts w:ascii="GHEA Grapalat" w:hAnsi="GHEA Grapalat"/>
          <w:sz w:val="22"/>
          <w:szCs w:val="22"/>
        </w:rPr>
        <w:t>Характеристика предмета закупки</w:t>
      </w:r>
      <w:r w:rsidRPr="00F72012">
        <w:rPr>
          <w:rFonts w:ascii="GHEA Grapalat" w:hAnsi="GHEA Grapalat"/>
          <w:sz w:val="22"/>
          <w:szCs w:val="22"/>
        </w:rPr>
        <w:t xml:space="preserve"> </w:t>
      </w:r>
    </w:p>
    <w:p w14:paraId="76F429A2"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2.</w:t>
      </w:r>
      <w:r w:rsidR="005D191A" w:rsidRPr="00F72012">
        <w:rPr>
          <w:rFonts w:ascii="GHEA Grapalat" w:hAnsi="GHEA Grapalat"/>
          <w:sz w:val="22"/>
          <w:szCs w:val="22"/>
        </w:rPr>
        <w:tab/>
      </w:r>
      <w:r w:rsidRPr="00F72012">
        <w:rPr>
          <w:rFonts w:ascii="GHEA Grapalat" w:hAnsi="GHEA Grapalat"/>
          <w:sz w:val="22"/>
          <w:szCs w:val="22"/>
        </w:rPr>
        <w:t>Требования к праву участника на участие</w:t>
      </w:r>
      <w:r w:rsidR="00543BAE" w:rsidRPr="00F72012">
        <w:rPr>
          <w:rFonts w:ascii="GHEA Grapalat" w:hAnsi="GHEA Grapalat"/>
          <w:sz w:val="22"/>
          <w:szCs w:val="22"/>
        </w:rPr>
        <w:t xml:space="preserve"> и порядок их оценки</w:t>
      </w:r>
      <w:r w:rsidR="003D0E3C" w:rsidRPr="00F72012">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3.</w:t>
      </w:r>
      <w:r w:rsidR="005D191A" w:rsidRPr="00F72012">
        <w:rPr>
          <w:rFonts w:ascii="GHEA Grapalat" w:hAnsi="GHEA Grapalat"/>
          <w:sz w:val="22"/>
          <w:szCs w:val="22"/>
        </w:rPr>
        <w:tab/>
      </w:r>
      <w:r w:rsidRPr="00F72012">
        <w:rPr>
          <w:rFonts w:ascii="GHEA Grapalat" w:hAnsi="GHEA Grapalat"/>
          <w:sz w:val="22"/>
          <w:szCs w:val="22"/>
        </w:rPr>
        <w:t>Разъяснение приглашения и порядок вне</w:t>
      </w:r>
      <w:r w:rsidR="00543BAE" w:rsidRPr="00F72012">
        <w:rPr>
          <w:rFonts w:ascii="GHEA Grapalat" w:hAnsi="GHEA Grapalat"/>
          <w:sz w:val="22"/>
          <w:szCs w:val="22"/>
        </w:rPr>
        <w:t>сения изменения в приглашение</w:t>
      </w:r>
    </w:p>
    <w:p w14:paraId="3DE674CD" w14:textId="77777777" w:rsidR="00087A30" w:rsidRPr="00F72012" w:rsidRDefault="00096865" w:rsidP="00F72012">
      <w:pPr>
        <w:widowControl w:val="0"/>
        <w:tabs>
          <w:tab w:val="left" w:pos="1134"/>
        </w:tabs>
        <w:spacing w:after="160"/>
        <w:ind w:left="1134" w:hanging="567"/>
        <w:jc w:val="both"/>
        <w:rPr>
          <w:rFonts w:ascii="GHEA Grapalat" w:hAnsi="GHEA Grapalat" w:cs="Sylfaen"/>
          <w:sz w:val="22"/>
          <w:szCs w:val="22"/>
        </w:rPr>
      </w:pPr>
      <w:r w:rsidRPr="00F72012">
        <w:rPr>
          <w:rFonts w:ascii="GHEA Grapalat" w:hAnsi="GHEA Grapalat"/>
          <w:sz w:val="22"/>
          <w:szCs w:val="22"/>
        </w:rPr>
        <w:t>4.</w:t>
      </w:r>
      <w:r w:rsidR="005D191A" w:rsidRPr="00F72012">
        <w:rPr>
          <w:rFonts w:ascii="GHEA Grapalat" w:hAnsi="GHEA Grapalat"/>
          <w:sz w:val="22"/>
          <w:szCs w:val="22"/>
        </w:rPr>
        <w:tab/>
      </w:r>
      <w:r w:rsidRPr="00F72012">
        <w:rPr>
          <w:rFonts w:ascii="GHEA Grapalat" w:hAnsi="GHEA Grapalat"/>
          <w:sz w:val="22"/>
          <w:szCs w:val="22"/>
        </w:rPr>
        <w:t>Порядок подачи заявки</w:t>
      </w:r>
    </w:p>
    <w:p w14:paraId="4D1BAD8B" w14:textId="77777777" w:rsidR="00096865" w:rsidRPr="00F72012" w:rsidRDefault="00543BAE"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5.</w:t>
      </w:r>
      <w:r w:rsidRPr="00F72012">
        <w:rPr>
          <w:rFonts w:ascii="GHEA Grapalat" w:hAnsi="GHEA Grapalat"/>
          <w:sz w:val="22"/>
          <w:szCs w:val="22"/>
        </w:rPr>
        <w:tab/>
        <w:t>Ценовое предложение заявки</w:t>
      </w:r>
      <w:r w:rsidR="00087A30" w:rsidRPr="00F72012">
        <w:rPr>
          <w:rFonts w:ascii="GHEA Grapalat" w:hAnsi="GHEA Grapalat"/>
          <w:sz w:val="22"/>
          <w:szCs w:val="22"/>
        </w:rPr>
        <w:t xml:space="preserve"> </w:t>
      </w:r>
    </w:p>
    <w:p w14:paraId="39DD9BDE" w14:textId="77777777" w:rsidR="00096865" w:rsidRPr="00F72012" w:rsidRDefault="00087A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6.</w:t>
      </w:r>
      <w:r w:rsidR="005D191A" w:rsidRPr="00F72012">
        <w:rPr>
          <w:rFonts w:ascii="GHEA Grapalat" w:hAnsi="GHEA Grapalat"/>
          <w:sz w:val="22"/>
          <w:szCs w:val="22"/>
        </w:rPr>
        <w:tab/>
      </w:r>
      <w:r w:rsidRPr="00F72012">
        <w:rPr>
          <w:rFonts w:ascii="GHEA Grapalat" w:hAnsi="GHEA Grapalat"/>
          <w:sz w:val="22"/>
          <w:szCs w:val="22"/>
        </w:rPr>
        <w:t>Срок действия заявки, порядок внесения</w:t>
      </w:r>
      <w:r w:rsidR="005D191A" w:rsidRPr="00F72012">
        <w:rPr>
          <w:rFonts w:ascii="GHEA Grapalat" w:hAnsi="GHEA Grapalat"/>
          <w:sz w:val="22"/>
          <w:szCs w:val="22"/>
        </w:rPr>
        <w:t xml:space="preserve"> изменений в заявки и их отзыва</w:t>
      </w:r>
      <w:r w:rsidRPr="00F72012">
        <w:rPr>
          <w:rFonts w:ascii="GHEA Grapalat" w:hAnsi="GHEA Grapalat"/>
          <w:sz w:val="22"/>
          <w:szCs w:val="22"/>
        </w:rPr>
        <w:t xml:space="preserve"> </w:t>
      </w:r>
    </w:p>
    <w:p w14:paraId="0035A371" w14:textId="77777777" w:rsidR="00096865" w:rsidRPr="00F72012" w:rsidRDefault="00087A30" w:rsidP="00F72012">
      <w:pPr>
        <w:widowControl w:val="0"/>
        <w:tabs>
          <w:tab w:val="left" w:pos="1134"/>
        </w:tabs>
        <w:spacing w:after="160"/>
        <w:ind w:left="1134" w:hanging="567"/>
        <w:jc w:val="both"/>
        <w:rPr>
          <w:rFonts w:ascii="GHEA Grapalat" w:hAnsi="GHEA Grapalat" w:cs="Sylfaen"/>
          <w:sz w:val="22"/>
          <w:szCs w:val="22"/>
        </w:rPr>
      </w:pPr>
      <w:r w:rsidRPr="00F72012">
        <w:rPr>
          <w:rFonts w:ascii="GHEA Grapalat" w:hAnsi="GHEA Grapalat"/>
          <w:sz w:val="22"/>
          <w:szCs w:val="22"/>
        </w:rPr>
        <w:t>8.</w:t>
      </w:r>
      <w:r w:rsidR="005D191A" w:rsidRPr="00F72012">
        <w:rPr>
          <w:rFonts w:ascii="GHEA Grapalat" w:hAnsi="GHEA Grapalat"/>
          <w:sz w:val="22"/>
          <w:szCs w:val="22"/>
        </w:rPr>
        <w:tab/>
      </w:r>
      <w:r w:rsidRPr="00F72012">
        <w:rPr>
          <w:rFonts w:ascii="GHEA Grapalat" w:hAnsi="GHEA Grapalat"/>
          <w:sz w:val="22"/>
          <w:szCs w:val="22"/>
        </w:rPr>
        <w:t>Вскрытие, оц</w:t>
      </w:r>
      <w:r w:rsidR="000B2CFA" w:rsidRPr="00F72012">
        <w:rPr>
          <w:rFonts w:ascii="GHEA Grapalat" w:hAnsi="GHEA Grapalat"/>
          <w:sz w:val="22"/>
          <w:szCs w:val="22"/>
        </w:rPr>
        <w:t>енка заявок и подведение итогов</w:t>
      </w:r>
    </w:p>
    <w:p w14:paraId="24CBE7D7" w14:textId="77777777" w:rsidR="00096865" w:rsidRPr="00F72012" w:rsidRDefault="00087A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9.</w:t>
      </w:r>
      <w:r w:rsidR="005D191A" w:rsidRPr="00F72012">
        <w:rPr>
          <w:rFonts w:ascii="GHEA Grapalat" w:hAnsi="GHEA Grapalat"/>
          <w:sz w:val="22"/>
          <w:szCs w:val="22"/>
        </w:rPr>
        <w:tab/>
      </w:r>
      <w:r w:rsidRPr="00F72012">
        <w:rPr>
          <w:rFonts w:ascii="GHEA Grapalat" w:hAnsi="GHEA Grapalat"/>
          <w:sz w:val="22"/>
          <w:szCs w:val="22"/>
        </w:rPr>
        <w:t>Заключение догово</w:t>
      </w:r>
      <w:r w:rsidR="00543BAE" w:rsidRPr="00F72012">
        <w:rPr>
          <w:rFonts w:ascii="GHEA Grapalat" w:hAnsi="GHEA Grapalat"/>
          <w:sz w:val="22"/>
          <w:szCs w:val="22"/>
        </w:rPr>
        <w:t>ра</w:t>
      </w:r>
    </w:p>
    <w:p w14:paraId="3D89E904" w14:textId="77777777" w:rsidR="00096865" w:rsidRPr="00F72012" w:rsidRDefault="00087A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10.</w:t>
      </w:r>
      <w:r w:rsidR="005D191A" w:rsidRPr="00F72012">
        <w:rPr>
          <w:rFonts w:ascii="GHEA Grapalat" w:hAnsi="GHEA Grapalat"/>
          <w:sz w:val="22"/>
          <w:szCs w:val="22"/>
        </w:rPr>
        <w:tab/>
      </w:r>
      <w:r w:rsidR="003E1D9D" w:rsidRPr="00F72012">
        <w:rPr>
          <w:rFonts w:ascii="GHEA Grapalat" w:hAnsi="GHEA Grapalat"/>
          <w:sz w:val="22"/>
          <w:szCs w:val="22"/>
        </w:rPr>
        <w:t xml:space="preserve">Обеспечения </w:t>
      </w:r>
      <w:r w:rsidR="00174DAB" w:rsidRPr="00F72012">
        <w:rPr>
          <w:rFonts w:ascii="GHEA Grapalat" w:hAnsi="GHEA Grapalat"/>
          <w:sz w:val="22"/>
          <w:szCs w:val="22"/>
        </w:rPr>
        <w:t xml:space="preserve">квалификации  и </w:t>
      </w:r>
      <w:r w:rsidR="00543BAE" w:rsidRPr="00F72012">
        <w:rPr>
          <w:rFonts w:ascii="GHEA Grapalat" w:hAnsi="GHEA Grapalat"/>
          <w:sz w:val="22"/>
          <w:szCs w:val="22"/>
        </w:rPr>
        <w:t>договора</w:t>
      </w:r>
      <w:r w:rsidRPr="00F72012">
        <w:rPr>
          <w:rFonts w:ascii="GHEA Grapalat" w:hAnsi="GHEA Grapalat"/>
          <w:sz w:val="22"/>
          <w:szCs w:val="22"/>
        </w:rPr>
        <w:t xml:space="preserve"> </w:t>
      </w:r>
    </w:p>
    <w:p w14:paraId="6EBD125F"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11.</w:t>
      </w:r>
      <w:r w:rsidR="005D191A" w:rsidRPr="00F72012">
        <w:rPr>
          <w:rFonts w:ascii="GHEA Grapalat" w:hAnsi="GHEA Grapalat"/>
          <w:sz w:val="22"/>
          <w:szCs w:val="22"/>
        </w:rPr>
        <w:tab/>
      </w:r>
      <w:r w:rsidRPr="00F72012">
        <w:rPr>
          <w:rFonts w:ascii="GHEA Grapalat" w:hAnsi="GHEA Grapalat"/>
          <w:sz w:val="22"/>
          <w:szCs w:val="22"/>
        </w:rPr>
        <w:t>Объяв</w:t>
      </w:r>
      <w:r w:rsidR="00543BAE" w:rsidRPr="00F72012">
        <w:rPr>
          <w:rFonts w:ascii="GHEA Grapalat" w:hAnsi="GHEA Grapalat"/>
          <w:sz w:val="22"/>
          <w:szCs w:val="22"/>
        </w:rPr>
        <w:t>ление процедуры несостоявшейся</w:t>
      </w:r>
      <w:r w:rsidRPr="00F72012">
        <w:rPr>
          <w:rFonts w:ascii="GHEA Grapalat" w:hAnsi="GHEA Grapalat"/>
          <w:sz w:val="22"/>
          <w:szCs w:val="22"/>
        </w:rPr>
        <w:t xml:space="preserve"> </w:t>
      </w:r>
    </w:p>
    <w:p w14:paraId="6676B122"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12.</w:t>
      </w:r>
      <w:r w:rsidR="005D191A" w:rsidRPr="00F72012">
        <w:rPr>
          <w:rFonts w:ascii="GHEA Grapalat" w:hAnsi="GHEA Grapalat"/>
          <w:sz w:val="22"/>
          <w:szCs w:val="22"/>
        </w:rPr>
        <w:tab/>
      </w:r>
      <w:r w:rsidRPr="00F72012">
        <w:rPr>
          <w:rFonts w:ascii="GHEA Grapalat" w:hAnsi="GHEA Grapalat"/>
          <w:sz w:val="22"/>
          <w:szCs w:val="22"/>
        </w:rPr>
        <w:t>Право участника и порядок обжалования им действий и (или) принятых решений</w:t>
      </w:r>
      <w:r w:rsidR="00543BAE" w:rsidRPr="00F72012">
        <w:rPr>
          <w:rFonts w:ascii="GHEA Grapalat" w:hAnsi="GHEA Grapalat"/>
          <w:sz w:val="22"/>
          <w:szCs w:val="22"/>
        </w:rPr>
        <w:t>, связанных с процессом закупки</w:t>
      </w:r>
    </w:p>
    <w:p w14:paraId="72765178" w14:textId="77777777" w:rsidR="008C4D3D" w:rsidRPr="00F72012" w:rsidRDefault="008C4D3D" w:rsidP="00F72012">
      <w:pPr>
        <w:widowControl w:val="0"/>
        <w:spacing w:after="160"/>
        <w:jc w:val="center"/>
        <w:rPr>
          <w:rFonts w:ascii="GHEA Grapalat" w:hAnsi="GHEA Grapalat"/>
          <w:b/>
          <w:sz w:val="22"/>
          <w:szCs w:val="22"/>
        </w:rPr>
      </w:pPr>
    </w:p>
    <w:p w14:paraId="40206CEB" w14:textId="77777777" w:rsidR="008842CE" w:rsidRPr="00F72012" w:rsidRDefault="00CA590C" w:rsidP="00F72012">
      <w:pPr>
        <w:widowControl w:val="0"/>
        <w:spacing w:after="160"/>
        <w:jc w:val="center"/>
        <w:rPr>
          <w:rFonts w:ascii="GHEA Grapalat" w:hAnsi="GHEA Grapalat"/>
          <w:b/>
          <w:sz w:val="22"/>
          <w:szCs w:val="22"/>
        </w:rPr>
      </w:pPr>
      <w:r w:rsidRPr="00F72012">
        <w:rPr>
          <w:rFonts w:ascii="GHEA Grapalat" w:hAnsi="GHEA Grapalat"/>
          <w:b/>
          <w:sz w:val="22"/>
          <w:szCs w:val="22"/>
        </w:rPr>
        <w:t xml:space="preserve">ЧАСТЬ II. </w:t>
      </w:r>
    </w:p>
    <w:p w14:paraId="36FF44D2" w14:textId="77777777" w:rsidR="00096865" w:rsidRPr="00F72012" w:rsidRDefault="00096865" w:rsidP="00F72012">
      <w:pPr>
        <w:widowControl w:val="0"/>
        <w:spacing w:after="160"/>
        <w:jc w:val="center"/>
        <w:rPr>
          <w:rFonts w:ascii="GHEA Grapalat" w:hAnsi="GHEA Grapalat"/>
          <w:b/>
          <w:sz w:val="22"/>
          <w:szCs w:val="22"/>
        </w:rPr>
      </w:pPr>
      <w:r w:rsidRPr="00F72012">
        <w:rPr>
          <w:rFonts w:ascii="GHEA Grapalat" w:hAnsi="GHEA Grapalat"/>
          <w:b/>
          <w:sz w:val="22"/>
          <w:szCs w:val="22"/>
        </w:rPr>
        <w:t xml:space="preserve">ИНСТРУКЦИЯ ПО ПОДГОТОВКЕ ЗАЯВКИ </w:t>
      </w:r>
      <w:r w:rsidR="00CA590C" w:rsidRPr="00F72012">
        <w:rPr>
          <w:rFonts w:ascii="GHEA Grapalat" w:hAnsi="GHEA Grapalat"/>
          <w:b/>
          <w:sz w:val="22"/>
          <w:szCs w:val="22"/>
        </w:rPr>
        <w:br/>
      </w:r>
      <w:r w:rsidRPr="00F72012">
        <w:rPr>
          <w:rFonts w:ascii="GHEA Grapalat" w:hAnsi="GHEA Grapalat"/>
          <w:b/>
          <w:sz w:val="22"/>
          <w:szCs w:val="22"/>
        </w:rPr>
        <w:t xml:space="preserve">НА </w:t>
      </w:r>
      <w:r w:rsidR="008C4D3D" w:rsidRPr="00F72012">
        <w:rPr>
          <w:rFonts w:ascii="GHEA Grapalat" w:hAnsi="GHEA Grapalat"/>
          <w:b/>
          <w:sz w:val="22"/>
          <w:szCs w:val="22"/>
        </w:rPr>
        <w:t>ЗАПРОС КОТИРОВОК</w:t>
      </w:r>
    </w:p>
    <w:p w14:paraId="79FFF0C5" w14:textId="77777777" w:rsidR="00096865" w:rsidRPr="00F72012" w:rsidRDefault="00096865"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1.</w:t>
      </w:r>
      <w:r w:rsidRPr="00F72012">
        <w:rPr>
          <w:rFonts w:ascii="GHEA Grapalat" w:hAnsi="GHEA Grapalat"/>
          <w:sz w:val="22"/>
          <w:szCs w:val="22"/>
        </w:rPr>
        <w:tab/>
        <w:t>Общ</w:t>
      </w:r>
      <w:r w:rsidR="00543BAE" w:rsidRPr="00F72012">
        <w:rPr>
          <w:rFonts w:ascii="GHEA Grapalat" w:hAnsi="GHEA Grapalat"/>
          <w:sz w:val="22"/>
          <w:szCs w:val="22"/>
        </w:rPr>
        <w:t>ие положения</w:t>
      </w:r>
    </w:p>
    <w:p w14:paraId="6AC4B684" w14:textId="77777777" w:rsidR="00096865" w:rsidRPr="00F72012" w:rsidRDefault="00543BAE"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2.</w:t>
      </w:r>
      <w:r w:rsidRPr="00F72012">
        <w:rPr>
          <w:rFonts w:ascii="GHEA Grapalat" w:hAnsi="GHEA Grapalat"/>
          <w:sz w:val="22"/>
          <w:szCs w:val="22"/>
        </w:rPr>
        <w:tab/>
        <w:t>Заявка на процедуру</w:t>
      </w:r>
    </w:p>
    <w:p w14:paraId="179AD706" w14:textId="77777777" w:rsidR="0061522D" w:rsidRPr="00F72012" w:rsidRDefault="00450C30" w:rsidP="00F72012">
      <w:pPr>
        <w:widowControl w:val="0"/>
        <w:tabs>
          <w:tab w:val="left" w:pos="1134"/>
        </w:tabs>
        <w:spacing w:after="160"/>
        <w:ind w:left="1134" w:hanging="567"/>
        <w:jc w:val="both"/>
        <w:rPr>
          <w:rFonts w:ascii="GHEA Grapalat" w:hAnsi="GHEA Grapalat"/>
          <w:sz w:val="22"/>
          <w:szCs w:val="22"/>
        </w:rPr>
      </w:pPr>
      <w:r w:rsidRPr="00F72012">
        <w:rPr>
          <w:rFonts w:ascii="GHEA Grapalat" w:hAnsi="GHEA Grapalat"/>
          <w:sz w:val="22"/>
          <w:szCs w:val="22"/>
        </w:rPr>
        <w:t>3</w:t>
      </w:r>
      <w:r w:rsidR="00543BAE" w:rsidRPr="00F72012">
        <w:rPr>
          <w:rFonts w:ascii="GHEA Grapalat" w:hAnsi="GHEA Grapalat"/>
          <w:sz w:val="22"/>
          <w:szCs w:val="22"/>
        </w:rPr>
        <w:t>.</w:t>
      </w:r>
      <w:r w:rsidR="00543BAE" w:rsidRPr="00F72012">
        <w:rPr>
          <w:rFonts w:ascii="GHEA Grapalat" w:hAnsi="GHEA Grapalat"/>
          <w:sz w:val="22"/>
          <w:szCs w:val="22"/>
        </w:rPr>
        <w:tab/>
        <w:t>Приложения № 1-</w:t>
      </w:r>
      <w:r w:rsidR="003529EA" w:rsidRPr="00F72012">
        <w:rPr>
          <w:rFonts w:ascii="GHEA Grapalat" w:hAnsi="GHEA Grapalat"/>
          <w:sz w:val="22"/>
          <w:szCs w:val="22"/>
        </w:rPr>
        <w:t>6</w:t>
      </w:r>
    </w:p>
    <w:p w14:paraId="2A37B867" w14:textId="77777777" w:rsidR="00E17B7F" w:rsidRPr="00F72012" w:rsidRDefault="00E17B7F" w:rsidP="00F72012">
      <w:pPr>
        <w:rPr>
          <w:rFonts w:ascii="GHEA Grapalat" w:hAnsi="GHEA Grapalat"/>
          <w:spacing w:val="-6"/>
        </w:rPr>
      </w:pPr>
      <w:r w:rsidRPr="00F72012">
        <w:rPr>
          <w:rFonts w:ascii="GHEA Grapalat" w:hAnsi="GHEA Grapalat"/>
          <w:spacing w:val="-6"/>
        </w:rPr>
        <w:br w:type="page"/>
      </w:r>
    </w:p>
    <w:p w14:paraId="36AA1C3D" w14:textId="18195EF8" w:rsidR="00096865" w:rsidRPr="00F72012" w:rsidRDefault="00E17B7F" w:rsidP="00F72012">
      <w:pPr>
        <w:widowControl w:val="0"/>
        <w:spacing w:after="160"/>
        <w:ind w:hanging="567"/>
        <w:jc w:val="both"/>
        <w:rPr>
          <w:rFonts w:ascii="GHEA Grapalat" w:hAnsi="GHEA Grapalat"/>
          <w:spacing w:val="-6"/>
        </w:rPr>
      </w:pPr>
      <w:r w:rsidRPr="00F72012">
        <w:rPr>
          <w:rFonts w:ascii="GHEA Grapalat" w:hAnsi="GHEA Grapalat"/>
          <w:spacing w:val="-6"/>
        </w:rPr>
        <w:lastRenderedPageBreak/>
        <w:t xml:space="preserve">               </w:t>
      </w:r>
      <w:r w:rsidR="00096865" w:rsidRPr="00F72012">
        <w:rPr>
          <w:rFonts w:ascii="GHEA Grapalat" w:hAnsi="GHEA Grapalat"/>
          <w:spacing w:val="-6"/>
        </w:rPr>
        <w:t xml:space="preserve">Настоящее Приглашение предоставляется в дополнение к объявлению об </w:t>
      </w:r>
      <w:r w:rsidR="002E2B09" w:rsidRPr="00F72012">
        <w:rPr>
          <w:rFonts w:ascii="GHEA Grapalat" w:hAnsi="GHEA Grapalat"/>
          <w:b/>
          <w:spacing w:val="-6"/>
        </w:rPr>
        <w:t>запрос котировок</w:t>
      </w:r>
      <w:r w:rsidR="00096865" w:rsidRPr="00F72012">
        <w:rPr>
          <w:rFonts w:ascii="GHEA Grapalat" w:hAnsi="GHEA Grapalat"/>
          <w:spacing w:val="-6"/>
        </w:rPr>
        <w:t xml:space="preserve">, проводимом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002E2B09" w:rsidRPr="00F72012">
        <w:rPr>
          <w:rFonts w:ascii="GHEA Grapalat" w:hAnsi="GHEA Grapalat"/>
          <w:spacing w:val="-6"/>
          <w:sz w:val="22"/>
          <w:szCs w:val="22"/>
        </w:rPr>
        <w:t xml:space="preserve"> </w:t>
      </w:r>
      <w:r w:rsidR="00096865" w:rsidRPr="00F72012">
        <w:rPr>
          <w:rFonts w:ascii="GHEA Grapalat" w:hAnsi="GHEA Grapalat"/>
          <w:spacing w:val="-6"/>
        </w:rPr>
        <w:t>(далее — процедура).</w:t>
      </w:r>
    </w:p>
    <w:p w14:paraId="370A1B50" w14:textId="2E8AA765" w:rsidR="00096865" w:rsidRPr="00F72012" w:rsidRDefault="00096865" w:rsidP="00F72012">
      <w:pPr>
        <w:widowControl w:val="0"/>
        <w:spacing w:after="160"/>
        <w:ind w:firstLine="567"/>
        <w:jc w:val="both"/>
        <w:rPr>
          <w:rFonts w:ascii="GHEA Grapalat" w:hAnsi="GHEA Grapalat"/>
        </w:rPr>
      </w:pPr>
      <w:r w:rsidRPr="00F7201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72012">
        <w:rPr>
          <w:rFonts w:ascii="Courier New" w:hAnsi="Courier New" w:cs="Courier New"/>
          <w:lang w:val="en-US"/>
        </w:rPr>
        <w:t> </w:t>
      </w:r>
      <w:r w:rsidRPr="00F72012">
        <w:rPr>
          <w:rFonts w:ascii="GHEA Grapalat" w:hAnsi="GHEA Grapalat"/>
        </w:rPr>
        <w:t>4</w:t>
      </w:r>
      <w:r w:rsidR="006D2DF7" w:rsidRPr="00F72012">
        <w:rPr>
          <w:rFonts w:ascii="Courier New" w:hAnsi="Courier New" w:cs="Courier New"/>
          <w:lang w:val="en-US"/>
        </w:rPr>
        <w:t> </w:t>
      </w:r>
      <w:r w:rsidRPr="00F72012">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F72012">
        <w:rPr>
          <w:rFonts w:ascii="GHEA Grapalat" w:hAnsi="GHEA Grapalat"/>
          <w:b/>
          <w:bCs/>
          <w:i/>
          <w:lang w:val="hy-AM"/>
        </w:rPr>
        <w:t>«</w:t>
      </w:r>
      <w:r w:rsidR="000F7A47" w:rsidRPr="00F72012">
        <w:rPr>
          <w:rFonts w:ascii="GHEA Grapalat" w:hAnsi="GHEA Grapalat"/>
          <w:b/>
          <w:bCs/>
        </w:rPr>
        <w:t>Реальный мир, реальные люди» НПО</w:t>
      </w:r>
      <w:r w:rsidRPr="00F72012">
        <w:rPr>
          <w:rFonts w:ascii="GHEA Grapalat" w:hAnsi="GHEA Grapalat"/>
          <w:b/>
        </w:rPr>
        <w:t>"</w:t>
      </w:r>
      <w:r w:rsidRPr="00F7201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F72012" w:rsidRDefault="00096865" w:rsidP="00F72012">
      <w:pPr>
        <w:widowControl w:val="0"/>
        <w:spacing w:after="160"/>
        <w:ind w:firstLine="567"/>
        <w:jc w:val="both"/>
        <w:rPr>
          <w:rFonts w:ascii="GHEA Grapalat" w:hAnsi="GHEA Grapalat"/>
        </w:rPr>
      </w:pPr>
      <w:r w:rsidRPr="00F7201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F72012" w:rsidRDefault="00926875" w:rsidP="00F72012">
      <w:pPr>
        <w:pStyle w:val="BodyTextIndent2"/>
        <w:widowControl w:val="0"/>
        <w:spacing w:after="160" w:line="240" w:lineRule="auto"/>
        <w:ind w:firstLine="567"/>
        <w:rPr>
          <w:rFonts w:ascii="GHEA Grapalat" w:hAnsi="GHEA Grapalat" w:cs="Sylfaen"/>
          <w:sz w:val="24"/>
          <w:szCs w:val="24"/>
        </w:rPr>
      </w:pPr>
      <w:r w:rsidRPr="00F72012">
        <w:rPr>
          <w:rFonts w:ascii="GHEA Grapalat" w:hAnsi="GHEA Grapalat"/>
          <w:spacing w:val="-6"/>
          <w:sz w:val="24"/>
          <w:szCs w:val="24"/>
        </w:rPr>
        <w:t>Для регистрации в системе в качестве участника</w:t>
      </w:r>
      <w:r w:rsidR="005D60E5" w:rsidRPr="00F72012">
        <w:rPr>
          <w:rFonts w:ascii="GHEA Grapalat" w:hAnsi="GHEA Grapalat"/>
          <w:spacing w:val="-6"/>
          <w:sz w:val="24"/>
          <w:szCs w:val="24"/>
        </w:rPr>
        <w:t xml:space="preserve"> </w:t>
      </w:r>
      <w:r w:rsidRPr="00F72012">
        <w:rPr>
          <w:rFonts w:ascii="GHEA Grapalat" w:hAnsi="GHEA Grapalat"/>
          <w:spacing w:val="-6"/>
          <w:sz w:val="24"/>
          <w:szCs w:val="24"/>
        </w:rPr>
        <w:t xml:space="preserve"> лицо заходит на интернет-сайт, </w:t>
      </w:r>
      <w:r w:rsidRPr="00F7201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F72012" w:rsidRDefault="00096865" w:rsidP="00F72012">
      <w:pPr>
        <w:widowControl w:val="0"/>
        <w:spacing w:after="160"/>
        <w:ind w:firstLine="567"/>
        <w:jc w:val="both"/>
        <w:rPr>
          <w:rFonts w:ascii="GHEA Grapalat" w:hAnsi="GHEA Grapalat" w:cs="Times Armenian"/>
        </w:rPr>
      </w:pPr>
      <w:r w:rsidRPr="00F7201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2D4A5D2F" w:rsidR="003E1421" w:rsidRPr="00F72012" w:rsidRDefault="00A81DD5"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 xml:space="preserve">Адрес электронной почты секретаря оценочной комиссии </w:t>
      </w:r>
      <w:hyperlink r:id="rId9" w:history="1">
        <w:r w:rsidR="006B2FCE" w:rsidRPr="00F72012">
          <w:rPr>
            <w:rStyle w:val="Hyperlink"/>
            <w:rFonts w:ascii="GHEA Grapalat" w:hAnsi="GHEA Grapalat" w:cs="Sylfaen"/>
            <w:szCs w:val="24"/>
          </w:rPr>
          <w:t>mesayan.tender@gmail.com</w:t>
        </w:r>
      </w:hyperlink>
      <w:r w:rsidR="006B2FCE" w:rsidRPr="00F72012">
        <w:rPr>
          <w:rFonts w:ascii="GHEA Grapalat" w:hAnsi="GHEA Grapalat" w:cs="Sylfaen"/>
          <w:szCs w:val="24"/>
        </w:rPr>
        <w:t xml:space="preserve"> </w:t>
      </w:r>
      <w:r w:rsidR="002E2B09" w:rsidRPr="00F72012">
        <w:rPr>
          <w:rFonts w:ascii="GHEA Grapalat" w:hAnsi="GHEA Grapalat"/>
          <w:b/>
          <w:sz w:val="22"/>
          <w:szCs w:val="22"/>
        </w:rPr>
        <w:t>.</w:t>
      </w:r>
    </w:p>
    <w:p w14:paraId="66519D6A" w14:textId="77777777" w:rsidR="00096865" w:rsidRPr="00F72012" w:rsidRDefault="00F5653D" w:rsidP="00F72012">
      <w:pPr>
        <w:widowControl w:val="0"/>
        <w:spacing w:after="160"/>
        <w:jc w:val="center"/>
        <w:rPr>
          <w:rFonts w:ascii="GHEA Grapalat" w:hAnsi="GHEA Grapalat"/>
        </w:rPr>
      </w:pPr>
      <w:r w:rsidRPr="00F72012">
        <w:rPr>
          <w:rFonts w:ascii="GHEA Grapalat" w:hAnsi="GHEA Grapalat"/>
        </w:rPr>
        <w:br w:type="page"/>
      </w:r>
      <w:r w:rsidRPr="00F72012">
        <w:rPr>
          <w:rFonts w:ascii="GHEA Grapalat" w:hAnsi="GHEA Grapalat"/>
        </w:rPr>
        <w:lastRenderedPageBreak/>
        <w:t>ЧАСТЬ I</w:t>
      </w:r>
    </w:p>
    <w:p w14:paraId="6410E3D7" w14:textId="77777777" w:rsidR="00096865" w:rsidRPr="00F72012" w:rsidRDefault="00F63BBB" w:rsidP="00F72012">
      <w:pPr>
        <w:widowControl w:val="0"/>
        <w:spacing w:after="160"/>
        <w:jc w:val="center"/>
        <w:rPr>
          <w:rFonts w:ascii="GHEA Grapalat" w:hAnsi="GHEA Grapalat" w:cs="Sylfaen"/>
          <w:b/>
        </w:rPr>
      </w:pPr>
      <w:r w:rsidRPr="00F72012">
        <w:rPr>
          <w:rFonts w:ascii="GHEA Grapalat" w:hAnsi="GHEA Grapalat"/>
          <w:b/>
        </w:rPr>
        <w:t xml:space="preserve">1. </w:t>
      </w:r>
      <w:r w:rsidR="002B32D6" w:rsidRPr="00F72012">
        <w:rPr>
          <w:rFonts w:ascii="GHEA Grapalat" w:hAnsi="GHEA Grapalat"/>
          <w:b/>
        </w:rPr>
        <w:t>ХАРАКТЕРИСТИКА ПРЕДМЕТА ЗАКУПКИ</w:t>
      </w:r>
    </w:p>
    <w:p w14:paraId="7701A45D" w14:textId="70365A62" w:rsidR="00096865" w:rsidRPr="00F72012" w:rsidRDefault="00845AA5" w:rsidP="00F7201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72012">
        <w:rPr>
          <w:rFonts w:ascii="GHEA Grapalat" w:hAnsi="GHEA Grapalat"/>
          <w:i w:val="0"/>
          <w:sz w:val="24"/>
          <w:szCs w:val="24"/>
        </w:rPr>
        <w:t>1.1</w:t>
      </w:r>
      <w:r w:rsidR="008E6E51" w:rsidRPr="00F72012">
        <w:rPr>
          <w:rFonts w:ascii="GHEA Grapalat" w:hAnsi="GHEA Grapalat"/>
          <w:i w:val="0"/>
          <w:sz w:val="24"/>
          <w:szCs w:val="24"/>
        </w:rPr>
        <w:t>.</w:t>
      </w:r>
      <w:r w:rsidR="00F63BBB" w:rsidRPr="00F72012">
        <w:rPr>
          <w:rFonts w:ascii="GHEA Grapalat" w:hAnsi="GHEA Grapalat"/>
          <w:i w:val="0"/>
          <w:sz w:val="24"/>
          <w:szCs w:val="24"/>
        </w:rPr>
        <w:tab/>
      </w:r>
      <w:r w:rsidR="002E2B09" w:rsidRPr="00F72012">
        <w:rPr>
          <w:rFonts w:ascii="GHEA Grapalat" w:hAnsi="GHEA Grapalat"/>
          <w:i w:val="0"/>
          <w:sz w:val="22"/>
          <w:szCs w:val="22"/>
        </w:rPr>
        <w:t xml:space="preserve">Предметом закупки является приобретение </w:t>
      </w:r>
      <w:r w:rsidR="004A1D22" w:rsidRPr="00F72012">
        <w:rPr>
          <w:rFonts w:ascii="GHEA Grapalat" w:hAnsi="GHEA Grapalat"/>
          <w:b/>
          <w:i w:val="0"/>
          <w:sz w:val="22"/>
          <w:szCs w:val="22"/>
        </w:rPr>
        <w:t>услуг по перевозке посылок</w:t>
      </w:r>
      <w:r w:rsidR="002E2B09" w:rsidRPr="00F72012">
        <w:rPr>
          <w:rFonts w:ascii="GHEA Grapalat" w:hAnsi="GHEA Grapalat"/>
          <w:b/>
          <w:i w:val="0"/>
          <w:sz w:val="22"/>
          <w:szCs w:val="22"/>
        </w:rPr>
        <w:t xml:space="preserve"> </w:t>
      </w:r>
      <w:r w:rsidR="002E2B09" w:rsidRPr="00F72012">
        <w:rPr>
          <w:rFonts w:ascii="GHEA Grapalat" w:hAnsi="GHEA Grapalat"/>
          <w:i w:val="0"/>
          <w:sz w:val="22"/>
          <w:szCs w:val="22"/>
        </w:rPr>
        <w:t xml:space="preserve">( далее — также услуга) для нужд </w:t>
      </w:r>
      <w:r w:rsidR="00B6675E" w:rsidRPr="00F72012">
        <w:rPr>
          <w:rFonts w:ascii="GHEA Grapalat" w:hAnsi="GHEA Grapalat"/>
          <w:b/>
          <w:i w:val="0"/>
          <w:sz w:val="22"/>
          <w:szCs w:val="22"/>
        </w:rPr>
        <w:t>“Реальный мир, реальные люди» НПО</w:t>
      </w:r>
      <w:r w:rsidR="002E2B09" w:rsidRPr="00F72012">
        <w:rPr>
          <w:rFonts w:ascii="GHEA Grapalat" w:hAnsi="GHEA Grapalat"/>
          <w:i w:val="0"/>
          <w:sz w:val="22"/>
          <w:szCs w:val="22"/>
        </w:rPr>
        <w:t xml:space="preserve">, который сгруппирован в </w:t>
      </w:r>
      <w:r w:rsidR="00FA1D5C" w:rsidRPr="00F72012">
        <w:rPr>
          <w:rFonts w:ascii="GHEA Grapalat" w:hAnsi="GHEA Grapalat"/>
          <w:i w:val="0"/>
          <w:sz w:val="22"/>
          <w:szCs w:val="22"/>
          <w:lang w:val="hy-AM"/>
        </w:rPr>
        <w:t>1</w:t>
      </w:r>
      <w:r w:rsidR="002E2B09" w:rsidRPr="00F72012">
        <w:rPr>
          <w:rFonts w:ascii="GHEA Grapalat" w:hAnsi="GHEA Grapalat"/>
          <w:b/>
          <w:i w:val="0"/>
          <w:sz w:val="22"/>
          <w:szCs w:val="22"/>
        </w:rPr>
        <w:t xml:space="preserve"> (</w:t>
      </w:r>
      <w:r w:rsidR="00FA1D5C" w:rsidRPr="00F72012">
        <w:rPr>
          <w:rFonts w:ascii="GHEA Grapalat" w:hAnsi="GHEA Grapalat"/>
          <w:b/>
          <w:i w:val="0"/>
          <w:sz w:val="22"/>
          <w:szCs w:val="22"/>
        </w:rPr>
        <w:t>один</w:t>
      </w:r>
      <w:r w:rsidR="002E2B09" w:rsidRPr="00F72012">
        <w:rPr>
          <w:rFonts w:ascii="GHEA Grapalat" w:hAnsi="GHEA Grapalat"/>
          <w:b/>
          <w:i w:val="0"/>
          <w:sz w:val="22"/>
          <w:szCs w:val="22"/>
        </w:rPr>
        <w:t>) лот</w:t>
      </w:r>
      <w:r w:rsidR="0055538D" w:rsidRPr="00F72012">
        <w:rPr>
          <w:rFonts w:ascii="GHEA Grapalat" w:hAnsi="GHEA Grapalat"/>
          <w:b/>
          <w:i w:val="0"/>
          <w:sz w:val="22"/>
          <w:szCs w:val="22"/>
        </w:rPr>
        <w:t>а</w:t>
      </w:r>
      <w:r w:rsidR="002E2B09" w:rsidRPr="00F72012">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F72012" w14:paraId="27E26379" w14:textId="77777777" w:rsidTr="00650EC5">
        <w:trPr>
          <w:trHeight w:val="20"/>
          <w:jc w:val="center"/>
        </w:trPr>
        <w:tc>
          <w:tcPr>
            <w:tcW w:w="4707" w:type="dxa"/>
            <w:gridSpan w:val="2"/>
            <w:vAlign w:val="center"/>
          </w:tcPr>
          <w:p w14:paraId="775D20DC" w14:textId="77777777" w:rsidR="001A6383" w:rsidRPr="00F72012" w:rsidRDefault="001A6383" w:rsidP="00F72012">
            <w:pPr>
              <w:pStyle w:val="BodyTextIndent2"/>
              <w:widowControl w:val="0"/>
              <w:spacing w:after="120" w:line="240" w:lineRule="auto"/>
              <w:ind w:firstLine="0"/>
              <w:jc w:val="center"/>
              <w:rPr>
                <w:rFonts w:ascii="GHEA Grapalat" w:hAnsi="GHEA Grapalat"/>
                <w:b/>
                <w:bCs/>
                <w:iCs/>
              </w:rPr>
            </w:pPr>
            <w:r w:rsidRPr="00F72012">
              <w:rPr>
                <w:rFonts w:ascii="GHEA Grapalat" w:hAnsi="GHEA Grapalat"/>
                <w:b/>
                <w:iCs/>
              </w:rPr>
              <w:t>Лотов</w:t>
            </w:r>
          </w:p>
        </w:tc>
        <w:tc>
          <w:tcPr>
            <w:tcW w:w="4527" w:type="dxa"/>
            <w:vMerge w:val="restart"/>
            <w:vAlign w:val="center"/>
          </w:tcPr>
          <w:p w14:paraId="4AC2A28A" w14:textId="77777777" w:rsidR="001A6383" w:rsidRPr="00F72012" w:rsidRDefault="001A6383" w:rsidP="00F72012">
            <w:pPr>
              <w:pStyle w:val="BodyTextIndent2"/>
              <w:widowControl w:val="0"/>
              <w:spacing w:after="120" w:line="240" w:lineRule="auto"/>
              <w:ind w:firstLine="0"/>
              <w:jc w:val="center"/>
              <w:rPr>
                <w:rFonts w:ascii="GHEA Grapalat" w:hAnsi="GHEA Grapalat"/>
                <w:b/>
                <w:bCs/>
                <w:iCs/>
              </w:rPr>
            </w:pPr>
            <w:r w:rsidRPr="00F72012">
              <w:rPr>
                <w:rFonts w:ascii="GHEA Grapalat" w:hAnsi="GHEA Grapalat"/>
                <w:b/>
                <w:iCs/>
              </w:rPr>
              <w:t>Наименование лота</w:t>
            </w:r>
          </w:p>
        </w:tc>
      </w:tr>
      <w:tr w:rsidR="00BE6C25" w:rsidRPr="00F72012" w14:paraId="5DC24D5D" w14:textId="77777777" w:rsidTr="00BE6C25">
        <w:trPr>
          <w:trHeight w:val="566"/>
          <w:jc w:val="center"/>
          <w:ins w:id="1" w:author="Vardan" w:date="2022-05-29T21:53:00Z"/>
        </w:trPr>
        <w:tc>
          <w:tcPr>
            <w:tcW w:w="1035" w:type="dxa"/>
            <w:vAlign w:val="center"/>
          </w:tcPr>
          <w:p w14:paraId="330EDC8B" w14:textId="77777777" w:rsidR="00BE6C25" w:rsidRPr="00F72012" w:rsidRDefault="00BE6C25" w:rsidP="00F72012">
            <w:pPr>
              <w:pStyle w:val="BodyTextIndent2"/>
              <w:widowControl w:val="0"/>
              <w:spacing w:after="120" w:line="240" w:lineRule="auto"/>
              <w:ind w:firstLine="0"/>
              <w:jc w:val="center"/>
              <w:rPr>
                <w:ins w:id="2" w:author="Vardan" w:date="2022-05-29T21:53:00Z"/>
                <w:rFonts w:ascii="GHEA Grapalat" w:hAnsi="GHEA Grapalat"/>
                <w:b/>
                <w:iCs/>
                <w:lang w:val="en-US"/>
              </w:rPr>
            </w:pPr>
            <w:r w:rsidRPr="00F72012">
              <w:rPr>
                <w:rFonts w:ascii="GHEA Grapalat" w:hAnsi="GHEA Grapalat"/>
                <w:b/>
                <w:iCs/>
              </w:rPr>
              <w:t>Номера</w:t>
            </w:r>
            <w:r w:rsidRPr="00F72012">
              <w:rPr>
                <w:rFonts w:ascii="GHEA Grapalat" w:hAnsi="GHEA Grapalat"/>
                <w:b/>
                <w:iCs/>
                <w:lang w:val="en-US"/>
              </w:rPr>
              <w:t xml:space="preserve"> </w:t>
            </w:r>
          </w:p>
        </w:tc>
        <w:tc>
          <w:tcPr>
            <w:tcW w:w="3672" w:type="dxa"/>
            <w:vAlign w:val="center"/>
          </w:tcPr>
          <w:p w14:paraId="5C2F9431" w14:textId="63F41358" w:rsidR="00BE6C25" w:rsidRPr="00F72012" w:rsidRDefault="00BE6C25" w:rsidP="00F72012">
            <w:pPr>
              <w:pStyle w:val="BodyTextIndent2"/>
              <w:widowControl w:val="0"/>
              <w:spacing w:after="120" w:line="240" w:lineRule="auto"/>
              <w:ind w:firstLine="0"/>
              <w:jc w:val="center"/>
              <w:rPr>
                <w:ins w:id="3" w:author="Vardan" w:date="2022-05-29T21:53:00Z"/>
                <w:rFonts w:ascii="GHEA Grapalat" w:hAnsi="GHEA Grapalat"/>
                <w:b/>
                <w:iCs/>
              </w:rPr>
            </w:pPr>
            <w:r w:rsidRPr="00F72012">
              <w:rPr>
                <w:rFonts w:ascii="GHEA Grapalat" w:hAnsi="GHEA Grapalat"/>
                <w:b/>
                <w:iCs/>
              </w:rPr>
              <w:t>Цена закупки</w:t>
            </w:r>
          </w:p>
        </w:tc>
        <w:tc>
          <w:tcPr>
            <w:tcW w:w="4527" w:type="dxa"/>
            <w:vMerge/>
            <w:vAlign w:val="center"/>
          </w:tcPr>
          <w:p w14:paraId="2854F185" w14:textId="77777777" w:rsidR="00BE6C25" w:rsidRPr="00F72012" w:rsidRDefault="00BE6C25" w:rsidP="00F72012">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E6C25" w:rsidRPr="00F72012" w14:paraId="23E7850F" w14:textId="77777777" w:rsidTr="00BE6C25">
        <w:trPr>
          <w:trHeight w:val="547"/>
          <w:jc w:val="center"/>
        </w:trPr>
        <w:tc>
          <w:tcPr>
            <w:tcW w:w="1035" w:type="dxa"/>
            <w:vAlign w:val="center"/>
          </w:tcPr>
          <w:p w14:paraId="021EBEA8" w14:textId="7BAA9AAB" w:rsidR="00BE6C25" w:rsidRPr="00F72012" w:rsidRDefault="00BE6C25" w:rsidP="00F72012">
            <w:pPr>
              <w:pStyle w:val="BodyTextIndent2"/>
              <w:widowControl w:val="0"/>
              <w:spacing w:after="120" w:line="240" w:lineRule="auto"/>
              <w:ind w:firstLine="0"/>
              <w:jc w:val="center"/>
              <w:rPr>
                <w:rFonts w:ascii="GHEA Grapalat" w:hAnsi="GHEA Grapalat"/>
                <w:sz w:val="18"/>
              </w:rPr>
            </w:pPr>
            <w:r w:rsidRPr="00F72012">
              <w:rPr>
                <w:rFonts w:ascii="GHEA Grapalat" w:hAnsi="GHEA Grapalat"/>
                <w:sz w:val="18"/>
                <w:lang w:val="hy-AM"/>
              </w:rPr>
              <w:t>1</w:t>
            </w:r>
          </w:p>
        </w:tc>
        <w:tc>
          <w:tcPr>
            <w:tcW w:w="3672" w:type="dxa"/>
            <w:vAlign w:val="center"/>
          </w:tcPr>
          <w:p w14:paraId="7084ECA6" w14:textId="3F30FA4F" w:rsidR="00BE6C25" w:rsidRPr="00F72012" w:rsidRDefault="00FA1D5C" w:rsidP="00F72012">
            <w:pPr>
              <w:pStyle w:val="BodyTextIndent2"/>
              <w:widowControl w:val="0"/>
              <w:spacing w:after="120" w:line="240" w:lineRule="auto"/>
              <w:ind w:firstLine="0"/>
              <w:jc w:val="center"/>
              <w:rPr>
                <w:rFonts w:ascii="GHEA Grapalat" w:hAnsi="GHEA Grapalat"/>
                <w:sz w:val="18"/>
                <w:lang w:val="hy-AM"/>
              </w:rPr>
            </w:pPr>
            <w:r w:rsidRPr="00F72012">
              <w:rPr>
                <w:rFonts w:ascii="GHEA Grapalat" w:hAnsi="GHEA Grapalat"/>
                <w:sz w:val="18"/>
                <w:lang w:val="hy-AM"/>
              </w:rPr>
              <w:t>88</w:t>
            </w:r>
            <w:r w:rsidR="00BE6C25" w:rsidRPr="00F72012">
              <w:rPr>
                <w:rFonts w:ascii="GHEA Grapalat" w:hAnsi="GHEA Grapalat"/>
                <w:sz w:val="18"/>
              </w:rPr>
              <w:t>0 000</w:t>
            </w:r>
          </w:p>
        </w:tc>
        <w:tc>
          <w:tcPr>
            <w:tcW w:w="4527" w:type="dxa"/>
            <w:vAlign w:val="center"/>
          </w:tcPr>
          <w:p w14:paraId="3677904C" w14:textId="7E169B39" w:rsidR="00BE6C25" w:rsidRPr="00F72012" w:rsidRDefault="00BE6C25" w:rsidP="00F72012">
            <w:pPr>
              <w:pStyle w:val="BodyTextIndent2"/>
              <w:widowControl w:val="0"/>
              <w:spacing w:after="120" w:line="240" w:lineRule="auto"/>
              <w:ind w:firstLine="0"/>
              <w:jc w:val="center"/>
              <w:rPr>
                <w:rFonts w:ascii="GHEA Grapalat" w:hAnsi="GHEA Grapalat"/>
                <w:sz w:val="18"/>
                <w:lang w:val="hy-AM"/>
              </w:rPr>
            </w:pPr>
            <w:r w:rsidRPr="00F72012">
              <w:rPr>
                <w:rFonts w:ascii="GHEA Grapalat" w:hAnsi="GHEA Grapalat"/>
                <w:sz w:val="18"/>
                <w:lang w:val="hy-AM"/>
              </w:rPr>
              <w:t xml:space="preserve">Услуги </w:t>
            </w:r>
            <w:bookmarkStart w:id="5" w:name="_GoBack"/>
            <w:r w:rsidRPr="00F72012">
              <w:rPr>
                <w:rFonts w:ascii="GHEA Grapalat" w:hAnsi="GHEA Grapalat"/>
                <w:sz w:val="18"/>
                <w:lang w:val="hy-AM"/>
              </w:rPr>
              <w:t>по перевозке посылок</w:t>
            </w:r>
            <w:bookmarkEnd w:id="5"/>
          </w:p>
        </w:tc>
      </w:tr>
    </w:tbl>
    <w:p w14:paraId="03E854F0" w14:textId="77777777" w:rsidR="00096865" w:rsidRPr="00F72012" w:rsidRDefault="00816505"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 xml:space="preserve">Технические характеристики </w:t>
      </w:r>
      <w:r w:rsidR="0013323F" w:rsidRPr="00F72012">
        <w:rPr>
          <w:rFonts w:ascii="GHEA Grapalat" w:hAnsi="GHEA Grapalat"/>
          <w:sz w:val="24"/>
          <w:szCs w:val="24"/>
        </w:rPr>
        <w:t>услуги</w:t>
      </w:r>
      <w:r w:rsidRPr="00F7201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72012">
        <w:rPr>
          <w:rFonts w:ascii="GHEA Grapalat" w:hAnsi="GHEA Grapalat"/>
          <w:sz w:val="24"/>
          <w:szCs w:val="24"/>
        </w:rPr>
        <w:t xml:space="preserve">6 </w:t>
      </w:r>
      <w:r w:rsidRPr="00F72012">
        <w:rPr>
          <w:rFonts w:ascii="GHEA Grapalat" w:hAnsi="GHEA Grapalat"/>
          <w:sz w:val="24"/>
          <w:szCs w:val="24"/>
        </w:rPr>
        <w:t>к настоящему Приглашению.</w:t>
      </w:r>
    </w:p>
    <w:p w14:paraId="030F2F6B" w14:textId="77777777" w:rsidR="00C00752" w:rsidRPr="00F72012" w:rsidRDefault="00693101" w:rsidP="00F72012">
      <w:pPr>
        <w:widowControl w:val="0"/>
        <w:spacing w:after="160"/>
        <w:jc w:val="center"/>
        <w:rPr>
          <w:rFonts w:ascii="GHEA Grapalat" w:hAnsi="GHEA Grapalat"/>
          <w:b/>
        </w:rPr>
      </w:pPr>
      <w:r w:rsidRPr="00F72012">
        <w:rPr>
          <w:rFonts w:ascii="GHEA Grapalat" w:hAnsi="GHEA Grapalat"/>
          <w:b/>
        </w:rPr>
        <w:t>2.</w:t>
      </w:r>
      <w:r w:rsidR="002B32D6" w:rsidRPr="00F72012">
        <w:rPr>
          <w:rFonts w:ascii="GHEA Grapalat" w:hAnsi="GHEA Grapalat"/>
          <w:b/>
        </w:rPr>
        <w:t xml:space="preserve"> ТРЕБОВАНИЯ К ПРАВУ УЧАСТНИКА НА УЧАСТИЕ, </w:t>
      </w:r>
      <w:r w:rsidRPr="00F72012">
        <w:rPr>
          <w:rFonts w:ascii="GHEA Grapalat" w:hAnsi="GHEA Grapalat"/>
          <w:b/>
        </w:rPr>
        <w:br/>
      </w:r>
      <w:r w:rsidR="002B32D6" w:rsidRPr="00F72012">
        <w:rPr>
          <w:rFonts w:ascii="GHEA Grapalat" w:hAnsi="GHEA Grapalat"/>
          <w:b/>
        </w:rPr>
        <w:t>КВАЛИФИКАЦИОННЫЕ КРИТЕРИИ И ПОРЯДОК ИХ ОЦЕНКИ</w:t>
      </w:r>
    </w:p>
    <w:p w14:paraId="789AC022" w14:textId="77777777" w:rsidR="00753E6E" w:rsidRPr="00F72012" w:rsidRDefault="00096865" w:rsidP="00F72012">
      <w:pPr>
        <w:widowControl w:val="0"/>
        <w:tabs>
          <w:tab w:val="left" w:pos="1134"/>
        </w:tabs>
        <w:spacing w:after="160"/>
        <w:ind w:firstLine="567"/>
        <w:jc w:val="both"/>
        <w:rPr>
          <w:rFonts w:ascii="GHEA Grapalat" w:hAnsi="GHEA Grapalat" w:cs="Arial Armenian"/>
        </w:rPr>
      </w:pPr>
      <w:r w:rsidRPr="00F72012">
        <w:rPr>
          <w:rFonts w:ascii="GHEA Grapalat" w:hAnsi="GHEA Grapalat"/>
        </w:rPr>
        <w:t>2.1</w:t>
      </w:r>
      <w:r w:rsidR="008E6E51" w:rsidRPr="00F72012">
        <w:rPr>
          <w:rFonts w:ascii="GHEA Grapalat" w:hAnsi="GHEA Grapalat"/>
        </w:rPr>
        <w:t>.</w:t>
      </w:r>
      <w:r w:rsidR="00693101" w:rsidRPr="00F72012">
        <w:rPr>
          <w:rFonts w:ascii="GHEA Grapalat" w:hAnsi="GHEA Grapalat"/>
        </w:rPr>
        <w:tab/>
      </w:r>
      <w:r w:rsidRPr="00F72012">
        <w:rPr>
          <w:rFonts w:ascii="GHEA Grapalat" w:hAnsi="GHEA Grapalat"/>
        </w:rPr>
        <w:t>В настоящей процедуре не имеют права участвовать лица:</w:t>
      </w:r>
    </w:p>
    <w:p w14:paraId="63C9D542"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1)</w:t>
      </w:r>
      <w:r w:rsidR="00693101" w:rsidRPr="00F72012">
        <w:rPr>
          <w:rFonts w:ascii="GHEA Grapalat" w:hAnsi="GHEA Grapalat"/>
        </w:rPr>
        <w:tab/>
      </w:r>
      <w:r w:rsidRPr="00F72012">
        <w:rPr>
          <w:rFonts w:ascii="GHEA Grapalat" w:hAnsi="GHEA Grapalat"/>
        </w:rPr>
        <w:t xml:space="preserve">которые на день подачи заявки в судебном порядке признаны банкротом; </w:t>
      </w:r>
    </w:p>
    <w:p w14:paraId="51072DF3"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3)</w:t>
      </w:r>
      <w:r w:rsidR="00E1385B" w:rsidRPr="00F72012">
        <w:rPr>
          <w:rFonts w:ascii="GHEA Grapalat" w:hAnsi="GHEA Grapalat"/>
        </w:rPr>
        <w:tab/>
      </w:r>
      <w:r w:rsidRPr="00F72012">
        <w:rPr>
          <w:rFonts w:ascii="GHEA Grapalat" w:hAnsi="GHEA Grapalat"/>
        </w:rPr>
        <w:t xml:space="preserve">которые или представитель исполнительного органа которых в течение </w:t>
      </w:r>
      <w:r w:rsidR="008B6D0D" w:rsidRPr="00F72012">
        <w:rPr>
          <w:rFonts w:ascii="GHEA Grapalat" w:hAnsi="GHEA Grapalat"/>
        </w:rPr>
        <w:t xml:space="preserve">пяти </w:t>
      </w:r>
      <w:r w:rsidRPr="00F72012">
        <w:rPr>
          <w:rFonts w:ascii="GHEA Grapalat" w:hAnsi="GHEA Grapalat"/>
        </w:rPr>
        <w:t>лет, предшествующих дню подачи заявки, были осуждены за</w:t>
      </w:r>
      <w:r w:rsidR="003240F7" w:rsidRPr="00F72012">
        <w:rPr>
          <w:rFonts w:ascii="Courier New" w:hAnsi="Courier New" w:cs="Courier New"/>
          <w:lang w:val="en-US"/>
        </w:rPr>
        <w:t> </w:t>
      </w:r>
      <w:r w:rsidRPr="00F7201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72012">
        <w:rPr>
          <w:rFonts w:ascii="Courier New" w:hAnsi="Courier New" w:cs="Courier New"/>
          <w:lang w:val="en-US"/>
        </w:rPr>
        <w:t> </w:t>
      </w:r>
      <w:r w:rsidRPr="00F7201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72012">
        <w:rPr>
          <w:rFonts w:ascii="GHEA Grapalat" w:hAnsi="GHEA Grapalat"/>
        </w:rPr>
        <w:t>гашена</w:t>
      </w:r>
      <w:r w:rsidR="00EB76D0" w:rsidRPr="00F72012">
        <w:rPr>
          <w:rFonts w:ascii="GHEA Grapalat" w:hAnsi="GHEA Grapalat"/>
        </w:rPr>
        <w:t xml:space="preserve"> или отменена</w:t>
      </w:r>
      <w:r w:rsidR="003240F7" w:rsidRPr="00F72012">
        <w:rPr>
          <w:rFonts w:ascii="GHEA Grapalat" w:hAnsi="GHEA Grapalat"/>
        </w:rPr>
        <w:t>;</w:t>
      </w:r>
    </w:p>
    <w:p w14:paraId="1B7AAF7A"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4)</w:t>
      </w:r>
      <w:r w:rsidR="00E1385B" w:rsidRPr="00F72012">
        <w:rPr>
          <w:rFonts w:ascii="GHEA Grapalat" w:hAnsi="GHEA Grapalat"/>
        </w:rPr>
        <w:tab/>
      </w:r>
      <w:r w:rsidR="008B6D0D" w:rsidRPr="00F7201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72012">
        <w:rPr>
          <w:rFonts w:ascii="GHEA Grapalat" w:hAnsi="GHEA Grapalat"/>
        </w:rPr>
        <w:t>;</w:t>
      </w:r>
    </w:p>
    <w:p w14:paraId="4CAA99E3"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5)</w:t>
      </w:r>
      <w:r w:rsidR="00E1385B" w:rsidRPr="00F72012">
        <w:rPr>
          <w:rFonts w:ascii="GHEA Grapalat" w:hAnsi="GHEA Grapalat"/>
        </w:rPr>
        <w:tab/>
      </w:r>
      <w:r w:rsidRPr="00F7201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72012">
        <w:rPr>
          <w:rFonts w:ascii="Courier New" w:hAnsi="Courier New" w:cs="Courier New"/>
          <w:lang w:val="en-US"/>
        </w:rPr>
        <w:t> </w:t>
      </w:r>
      <w:r w:rsidRPr="00F72012">
        <w:rPr>
          <w:rFonts w:ascii="GHEA Grapalat" w:hAnsi="GHEA Grapalat"/>
        </w:rPr>
        <w:t xml:space="preserve">закупках; </w:t>
      </w:r>
    </w:p>
    <w:p w14:paraId="47DE66A4" w14:textId="77777777" w:rsidR="00753E6E" w:rsidRPr="00F72012" w:rsidRDefault="00753E6E" w:rsidP="00F72012">
      <w:pPr>
        <w:widowControl w:val="0"/>
        <w:tabs>
          <w:tab w:val="left" w:pos="1134"/>
        </w:tabs>
        <w:spacing w:after="160"/>
        <w:ind w:firstLine="567"/>
        <w:jc w:val="both"/>
        <w:rPr>
          <w:rFonts w:ascii="GHEA Grapalat" w:hAnsi="GHEA Grapalat"/>
        </w:rPr>
      </w:pPr>
      <w:r w:rsidRPr="00F72012">
        <w:rPr>
          <w:rFonts w:ascii="GHEA Grapalat" w:hAnsi="GHEA Grapalat"/>
        </w:rPr>
        <w:t>6)</w:t>
      </w:r>
      <w:r w:rsidR="00E1385B" w:rsidRPr="00F72012">
        <w:rPr>
          <w:rFonts w:ascii="GHEA Grapalat" w:hAnsi="GHEA Grapalat"/>
        </w:rPr>
        <w:tab/>
      </w:r>
      <w:r w:rsidRPr="00F7201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F72012" w:rsidRDefault="00990561" w:rsidP="00F72012">
      <w:pPr>
        <w:widowControl w:val="0"/>
        <w:tabs>
          <w:tab w:val="left" w:pos="1134"/>
        </w:tabs>
        <w:spacing w:after="160"/>
        <w:ind w:firstLine="567"/>
        <w:jc w:val="both"/>
        <w:rPr>
          <w:rFonts w:ascii="GHEA Grapalat" w:hAnsi="GHEA Grapalat"/>
        </w:rPr>
      </w:pPr>
      <w:r w:rsidRPr="00F7201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F72012" w:rsidRDefault="00775378" w:rsidP="00F72012">
      <w:pPr>
        <w:widowControl w:val="0"/>
        <w:tabs>
          <w:tab w:val="left" w:pos="1134"/>
        </w:tabs>
        <w:spacing w:after="160"/>
        <w:ind w:firstLine="567"/>
        <w:jc w:val="both"/>
        <w:rPr>
          <w:rFonts w:ascii="GHEA Grapalat" w:hAnsi="GHEA Grapalat" w:cs="Sylfaen"/>
        </w:rPr>
      </w:pPr>
      <w:r w:rsidRPr="00F7201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F72012" w:rsidRDefault="00775378" w:rsidP="00F72012">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F7201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F72012">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4DE6A604" w14:textId="77777777" w:rsidR="00775378" w:rsidRPr="00F72012" w:rsidRDefault="00775378" w:rsidP="00F72012">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F72012">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F72012" w:rsidRDefault="00753E6E"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2.2.</w:t>
      </w:r>
      <w:r w:rsidR="00E1385B" w:rsidRPr="00F72012">
        <w:rPr>
          <w:rFonts w:ascii="GHEA Grapalat" w:hAnsi="GHEA Grapalat"/>
        </w:rPr>
        <w:tab/>
      </w:r>
      <w:r w:rsidRPr="00F7201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72012">
        <w:rPr>
          <w:rFonts w:ascii="GHEA Grapalat" w:hAnsi="GHEA Grapalat"/>
        </w:rPr>
        <w:t>1</w:t>
      </w:r>
      <w:r w:rsidRPr="00F7201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F72012" w:rsidRDefault="00BA3554" w:rsidP="00F72012">
      <w:pPr>
        <w:widowControl w:val="0"/>
        <w:tabs>
          <w:tab w:val="left" w:pos="1134"/>
        </w:tabs>
        <w:ind w:firstLine="567"/>
        <w:jc w:val="both"/>
        <w:rPr>
          <w:ins w:id="6" w:author="Vardan" w:date="2022-10-29T21:54:00Z"/>
          <w:rFonts w:ascii="GHEA Grapalat" w:hAnsi="GHEA Grapalat"/>
        </w:rPr>
      </w:pPr>
      <w:r w:rsidRPr="00F72012">
        <w:rPr>
          <w:rFonts w:ascii="GHEA Grapalat" w:hAnsi="GHEA Grapalat"/>
        </w:rPr>
        <w:t>2.3</w:t>
      </w:r>
      <w:r w:rsidR="003240F7" w:rsidRPr="00F72012">
        <w:rPr>
          <w:rFonts w:ascii="GHEA Grapalat" w:hAnsi="GHEA Grapalat"/>
        </w:rPr>
        <w:t>.</w:t>
      </w:r>
      <w:r w:rsidR="00E1385B" w:rsidRPr="00F72012">
        <w:rPr>
          <w:rFonts w:ascii="GHEA Grapalat" w:hAnsi="GHEA Grapalat"/>
        </w:rPr>
        <w:tab/>
      </w:r>
      <w:r w:rsidR="002E220F" w:rsidRPr="00F7201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F72012" w:rsidRDefault="00C842F6" w:rsidP="00F72012">
      <w:pPr>
        <w:widowControl w:val="0"/>
        <w:tabs>
          <w:tab w:val="left" w:pos="1134"/>
        </w:tabs>
        <w:spacing w:after="160"/>
        <w:ind w:firstLine="567"/>
        <w:jc w:val="both"/>
        <w:rPr>
          <w:rFonts w:ascii="GHEA Grapalat" w:hAnsi="GHEA Grapalat"/>
        </w:rPr>
      </w:pPr>
    </w:p>
    <w:p w14:paraId="450564A5" w14:textId="77777777" w:rsidR="00BA3554" w:rsidRPr="00F72012" w:rsidRDefault="00BA3554" w:rsidP="00F72012">
      <w:pPr>
        <w:widowControl w:val="0"/>
        <w:tabs>
          <w:tab w:val="left" w:pos="1134"/>
        </w:tabs>
        <w:spacing w:after="160"/>
        <w:ind w:firstLine="567"/>
        <w:jc w:val="both"/>
        <w:rPr>
          <w:rFonts w:ascii="GHEA Grapalat" w:hAnsi="GHEA Grapalat"/>
        </w:rPr>
      </w:pPr>
      <w:r w:rsidRPr="00F72012">
        <w:rPr>
          <w:rFonts w:ascii="GHEA Grapalat" w:hAnsi="GHEA Grapalat"/>
        </w:rPr>
        <w:t>Запрещается одновременное участие в настоящей процедуре</w:t>
      </w:r>
      <w:r w:rsidR="00F4264D" w:rsidRPr="00F72012">
        <w:rPr>
          <w:rFonts w:ascii="GHEA Grapalat" w:hAnsi="GHEA Grapalat"/>
        </w:rPr>
        <w:t xml:space="preserve"> (</w:t>
      </w:r>
      <w:r w:rsidR="00DA4643" w:rsidRPr="00F72012">
        <w:rPr>
          <w:rFonts w:ascii="GHEA Grapalat" w:hAnsi="GHEA Grapalat"/>
        </w:rPr>
        <w:t>на о</w:t>
      </w:r>
      <w:r w:rsidR="00EE7758" w:rsidRPr="00F72012">
        <w:rPr>
          <w:rFonts w:ascii="GHEA Grapalat" w:hAnsi="GHEA Grapalat"/>
        </w:rPr>
        <w:t>дин и тот же</w:t>
      </w:r>
      <w:r w:rsidR="00DA4643" w:rsidRPr="00F72012">
        <w:rPr>
          <w:rFonts w:ascii="GHEA Grapalat" w:hAnsi="GHEA Grapalat"/>
        </w:rPr>
        <w:t xml:space="preserve"> лот</w:t>
      </w:r>
      <w:r w:rsidR="00F4264D" w:rsidRPr="00F72012">
        <w:rPr>
          <w:rFonts w:ascii="GHEA Grapalat" w:hAnsi="GHEA Grapalat"/>
        </w:rPr>
        <w:t>)</w:t>
      </w:r>
      <w:r w:rsidRPr="00F7201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F72012" w:rsidRDefault="009F18D0"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По смыслу пункта 119 Порядка:</w:t>
      </w:r>
    </w:p>
    <w:p w14:paraId="55C39D88"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1)</w:t>
      </w:r>
      <w:r w:rsidR="00E1385B" w:rsidRPr="00F72012">
        <w:rPr>
          <w:rFonts w:ascii="GHEA Grapalat" w:hAnsi="GHEA Grapalat"/>
        </w:rPr>
        <w:tab/>
      </w:r>
      <w:r w:rsidRPr="00F7201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2)</w:t>
      </w:r>
      <w:r w:rsidR="00E1385B" w:rsidRPr="00F72012">
        <w:rPr>
          <w:rFonts w:ascii="GHEA Grapalat" w:hAnsi="GHEA Grapalat"/>
        </w:rPr>
        <w:tab/>
      </w:r>
      <w:r w:rsidRPr="00F7201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а.</w:t>
      </w:r>
      <w:r w:rsidR="00E1385B" w:rsidRPr="00F72012">
        <w:rPr>
          <w:rFonts w:ascii="GHEA Grapalat" w:hAnsi="GHEA Grapalat"/>
        </w:rPr>
        <w:tab/>
      </w:r>
      <w:r w:rsidRPr="00F72012">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б.</w:t>
      </w:r>
      <w:r w:rsidR="00E1385B" w:rsidRPr="00F72012">
        <w:rPr>
          <w:rFonts w:ascii="GHEA Grapalat" w:hAnsi="GHEA Grapalat"/>
        </w:rPr>
        <w:tab/>
      </w:r>
      <w:r w:rsidRPr="00F7201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в.</w:t>
      </w:r>
      <w:r w:rsidR="00E1385B" w:rsidRPr="00F72012">
        <w:rPr>
          <w:rFonts w:ascii="GHEA Grapalat" w:hAnsi="GHEA Grapalat"/>
        </w:rPr>
        <w:tab/>
      </w:r>
      <w:r w:rsidRPr="00F72012">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г.</w:t>
      </w:r>
      <w:r w:rsidR="00E1385B" w:rsidRPr="00F72012">
        <w:rPr>
          <w:rFonts w:ascii="GHEA Grapalat" w:hAnsi="GHEA Grapalat"/>
        </w:rPr>
        <w:tab/>
      </w:r>
      <w:r w:rsidRPr="00F72012">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3)</w:t>
      </w:r>
      <w:r w:rsidR="00E1385B" w:rsidRPr="00F72012">
        <w:rPr>
          <w:rFonts w:ascii="GHEA Grapalat" w:hAnsi="GHEA Grapalat"/>
        </w:rPr>
        <w:tab/>
      </w:r>
      <w:r w:rsidRPr="00F72012">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а.</w:t>
      </w:r>
      <w:r w:rsidR="00E1385B" w:rsidRPr="00F72012">
        <w:rPr>
          <w:rFonts w:ascii="GHEA Grapalat" w:hAnsi="GHEA Grapalat"/>
        </w:rPr>
        <w:tab/>
      </w:r>
      <w:r w:rsidRPr="00F72012">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F72012">
        <w:rPr>
          <w:rFonts w:ascii="GHEA Grapalat" w:hAnsi="GHEA Grapalat"/>
        </w:rPr>
        <w:lastRenderedPageBreak/>
        <w:t>в соответствии с заключенным между данными лицами договором имеет возможность предопределять решения другого</w:t>
      </w:r>
      <w:r w:rsidR="002C1982" w:rsidRPr="00F72012">
        <w:rPr>
          <w:rFonts w:ascii="Courier New" w:hAnsi="Courier New" w:cs="Courier New"/>
          <w:lang w:val="en-US"/>
        </w:rPr>
        <w:t> </w:t>
      </w:r>
      <w:r w:rsidRPr="00F72012">
        <w:rPr>
          <w:rFonts w:ascii="GHEA Grapalat" w:hAnsi="GHEA Grapalat"/>
        </w:rPr>
        <w:t>лица;</w:t>
      </w:r>
    </w:p>
    <w:p w14:paraId="53F548DF"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б.</w:t>
      </w:r>
      <w:r w:rsidR="00E1385B" w:rsidRPr="00F72012">
        <w:rPr>
          <w:rFonts w:ascii="GHEA Grapalat" w:hAnsi="GHEA Grapalat"/>
        </w:rPr>
        <w:tab/>
      </w:r>
      <w:r w:rsidRPr="00F7201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в.</w:t>
      </w:r>
      <w:r w:rsidR="00E1385B" w:rsidRPr="00F72012">
        <w:rPr>
          <w:rFonts w:ascii="GHEA Grapalat" w:hAnsi="GHEA Grapalat"/>
        </w:rPr>
        <w:tab/>
      </w:r>
      <w:r w:rsidRPr="00F7201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F72012" w:rsidRDefault="00D5674E" w:rsidP="00F72012">
      <w:pPr>
        <w:pStyle w:val="NormalWeb"/>
        <w:widowControl w:val="0"/>
        <w:tabs>
          <w:tab w:val="left" w:pos="1134"/>
        </w:tabs>
        <w:spacing w:before="0" w:beforeAutospacing="0" w:after="160" w:afterAutospacing="0"/>
        <w:ind w:firstLine="567"/>
        <w:jc w:val="both"/>
        <w:rPr>
          <w:rFonts w:ascii="GHEA Grapalat" w:hAnsi="GHEA Grapalat"/>
        </w:rPr>
      </w:pPr>
      <w:r w:rsidRPr="00F72012">
        <w:rPr>
          <w:rFonts w:ascii="GHEA Grapalat" w:hAnsi="GHEA Grapalat"/>
        </w:rPr>
        <w:t>г.</w:t>
      </w:r>
      <w:r w:rsidR="00E1385B" w:rsidRPr="00F72012">
        <w:rPr>
          <w:rFonts w:ascii="GHEA Grapalat" w:hAnsi="GHEA Grapalat"/>
        </w:rPr>
        <w:tab/>
      </w:r>
      <w:r w:rsidRPr="00F72012">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F72012" w:rsidRDefault="00D5674E" w:rsidP="00F72012">
      <w:pPr>
        <w:widowControl w:val="0"/>
        <w:tabs>
          <w:tab w:val="left" w:pos="1134"/>
        </w:tabs>
        <w:spacing w:after="160"/>
        <w:ind w:firstLine="567"/>
        <w:jc w:val="both"/>
        <w:rPr>
          <w:ins w:id="7" w:author="Vardan" w:date="2022-05-29T21:57:00Z"/>
          <w:rFonts w:ascii="GHEA Grapalat" w:hAnsi="GHEA Grapalat"/>
        </w:rPr>
      </w:pPr>
      <w:r w:rsidRPr="00F72012">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72012">
        <w:rPr>
          <w:rFonts w:ascii="GHEA Grapalat" w:hAnsi="GHEA Grapalat"/>
        </w:rPr>
        <w:t xml:space="preserve">внуки, </w:t>
      </w:r>
      <w:r w:rsidRPr="00F72012">
        <w:rPr>
          <w:rFonts w:ascii="GHEA Grapalat" w:hAnsi="GHEA Grapalat"/>
        </w:rPr>
        <w:t>супруг сестры или супруга брата и их дети.</w:t>
      </w:r>
    </w:p>
    <w:p w14:paraId="61A4BE7E" w14:textId="77777777" w:rsidR="006A1FFF" w:rsidRPr="00F72012" w:rsidRDefault="00096865" w:rsidP="00F72012">
      <w:pPr>
        <w:widowControl w:val="0"/>
        <w:tabs>
          <w:tab w:val="left" w:pos="1134"/>
        </w:tabs>
        <w:spacing w:after="160"/>
        <w:ind w:firstLine="567"/>
        <w:jc w:val="both"/>
        <w:rPr>
          <w:rFonts w:ascii="GHEA Grapalat" w:hAnsi="GHEA Grapalat" w:cs="Arial Armenian"/>
        </w:rPr>
      </w:pPr>
      <w:r w:rsidRPr="00F72012">
        <w:rPr>
          <w:rFonts w:ascii="GHEA Grapalat" w:hAnsi="GHEA Grapalat"/>
        </w:rPr>
        <w:t>2.4</w:t>
      </w:r>
      <w:r w:rsidR="00D13662" w:rsidRPr="00F72012">
        <w:rPr>
          <w:rFonts w:ascii="GHEA Grapalat" w:hAnsi="GHEA Grapalat"/>
        </w:rPr>
        <w:t>.</w:t>
      </w:r>
      <w:r w:rsidR="00E1385B" w:rsidRPr="00F72012">
        <w:rPr>
          <w:rFonts w:ascii="GHEA Grapalat" w:hAnsi="GHEA Grapalat"/>
        </w:rPr>
        <w:tab/>
      </w:r>
      <w:r w:rsidRPr="00F72012">
        <w:rPr>
          <w:rFonts w:ascii="GHEA Grapalat" w:hAnsi="GHEA Grapalat"/>
        </w:rPr>
        <w:t>Участник</w:t>
      </w:r>
      <w:r w:rsidR="000C3F69" w:rsidRPr="00F72012">
        <w:rPr>
          <w:rFonts w:ascii="GHEA Grapalat" w:hAnsi="GHEA Grapalat"/>
        </w:rPr>
        <w:t>,</w:t>
      </w:r>
      <w:r w:rsidRPr="00F72012">
        <w:rPr>
          <w:rFonts w:ascii="GHEA Grapalat" w:hAnsi="GHEA Grapalat"/>
        </w:rPr>
        <w:t xml:space="preserve"> </w:t>
      </w:r>
      <w:r w:rsidR="002C1D72" w:rsidRPr="00F72012">
        <w:rPr>
          <w:rFonts w:ascii="GHEA Grapalat" w:hAnsi="GHEA Grapalat"/>
        </w:rPr>
        <w:t xml:space="preserve">в случае признания </w:t>
      </w:r>
      <w:r w:rsidR="00876D7D" w:rsidRPr="00F72012">
        <w:rPr>
          <w:rFonts w:ascii="GHEA Grapalat" w:hAnsi="GHEA Grapalat"/>
        </w:rPr>
        <w:t>ото</w:t>
      </w:r>
      <w:r w:rsidR="002C1D72" w:rsidRPr="00F72012">
        <w:rPr>
          <w:rFonts w:ascii="GHEA Grapalat" w:hAnsi="GHEA Grapalat"/>
        </w:rPr>
        <w:t>бранным участником</w:t>
      </w:r>
      <w:r w:rsidR="000C3F69" w:rsidRPr="00F72012">
        <w:rPr>
          <w:rFonts w:ascii="GHEA Grapalat" w:hAnsi="GHEA Grapalat"/>
        </w:rPr>
        <w:t>,</w:t>
      </w:r>
      <w:r w:rsidR="002C1D72" w:rsidRPr="00F72012">
        <w:rPr>
          <w:rFonts w:ascii="GHEA Grapalat" w:hAnsi="GHEA Grapalat"/>
        </w:rPr>
        <w:t xml:space="preserve"> </w:t>
      </w:r>
      <w:r w:rsidR="006C36B6" w:rsidRPr="00F72012">
        <w:rPr>
          <w:rFonts w:ascii="GHEA Grapalat" w:hAnsi="GHEA Grapalat"/>
        </w:rPr>
        <w:t>представляет обеспечение квалификации в порядке и размере, установленными настоящим приглашением</w:t>
      </w:r>
      <w:r w:rsidR="006A1FFF" w:rsidRPr="00F72012">
        <w:rPr>
          <w:rFonts w:ascii="GHEA Grapalat" w:hAnsi="GHEA Grapalat"/>
        </w:rPr>
        <w:t>.</w:t>
      </w:r>
    </w:p>
    <w:p w14:paraId="082CD27A" w14:textId="77777777" w:rsidR="000A6B75" w:rsidRPr="00F72012" w:rsidRDefault="000A6B75"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00DA4643" w:rsidRPr="00F72012">
        <w:rPr>
          <w:rFonts w:ascii="GHEA Grapalat" w:hAnsi="GHEA Grapalat"/>
          <w:sz w:val="24"/>
          <w:szCs w:val="24"/>
        </w:rPr>
        <w:t>5</w:t>
      </w:r>
      <w:r w:rsidR="000A15F9" w:rsidRPr="00F72012">
        <w:rPr>
          <w:rFonts w:ascii="GHEA Grapalat" w:hAnsi="GHEA Grapalat"/>
          <w:sz w:val="24"/>
          <w:szCs w:val="24"/>
        </w:rPr>
        <w:t>.</w:t>
      </w:r>
      <w:r w:rsidR="00F04AA1" w:rsidRPr="00F72012">
        <w:rPr>
          <w:rFonts w:ascii="GHEA Grapalat" w:hAnsi="GHEA Grapalat"/>
          <w:sz w:val="24"/>
          <w:szCs w:val="24"/>
        </w:rPr>
        <w:tab/>
      </w:r>
      <w:r w:rsidRPr="00F7201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72012">
        <w:rPr>
          <w:rFonts w:ascii="GHEA Grapalat" w:hAnsi="GHEA Grapalat"/>
          <w:sz w:val="24"/>
          <w:szCs w:val="24"/>
        </w:rPr>
        <w:t xml:space="preserve"> </w:t>
      </w:r>
      <w:r w:rsidR="00C366B6" w:rsidRPr="00F72012">
        <w:rPr>
          <w:rFonts w:ascii="GHEA Grapalat" w:hAnsi="GHEA Grapalat"/>
        </w:rPr>
        <w:t>(на о</w:t>
      </w:r>
      <w:r w:rsidR="00C366B6" w:rsidRPr="00F72012">
        <w:rPr>
          <w:rFonts w:ascii="GHEA Grapalat" w:hAnsi="GHEA Grapalat"/>
          <w:sz w:val="24"/>
          <w:szCs w:val="24"/>
        </w:rPr>
        <w:t>дин и тот же</w:t>
      </w:r>
      <w:r w:rsidR="00C366B6" w:rsidRPr="00F72012">
        <w:rPr>
          <w:rFonts w:ascii="GHEA Grapalat" w:hAnsi="GHEA Grapalat"/>
        </w:rPr>
        <w:t xml:space="preserve"> лот)</w:t>
      </w:r>
      <w:r w:rsidRPr="00F72012">
        <w:rPr>
          <w:rFonts w:ascii="GHEA Grapalat" w:hAnsi="GHEA Grapalat"/>
          <w:sz w:val="24"/>
          <w:szCs w:val="24"/>
        </w:rPr>
        <w:t xml:space="preserve">. </w:t>
      </w:r>
    </w:p>
    <w:p w14:paraId="3A93389C" w14:textId="77777777" w:rsidR="009E07EE" w:rsidRPr="00F72012" w:rsidRDefault="000A6B75" w:rsidP="00F72012">
      <w:pPr>
        <w:pStyle w:val="BodyTextIndent2"/>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2.</w:t>
      </w:r>
      <w:r w:rsidR="00C366B6" w:rsidRPr="00F72012">
        <w:rPr>
          <w:rFonts w:ascii="GHEA Grapalat" w:hAnsi="GHEA Grapalat"/>
          <w:sz w:val="24"/>
          <w:szCs w:val="24"/>
        </w:rPr>
        <w:t>6</w:t>
      </w:r>
      <w:r w:rsidR="000A15F9" w:rsidRPr="00F72012">
        <w:rPr>
          <w:rFonts w:ascii="GHEA Grapalat" w:hAnsi="GHEA Grapalat"/>
          <w:sz w:val="24"/>
          <w:szCs w:val="24"/>
        </w:rPr>
        <w:t>.</w:t>
      </w:r>
      <w:r w:rsidR="00F04AA1" w:rsidRPr="00F72012">
        <w:rPr>
          <w:rFonts w:ascii="GHEA Grapalat" w:hAnsi="GHEA Grapalat"/>
          <w:sz w:val="24"/>
          <w:szCs w:val="24"/>
        </w:rPr>
        <w:tab/>
      </w:r>
      <w:r w:rsidRPr="00F7201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F72012" w:rsidRDefault="000A6B75" w:rsidP="00F72012">
      <w:pPr>
        <w:pStyle w:val="BodyTextIndent2"/>
        <w:widowControl w:val="0"/>
        <w:spacing w:after="160" w:line="240" w:lineRule="auto"/>
        <w:rPr>
          <w:rFonts w:ascii="GHEA Grapalat" w:hAnsi="GHEA Grapalat" w:cs="Sylfaen"/>
          <w:sz w:val="24"/>
          <w:szCs w:val="24"/>
        </w:rPr>
      </w:pPr>
      <w:r w:rsidRPr="00F72012">
        <w:rPr>
          <w:rFonts w:ascii="GHEA Grapalat" w:hAnsi="GHEA Grapalat"/>
          <w:sz w:val="24"/>
          <w:szCs w:val="24"/>
        </w:rPr>
        <w:t>В подобном случае:</w:t>
      </w:r>
    </w:p>
    <w:p w14:paraId="4CC9294A" w14:textId="77777777" w:rsidR="005A405F" w:rsidRPr="00F72012" w:rsidRDefault="00C366B6" w:rsidP="00F72012">
      <w:pPr>
        <w:pStyle w:val="BodyTextIndent2"/>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1</w:t>
      </w:r>
      <w:r w:rsidR="000A6B75" w:rsidRPr="00F72012">
        <w:rPr>
          <w:rFonts w:ascii="GHEA Grapalat" w:hAnsi="GHEA Grapalat"/>
          <w:sz w:val="24"/>
          <w:szCs w:val="24"/>
        </w:rPr>
        <w:t>)</w:t>
      </w:r>
      <w:r w:rsidR="00911F57" w:rsidRPr="00F72012">
        <w:rPr>
          <w:rFonts w:ascii="GHEA Grapalat" w:hAnsi="GHEA Grapalat"/>
          <w:sz w:val="24"/>
          <w:szCs w:val="24"/>
        </w:rPr>
        <w:tab/>
      </w:r>
      <w:r w:rsidR="000A6B75" w:rsidRPr="00F7201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72012">
        <w:rPr>
          <w:rFonts w:ascii="GHEA Grapalat" w:hAnsi="GHEA Grapalat"/>
          <w:sz w:val="24"/>
          <w:szCs w:val="24"/>
        </w:rPr>
        <w:t xml:space="preserve"> (на один и тот же лот</w:t>
      </w:r>
      <w:r w:rsidR="00796D4A" w:rsidRPr="00F72012">
        <w:rPr>
          <w:rFonts w:ascii="GHEA Grapalat" w:hAnsi="GHEA Grapalat"/>
        </w:rPr>
        <w:t>)</w:t>
      </w:r>
      <w:r w:rsidR="000A6B75" w:rsidRPr="00F7201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F72012" w:rsidRDefault="00C366B6"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000A6B75" w:rsidRPr="00F72012">
        <w:rPr>
          <w:rFonts w:ascii="GHEA Grapalat" w:hAnsi="GHEA Grapalat"/>
          <w:sz w:val="24"/>
          <w:szCs w:val="24"/>
        </w:rPr>
        <w:t>)</w:t>
      </w:r>
      <w:r w:rsidR="00911F57" w:rsidRPr="00F72012">
        <w:rPr>
          <w:rFonts w:ascii="GHEA Grapalat" w:hAnsi="GHEA Grapalat"/>
          <w:sz w:val="24"/>
          <w:szCs w:val="24"/>
        </w:rPr>
        <w:tab/>
      </w:r>
      <w:r w:rsidR="000A6B75" w:rsidRPr="00F7201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F72012" w:rsidRDefault="00ED2352" w:rsidP="00F72012">
      <w:pPr>
        <w:widowControl w:val="0"/>
        <w:spacing w:after="160"/>
        <w:jc w:val="center"/>
        <w:rPr>
          <w:rFonts w:ascii="GHEA Grapalat" w:hAnsi="GHEA Grapalat" w:cs="Arial"/>
          <w:b/>
        </w:rPr>
      </w:pPr>
      <w:r w:rsidRPr="00F72012">
        <w:rPr>
          <w:rFonts w:ascii="GHEA Grapalat" w:hAnsi="GHEA Grapalat"/>
          <w:b/>
        </w:rPr>
        <w:t>3.</w:t>
      </w:r>
      <w:r w:rsidR="002B32D6" w:rsidRPr="00F72012">
        <w:rPr>
          <w:rFonts w:ascii="GHEA Grapalat" w:hAnsi="GHEA Grapalat"/>
          <w:b/>
        </w:rPr>
        <w:t xml:space="preserve"> РАЗЪЯСНЕНИЕ ПРИГЛАШЕНИЯ </w:t>
      </w:r>
      <w:r w:rsidRPr="00F72012">
        <w:rPr>
          <w:rFonts w:ascii="GHEA Grapalat" w:hAnsi="GHEA Grapalat"/>
          <w:b/>
        </w:rPr>
        <w:br/>
      </w:r>
      <w:r w:rsidR="002B32D6" w:rsidRPr="00F72012">
        <w:rPr>
          <w:rFonts w:ascii="GHEA Grapalat" w:hAnsi="GHEA Grapalat"/>
          <w:b/>
        </w:rPr>
        <w:t xml:space="preserve">И ПОРЯДОК ВНЕСЕНИЯ ИЗМЕНЕНИЯ В ПРИГЛАШЕНИЕ </w:t>
      </w:r>
    </w:p>
    <w:p w14:paraId="41A27DFC"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3.1</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F72012" w:rsidRDefault="00096865" w:rsidP="00F72012">
      <w:pPr>
        <w:widowControl w:val="0"/>
        <w:autoSpaceDE w:val="0"/>
        <w:autoSpaceDN w:val="0"/>
        <w:adjustRightInd w:val="0"/>
        <w:spacing w:after="160"/>
        <w:ind w:firstLine="567"/>
        <w:jc w:val="both"/>
        <w:rPr>
          <w:rFonts w:ascii="GHEA Grapalat" w:hAnsi="GHEA Grapalat"/>
        </w:rPr>
      </w:pPr>
      <w:r w:rsidRPr="00F72012">
        <w:rPr>
          <w:rFonts w:ascii="GHEA Grapalat" w:hAnsi="GHEA Grapalat"/>
        </w:rPr>
        <w:t xml:space="preserve">Участник имеет право посредством системы требовать от комиссии разъяснения </w:t>
      </w:r>
      <w:r w:rsidRPr="00F72012">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012">
        <w:rPr>
          <w:rFonts w:ascii="GHEA Grapalat" w:hAnsi="GHEA Grapalat"/>
        </w:rPr>
        <w:t xml:space="preserve"> </w:t>
      </w:r>
    </w:p>
    <w:p w14:paraId="3F9BCD4E"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3.2.</w:t>
      </w:r>
      <w:r w:rsidR="00ED2352" w:rsidRPr="00F72012">
        <w:rPr>
          <w:rFonts w:ascii="GHEA Grapalat" w:hAnsi="GHEA Grapalat"/>
        </w:rPr>
        <w:tab/>
      </w:r>
      <w:r w:rsidRPr="00F72012">
        <w:rPr>
          <w:rFonts w:ascii="GHEA Grapalat" w:hAnsi="GHEA Grapalat"/>
        </w:rPr>
        <w:t>В день предоставления разъяснения объявление о запросе и о</w:t>
      </w:r>
      <w:r w:rsidR="00775FAF" w:rsidRPr="00F72012">
        <w:rPr>
          <w:rFonts w:ascii="Courier New" w:hAnsi="Courier New" w:cs="Courier New"/>
          <w:lang w:val="en-US"/>
        </w:rPr>
        <w:t> </w:t>
      </w:r>
      <w:r w:rsidRPr="00F7201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012">
        <w:rPr>
          <w:rFonts w:ascii="Courier New" w:hAnsi="Courier New" w:cs="Courier New"/>
          <w:lang w:val="en-US"/>
        </w:rPr>
        <w:t> </w:t>
      </w:r>
      <w:r w:rsidRPr="00F7201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F72012" w:rsidRDefault="00096865" w:rsidP="00F72012">
      <w:pPr>
        <w:widowControl w:val="0"/>
        <w:tabs>
          <w:tab w:val="left" w:pos="1134"/>
        </w:tabs>
        <w:autoSpaceDE w:val="0"/>
        <w:autoSpaceDN w:val="0"/>
        <w:adjustRightInd w:val="0"/>
        <w:spacing w:after="160"/>
        <w:ind w:firstLine="567"/>
        <w:jc w:val="both"/>
        <w:rPr>
          <w:rFonts w:ascii="GHEA Grapalat" w:hAnsi="GHEA Grapalat"/>
        </w:rPr>
      </w:pPr>
      <w:r w:rsidRPr="00F72012">
        <w:rPr>
          <w:rFonts w:ascii="GHEA Grapalat" w:hAnsi="GHEA Grapalat"/>
        </w:rPr>
        <w:t>3.3</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72012">
        <w:rPr>
          <w:rFonts w:ascii="GHEA Grapalat" w:hAnsi="GHEA Grapalat"/>
        </w:rPr>
        <w:t xml:space="preserve">. </w:t>
      </w:r>
      <w:r w:rsidRPr="00F7201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F72012" w:rsidRDefault="00096865" w:rsidP="00F72012">
      <w:pPr>
        <w:widowControl w:val="0"/>
        <w:tabs>
          <w:tab w:val="left" w:pos="1134"/>
        </w:tabs>
        <w:autoSpaceDE w:val="0"/>
        <w:autoSpaceDN w:val="0"/>
        <w:adjustRightInd w:val="0"/>
        <w:spacing w:after="160"/>
        <w:ind w:firstLine="567"/>
        <w:jc w:val="both"/>
        <w:rPr>
          <w:rFonts w:ascii="GHEA Grapalat" w:hAnsi="GHEA Grapalat"/>
          <w:lang w:val="hy-AM"/>
        </w:rPr>
      </w:pPr>
      <w:r w:rsidRPr="00F72012">
        <w:rPr>
          <w:rFonts w:ascii="GHEA Grapalat" w:hAnsi="GHEA Grapalat"/>
        </w:rPr>
        <w:t>3.4</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F72012" w:rsidRDefault="002D7D70" w:rsidP="00F7201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72012">
        <w:rPr>
          <w:rFonts w:ascii="GHEA Grapalat" w:hAnsi="GHEA Grapalat"/>
          <w:lang w:val="hy-AM"/>
        </w:rPr>
        <w:t>3.5</w:t>
      </w:r>
      <w:r w:rsidR="00F9791A" w:rsidRPr="00F72012">
        <w:rPr>
          <w:rFonts w:ascii="GHEA Grapalat" w:hAnsi="GHEA Grapalat"/>
        </w:rPr>
        <w:t xml:space="preserve"> </w:t>
      </w:r>
      <w:r w:rsidR="00F9791A" w:rsidRPr="00F72012">
        <w:rPr>
          <w:rFonts w:ascii="GHEA Grapalat" w:hAnsi="GHEA Grapalat"/>
          <w:lang w:val="hy-AM"/>
        </w:rPr>
        <w:t>Кажд</w:t>
      </w:r>
      <w:r w:rsidR="00F9791A" w:rsidRPr="00F72012">
        <w:rPr>
          <w:rFonts w:ascii="GHEA Grapalat" w:hAnsi="GHEA Grapalat"/>
        </w:rPr>
        <w:t>ое лиц</w:t>
      </w:r>
      <w:r w:rsidR="00CA1F39" w:rsidRPr="00F72012">
        <w:rPr>
          <w:rFonts w:ascii="GHEA Grapalat" w:hAnsi="GHEA Grapalat"/>
        </w:rPr>
        <w:t>о</w:t>
      </w:r>
      <w:r w:rsidR="00CA1F39" w:rsidRPr="00F72012">
        <w:rPr>
          <w:rFonts w:ascii="GHEA Grapalat" w:hAnsi="GHEA Grapalat"/>
          <w:lang w:val="hy-AM"/>
        </w:rPr>
        <w:t xml:space="preserve"> без указания имени</w:t>
      </w:r>
      <w:r w:rsidR="00F9791A" w:rsidRPr="00F72012">
        <w:rPr>
          <w:rFonts w:ascii="GHEA Grapalat" w:hAnsi="GHEA Grapalat"/>
          <w:lang w:val="hy-AM"/>
        </w:rPr>
        <w:t xml:space="preserve">, до истечения срока, установленного для внесения изменений в приглашение, </w:t>
      </w:r>
      <w:r w:rsidR="00F9791A" w:rsidRPr="00F72012">
        <w:rPr>
          <w:rFonts w:ascii="GHEA Grapalat" w:hAnsi="GHEA Grapalat"/>
        </w:rPr>
        <w:t xml:space="preserve">имеет право </w:t>
      </w:r>
      <w:r w:rsidR="00F9791A" w:rsidRPr="00F7201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012">
        <w:rPr>
          <w:rFonts w:ascii="GHEA Grapalat" w:hAnsi="GHEA Grapalat"/>
        </w:rPr>
        <w:t xml:space="preserve"> </w:t>
      </w:r>
      <w:r w:rsidR="00F9791A" w:rsidRPr="00F7201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72012">
        <w:rPr>
          <w:rFonts w:ascii="GHEA Grapalat" w:hAnsi="GHEA Grapalat"/>
        </w:rPr>
        <w:t>.</w:t>
      </w:r>
      <w:r w:rsidR="00F9791A" w:rsidRPr="00F72012">
        <w:rPr>
          <w:rFonts w:ascii="GHEA Grapalat" w:hAnsi="GHEA Grapalat"/>
          <w:lang w:val="hy-AM"/>
        </w:rPr>
        <w:t xml:space="preserve"> </w:t>
      </w:r>
      <w:r w:rsidR="00750FFF" w:rsidRPr="00F7201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F72012" w:rsidRDefault="00096865" w:rsidP="00F72012">
      <w:pPr>
        <w:widowControl w:val="0"/>
        <w:tabs>
          <w:tab w:val="left" w:pos="1134"/>
        </w:tabs>
        <w:autoSpaceDE w:val="0"/>
        <w:autoSpaceDN w:val="0"/>
        <w:adjustRightInd w:val="0"/>
        <w:spacing w:after="160"/>
        <w:ind w:firstLine="567"/>
        <w:jc w:val="both"/>
        <w:rPr>
          <w:rFonts w:ascii="GHEA Grapalat" w:hAnsi="GHEA Grapalat" w:cs="Arial Unicode"/>
        </w:rPr>
      </w:pPr>
      <w:r w:rsidRPr="00F72012">
        <w:rPr>
          <w:rFonts w:ascii="GHEA Grapalat" w:hAnsi="GHEA Grapalat"/>
        </w:rPr>
        <w:t>3.</w:t>
      </w:r>
      <w:r w:rsidR="00E648D1" w:rsidRPr="00F72012">
        <w:rPr>
          <w:rFonts w:ascii="GHEA Grapalat" w:hAnsi="GHEA Grapalat"/>
          <w:lang w:val="hy-AM"/>
        </w:rPr>
        <w:t>6</w:t>
      </w:r>
      <w:r w:rsidR="000A15F9" w:rsidRPr="00F72012">
        <w:rPr>
          <w:rFonts w:ascii="GHEA Grapalat" w:hAnsi="GHEA Grapalat"/>
        </w:rPr>
        <w:t>.</w:t>
      </w:r>
      <w:r w:rsidR="00ED2352" w:rsidRPr="00F72012">
        <w:rPr>
          <w:rFonts w:ascii="GHEA Grapalat" w:hAnsi="GHEA Grapalat"/>
        </w:rPr>
        <w:tab/>
      </w:r>
      <w:r w:rsidRPr="00F7201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012">
        <w:rPr>
          <w:rFonts w:ascii="Courier New" w:hAnsi="Courier New" w:cs="Courier New"/>
          <w:lang w:val="en-US"/>
        </w:rPr>
        <w:t> </w:t>
      </w:r>
      <w:r w:rsidRPr="00F72012">
        <w:rPr>
          <w:rFonts w:ascii="GHEA Grapalat" w:hAnsi="GHEA Grapalat"/>
        </w:rPr>
        <w:t xml:space="preserve">этих изменениях. </w:t>
      </w:r>
    </w:p>
    <w:p w14:paraId="2725CA09" w14:textId="77777777" w:rsidR="00096865" w:rsidRPr="00F72012" w:rsidRDefault="00955A1E" w:rsidP="00F72012">
      <w:pPr>
        <w:widowControl w:val="0"/>
        <w:spacing w:after="160"/>
        <w:jc w:val="center"/>
        <w:rPr>
          <w:rFonts w:ascii="GHEA Grapalat" w:hAnsi="GHEA Grapalat" w:cs="Arial"/>
          <w:b/>
        </w:rPr>
      </w:pPr>
      <w:r w:rsidRPr="00F72012">
        <w:rPr>
          <w:rFonts w:ascii="GHEA Grapalat" w:hAnsi="GHEA Grapalat"/>
          <w:b/>
        </w:rPr>
        <w:t>4. ПОРЯДОК ПОДАЧИ ЗАЯВКИ</w:t>
      </w:r>
    </w:p>
    <w:p w14:paraId="6FC48AEA"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4.1</w:t>
      </w:r>
      <w:r w:rsidR="00A34DFE" w:rsidRPr="00F72012">
        <w:rPr>
          <w:rFonts w:ascii="GHEA Grapalat" w:hAnsi="GHEA Grapalat"/>
        </w:rPr>
        <w:t>.</w:t>
      </w:r>
      <w:r w:rsidR="009C7913" w:rsidRPr="00F72012">
        <w:rPr>
          <w:rFonts w:ascii="GHEA Grapalat" w:hAnsi="GHEA Grapalat"/>
        </w:rPr>
        <w:tab/>
      </w:r>
      <w:r w:rsidRPr="00F7201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F72012" w:rsidRDefault="000946A3" w:rsidP="00F72012">
      <w:pPr>
        <w:pStyle w:val="BodyTextIndent2"/>
        <w:widowControl w:val="0"/>
        <w:spacing w:after="160" w:line="240" w:lineRule="auto"/>
        <w:ind w:firstLine="567"/>
        <w:rPr>
          <w:rFonts w:ascii="GHEA Grapalat" w:hAnsi="GHEA Grapalat" w:cs="Sylfaen"/>
          <w:sz w:val="24"/>
          <w:szCs w:val="24"/>
        </w:rPr>
      </w:pPr>
      <w:r w:rsidRPr="00F72012">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F72012" w:rsidRDefault="000946A3"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F72012">
        <w:rPr>
          <w:rFonts w:ascii="GHEA Grapalat" w:hAnsi="GHEA Grapalat"/>
          <w:b/>
          <w:sz w:val="24"/>
          <w:szCs w:val="24"/>
        </w:rPr>
        <w:t>запрос котировок</w:t>
      </w:r>
      <w:r w:rsidRPr="00F72012">
        <w:rPr>
          <w:rFonts w:ascii="GHEA Grapalat" w:hAnsi="GHEA Grapalat"/>
          <w:sz w:val="24"/>
          <w:szCs w:val="24"/>
        </w:rPr>
        <w:t>.</w:t>
      </w:r>
    </w:p>
    <w:p w14:paraId="206AB84F" w14:textId="2D929F7C" w:rsidR="008B1605" w:rsidRPr="00F72012" w:rsidRDefault="00096865"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4.2</w:t>
      </w:r>
      <w:r w:rsidR="00444026" w:rsidRPr="00F72012">
        <w:rPr>
          <w:rFonts w:ascii="GHEA Grapalat" w:hAnsi="GHEA Grapalat"/>
          <w:sz w:val="24"/>
          <w:szCs w:val="24"/>
        </w:rPr>
        <w:t>.</w:t>
      </w:r>
      <w:r w:rsidR="003065C4" w:rsidRPr="00F72012">
        <w:rPr>
          <w:rFonts w:ascii="GHEA Grapalat" w:hAnsi="GHEA Grapalat"/>
          <w:sz w:val="24"/>
          <w:szCs w:val="24"/>
        </w:rPr>
        <w:tab/>
      </w:r>
      <w:r w:rsidRPr="00F72012">
        <w:rPr>
          <w:rFonts w:ascii="GHEA Grapalat" w:hAnsi="GHEA Grapalat"/>
          <w:sz w:val="24"/>
          <w:szCs w:val="24"/>
        </w:rPr>
        <w:t xml:space="preserve">Заявки на процедуру необходимо подать посредством системы не позднее, чем </w:t>
      </w:r>
      <w:r w:rsidR="00D34CDB" w:rsidRPr="00F72012">
        <w:rPr>
          <w:rFonts w:ascii="GHEA Grapalat" w:hAnsi="GHEA Grapalat"/>
          <w:b/>
          <w:sz w:val="24"/>
          <w:szCs w:val="24"/>
          <w:lang w:val="hy-AM"/>
        </w:rPr>
        <w:t>13-ого августа</w:t>
      </w:r>
      <w:r w:rsidR="000F7A47" w:rsidRPr="00F72012">
        <w:rPr>
          <w:rFonts w:ascii="GHEA Grapalat" w:hAnsi="GHEA Grapalat"/>
          <w:b/>
          <w:sz w:val="24"/>
          <w:szCs w:val="24"/>
          <w:lang w:val="hy-AM"/>
        </w:rPr>
        <w:t xml:space="preserve"> </w:t>
      </w:r>
      <w:r w:rsidR="006907AC" w:rsidRPr="00F72012">
        <w:rPr>
          <w:rFonts w:ascii="GHEA Grapalat" w:hAnsi="GHEA Grapalat"/>
          <w:b/>
          <w:sz w:val="24"/>
          <w:szCs w:val="24"/>
          <w:lang w:val="hy-AM"/>
        </w:rPr>
        <w:t xml:space="preserve">2024г </w:t>
      </w:r>
      <w:r w:rsidR="004A1D22" w:rsidRPr="00F72012">
        <w:rPr>
          <w:rFonts w:ascii="GHEA Grapalat" w:hAnsi="GHEA Grapalat"/>
          <w:b/>
          <w:sz w:val="24"/>
          <w:szCs w:val="24"/>
          <w:lang w:val="hy-AM"/>
        </w:rPr>
        <w:t xml:space="preserve">17։00 </w:t>
      </w:r>
      <w:r w:rsidR="000F7A47" w:rsidRPr="00F72012">
        <w:rPr>
          <w:rFonts w:ascii="GHEA Grapalat" w:hAnsi="GHEA Grapalat"/>
          <w:b/>
          <w:sz w:val="24"/>
          <w:szCs w:val="24"/>
          <w:lang w:val="hy-AM"/>
        </w:rPr>
        <w:t xml:space="preserve"> часов</w:t>
      </w:r>
      <w:r w:rsidR="009C0A5D" w:rsidRPr="00F72012">
        <w:rPr>
          <w:rFonts w:ascii="GHEA Grapalat" w:hAnsi="GHEA Grapalat"/>
          <w:sz w:val="22"/>
          <w:szCs w:val="22"/>
        </w:rPr>
        <w:t>.</w:t>
      </w:r>
      <w:r w:rsidR="009C0A5D" w:rsidRPr="00F72012">
        <w:rPr>
          <w:rFonts w:ascii="GHEA Grapalat" w:hAnsi="GHEA Grapalat"/>
          <w:sz w:val="22"/>
          <w:szCs w:val="22"/>
          <w:lang w:val="hy-AM"/>
        </w:rPr>
        <w:t xml:space="preserve"> </w:t>
      </w:r>
      <w:r w:rsidRPr="00F72012">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F72012" w:rsidRDefault="00B67CCD" w:rsidP="00F72012">
      <w:pPr>
        <w:pStyle w:val="BodyTextIndent2"/>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4.3.</w:t>
      </w:r>
      <w:r w:rsidR="003065C4" w:rsidRPr="00F72012">
        <w:rPr>
          <w:rFonts w:ascii="GHEA Grapalat" w:hAnsi="GHEA Grapalat"/>
          <w:sz w:val="24"/>
          <w:szCs w:val="24"/>
        </w:rPr>
        <w:tab/>
      </w:r>
      <w:r w:rsidRPr="00F72012">
        <w:rPr>
          <w:rFonts w:ascii="GHEA Grapalat" w:hAnsi="GHEA Grapalat"/>
          <w:sz w:val="24"/>
          <w:szCs w:val="24"/>
        </w:rPr>
        <w:t>В заявке участник представляет:</w:t>
      </w:r>
    </w:p>
    <w:p w14:paraId="1D80C57F" w14:textId="77777777" w:rsidR="005F25EF" w:rsidRPr="00F72012" w:rsidRDefault="005F25EF" w:rsidP="00F72012">
      <w:pPr>
        <w:jc w:val="both"/>
        <w:rPr>
          <w:rFonts w:ascii="GHEA Grapalat" w:hAnsi="GHEA Grapalat"/>
        </w:rPr>
      </w:pPr>
      <w:r w:rsidRPr="00F72012">
        <w:rPr>
          <w:rFonts w:ascii="GHEA Grapalat" w:hAnsi="GHEA Grapalat"/>
        </w:rPr>
        <w:t>1) утвержденное им заявление-объявление, предусмотренное пунктом 2.1 части 2 настоящего приглашения</w:t>
      </w:r>
      <w:r w:rsidR="003C5795" w:rsidRPr="00F72012">
        <w:rPr>
          <w:rFonts w:ascii="GHEA Grapalat" w:hAnsi="GHEA Grapalat"/>
          <w:lang w:val="hy-AM"/>
        </w:rPr>
        <w:t xml:space="preserve"> </w:t>
      </w:r>
      <w:r w:rsidR="003C5795" w:rsidRPr="00F7201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72012">
        <w:rPr>
          <w:rFonts w:ascii="GHEA Grapalat" w:hAnsi="GHEA Grapalat"/>
        </w:rPr>
        <w:t>, которое включает:</w:t>
      </w:r>
    </w:p>
    <w:p w14:paraId="70255560" w14:textId="77777777" w:rsidR="005F25EF" w:rsidRPr="00F72012" w:rsidRDefault="005F25EF" w:rsidP="00F72012">
      <w:pPr>
        <w:jc w:val="both"/>
        <w:rPr>
          <w:rFonts w:ascii="GHEA Grapalat" w:hAnsi="GHEA Grapalat"/>
        </w:rPr>
      </w:pPr>
      <w:r w:rsidRPr="00F72012">
        <w:rPr>
          <w:rFonts w:ascii="GHEA Grapalat" w:hAnsi="GHEA Grapalat"/>
        </w:rPr>
        <w:lastRenderedPageBreak/>
        <w:t xml:space="preserve">   а) </w:t>
      </w:r>
      <w:r w:rsidR="003C5795" w:rsidRPr="00F72012">
        <w:rPr>
          <w:rFonts w:ascii="GHEA Grapalat" w:hAnsi="GHEA Grapalat"/>
        </w:rPr>
        <w:t xml:space="preserve">подтверждение </w:t>
      </w:r>
      <w:r w:rsidRPr="00F72012">
        <w:rPr>
          <w:rFonts w:ascii="GHEA Grapalat" w:hAnsi="GHEA Grapalat"/>
        </w:rPr>
        <w:t>о соответствии своих данных</w:t>
      </w:r>
      <w:ins w:id="8" w:author="Vardan" w:date="2022-10-29T21:56:00Z">
        <w:r w:rsidR="00F17D5F" w:rsidRPr="00F72012">
          <w:rPr>
            <w:rFonts w:ascii="GHEA Grapalat" w:hAnsi="GHEA Grapalat"/>
          </w:rPr>
          <w:t xml:space="preserve"> </w:t>
        </w:r>
      </w:ins>
      <w:r w:rsidR="00F17D5F" w:rsidRPr="00F72012">
        <w:rPr>
          <w:rFonts w:ascii="GHEA Grapalat" w:hAnsi="GHEA Grapalat"/>
        </w:rPr>
        <w:t>и данных аффилированных с ним лиц</w:t>
      </w:r>
      <w:r w:rsidRPr="00F72012">
        <w:rPr>
          <w:rFonts w:ascii="GHEA Grapalat" w:hAnsi="GHEA Grapalat"/>
        </w:rPr>
        <w:t xml:space="preserve"> требованиям права на участие, установленным настоящим приглашением;</w:t>
      </w:r>
    </w:p>
    <w:p w14:paraId="63494593" w14:textId="77777777" w:rsidR="00C648DF" w:rsidRPr="00F72012" w:rsidRDefault="005F25EF" w:rsidP="00F72012">
      <w:pPr>
        <w:jc w:val="both"/>
        <w:rPr>
          <w:rFonts w:ascii="GHEA Grapalat" w:hAnsi="GHEA Grapalat"/>
        </w:rPr>
      </w:pPr>
      <w:r w:rsidRPr="00F72012">
        <w:rPr>
          <w:rFonts w:ascii="GHEA Grapalat" w:hAnsi="GHEA Grapalat"/>
        </w:rPr>
        <w:t xml:space="preserve">   б) </w:t>
      </w:r>
      <w:r w:rsidR="004443C5" w:rsidRPr="00F72012">
        <w:rPr>
          <w:rFonts w:ascii="GHEA Grapalat" w:hAnsi="GHEA Grapalat"/>
        </w:rPr>
        <w:t>в случае признания отобранным участником-</w:t>
      </w:r>
      <w:r w:rsidR="003C5795" w:rsidRPr="00F72012">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F72012">
        <w:rPr>
          <w:rFonts w:ascii="GHEA Grapalat" w:hAnsi="GHEA Grapalat"/>
        </w:rPr>
        <w:t>настоящим приглашением</w:t>
      </w:r>
      <w:r w:rsidR="003624C3" w:rsidRPr="00F72012">
        <w:rPr>
          <w:rFonts w:ascii="GHEA Grapalat" w:hAnsi="GHEA Grapalat"/>
        </w:rPr>
        <w:t>;</w:t>
      </w:r>
      <w:r w:rsidR="00990B4D" w:rsidRPr="00F72012">
        <w:rPr>
          <w:rFonts w:ascii="GHEA Grapalat" w:hAnsi="GHEA Grapalat"/>
        </w:rPr>
        <w:t xml:space="preserve"> </w:t>
      </w:r>
    </w:p>
    <w:p w14:paraId="0CFF026E" w14:textId="77777777" w:rsidR="005F25EF" w:rsidRPr="00F72012" w:rsidRDefault="005F25EF" w:rsidP="00F72012">
      <w:pPr>
        <w:ind w:firstLine="284"/>
        <w:jc w:val="both"/>
        <w:rPr>
          <w:rFonts w:ascii="GHEA Grapalat" w:hAnsi="GHEA Grapalat"/>
        </w:rPr>
      </w:pPr>
      <w:r w:rsidRPr="00F72012">
        <w:rPr>
          <w:rFonts w:ascii="GHEA Grapalat" w:hAnsi="GHEA Grapalat"/>
        </w:rPr>
        <w:t>в) объявление об отсутствии</w:t>
      </w:r>
      <w:r w:rsidR="00A61383" w:rsidRPr="00F72012">
        <w:rPr>
          <w:rFonts w:ascii="GHEA Grapalat" w:hAnsi="GHEA Grapalat"/>
        </w:rPr>
        <w:t xml:space="preserve"> недобросовестной конкуренции, </w:t>
      </w:r>
      <w:r w:rsidRPr="00F7201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F72012" w:rsidRDefault="005F25EF" w:rsidP="00F72012">
      <w:pPr>
        <w:jc w:val="both"/>
        <w:rPr>
          <w:rFonts w:ascii="GHEA Grapalat" w:hAnsi="GHEA Grapalat"/>
        </w:rPr>
      </w:pPr>
      <w:r w:rsidRPr="00F7201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F72012" w:rsidRDefault="001361B2" w:rsidP="00F72012">
      <w:pPr>
        <w:pStyle w:val="norm"/>
        <w:widowControl w:val="0"/>
        <w:tabs>
          <w:tab w:val="left" w:pos="1134"/>
        </w:tabs>
        <w:spacing w:after="160" w:line="240" w:lineRule="auto"/>
        <w:ind w:firstLine="284"/>
        <w:rPr>
          <w:rFonts w:ascii="GHEA Grapalat" w:hAnsi="GHEA Grapalat"/>
          <w:lang w:val="hy-AM"/>
        </w:rPr>
      </w:pPr>
      <w:r w:rsidRPr="00F72012">
        <w:rPr>
          <w:rFonts w:ascii="GHEA Grapalat" w:hAnsi="GHEA Grapalat"/>
        </w:rPr>
        <w:t xml:space="preserve">д) </w:t>
      </w:r>
      <w:r w:rsidR="001A424D" w:rsidRPr="00F72012">
        <w:rPr>
          <w:rFonts w:ascii="GHEA Grapalat" w:hAnsi="GHEA Grapalat"/>
          <w:sz w:val="24"/>
          <w:szCs w:val="24"/>
        </w:rPr>
        <w:t>деклараци</w:t>
      </w:r>
      <w:r w:rsidR="00C22EC0" w:rsidRPr="00F72012">
        <w:rPr>
          <w:rFonts w:ascii="GHEA Grapalat" w:hAnsi="GHEA Grapalat"/>
          <w:sz w:val="24"/>
          <w:szCs w:val="24"/>
        </w:rPr>
        <w:t>ю</w:t>
      </w:r>
      <w:r w:rsidR="001A424D" w:rsidRPr="00F7201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72012">
        <w:rPr>
          <w:rFonts w:ascii="GHEA Grapalat" w:hAnsi="GHEA Grapalat"/>
        </w:rPr>
        <w:t xml:space="preserve"> </w:t>
      </w:r>
      <w:r w:rsidRPr="00F72012">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72012">
        <w:rPr>
          <w:rFonts w:ascii="GHEA Grapalat" w:hAnsi="GHEA Grapalat"/>
          <w:spacing w:val="-6"/>
          <w:sz w:val="24"/>
          <w:szCs w:val="24"/>
        </w:rPr>
        <w:t>декларация</w:t>
      </w:r>
      <w:r w:rsidRPr="00F72012">
        <w:rPr>
          <w:rFonts w:ascii="GHEA Grapalat" w:hAnsi="GHEA Grapalat"/>
          <w:spacing w:val="-6"/>
          <w:sz w:val="24"/>
          <w:szCs w:val="24"/>
        </w:rPr>
        <w:t>, которая после вскрытия заявок автоматически публик</w:t>
      </w:r>
      <w:r w:rsidR="00900B54" w:rsidRPr="00F72012">
        <w:rPr>
          <w:rFonts w:ascii="GHEA Grapalat" w:hAnsi="GHEA Grapalat"/>
          <w:spacing w:val="-6"/>
          <w:sz w:val="24"/>
          <w:szCs w:val="24"/>
        </w:rPr>
        <w:t>у</w:t>
      </w:r>
      <w:r w:rsidRPr="00F72012">
        <w:rPr>
          <w:rFonts w:ascii="GHEA Grapalat" w:hAnsi="GHEA Grapalat"/>
          <w:spacing w:val="-6"/>
          <w:sz w:val="24"/>
          <w:szCs w:val="24"/>
        </w:rPr>
        <w:t>ется в системе, одновременно публик</w:t>
      </w:r>
      <w:r w:rsidR="00900B54" w:rsidRPr="00F72012">
        <w:rPr>
          <w:rFonts w:ascii="GHEA Grapalat" w:hAnsi="GHEA Grapalat"/>
          <w:spacing w:val="-6"/>
          <w:sz w:val="24"/>
          <w:szCs w:val="24"/>
        </w:rPr>
        <w:t>у</w:t>
      </w:r>
      <w:r w:rsidRPr="00F72012">
        <w:rPr>
          <w:rFonts w:ascii="GHEA Grapalat" w:hAnsi="GHEA Grapalat"/>
          <w:spacing w:val="-6"/>
          <w:sz w:val="24"/>
          <w:szCs w:val="24"/>
        </w:rPr>
        <w:t>ется в бюллетене вместе с объявлением о</w:t>
      </w:r>
      <w:r w:rsidRPr="00F72012">
        <w:rPr>
          <w:rFonts w:ascii="GHEA Grapalat" w:hAnsi="GHEA Grapalat"/>
          <w:sz w:val="24"/>
          <w:szCs w:val="24"/>
        </w:rPr>
        <w:t xml:space="preserve"> решении заключить договор;</w:t>
      </w:r>
      <w:r w:rsidR="005F25EF" w:rsidRPr="00F72012">
        <w:rPr>
          <w:rFonts w:ascii="GHEA Grapalat" w:hAnsi="GHEA Grapalat"/>
        </w:rPr>
        <w:t xml:space="preserve"> </w:t>
      </w:r>
      <w:r w:rsidR="00E44BA9" w:rsidRPr="00F72012">
        <w:rPr>
          <w:rFonts w:ascii="GHEA Grapalat" w:hAnsi="GHEA Grapalat"/>
          <w:vertAlign w:val="superscript"/>
        </w:rPr>
        <w:t>7</w:t>
      </w:r>
      <w:r w:rsidR="002D0E98" w:rsidRPr="00F72012">
        <w:rPr>
          <w:rFonts w:ascii="GHEA Grapalat" w:hAnsi="GHEA Grapalat"/>
          <w:vertAlign w:val="superscript"/>
          <w:lang w:val="hy-AM"/>
        </w:rPr>
        <w:t>.1</w:t>
      </w:r>
    </w:p>
    <w:p w14:paraId="1DE6129C" w14:textId="77777777" w:rsidR="00B67CCD" w:rsidRPr="00F72012" w:rsidRDefault="008E58A2"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0047117B" w:rsidRPr="00F72012">
        <w:rPr>
          <w:rFonts w:ascii="GHEA Grapalat" w:hAnsi="GHEA Grapalat"/>
          <w:sz w:val="24"/>
          <w:szCs w:val="24"/>
        </w:rPr>
        <w:t>)</w:t>
      </w:r>
      <w:r w:rsidR="00444026" w:rsidRPr="00F72012">
        <w:rPr>
          <w:rFonts w:ascii="GHEA Grapalat" w:hAnsi="GHEA Grapalat"/>
          <w:sz w:val="24"/>
          <w:szCs w:val="24"/>
        </w:rPr>
        <w:tab/>
      </w:r>
      <w:r w:rsidR="0047117B" w:rsidRPr="00F72012">
        <w:rPr>
          <w:rFonts w:ascii="GHEA Grapalat" w:hAnsi="GHEA Grapalat"/>
          <w:sz w:val="24"/>
          <w:szCs w:val="24"/>
        </w:rPr>
        <w:t>утвержденное им ценовое предложение;</w:t>
      </w:r>
    </w:p>
    <w:p w14:paraId="19B43432" w14:textId="77777777" w:rsidR="000845F6" w:rsidRPr="00F72012" w:rsidRDefault="002A6730"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4</w:t>
      </w:r>
      <w:r w:rsidR="003E3FD0" w:rsidRPr="00F72012">
        <w:rPr>
          <w:rFonts w:ascii="GHEA Grapalat" w:hAnsi="GHEA Grapalat"/>
          <w:sz w:val="24"/>
          <w:szCs w:val="24"/>
        </w:rPr>
        <w:t>)</w:t>
      </w:r>
      <w:r w:rsidR="00333B85" w:rsidRPr="00F72012">
        <w:rPr>
          <w:rFonts w:ascii="GHEA Grapalat" w:hAnsi="GHEA Grapalat"/>
          <w:sz w:val="24"/>
          <w:szCs w:val="24"/>
        </w:rPr>
        <w:tab/>
      </w:r>
      <w:r w:rsidR="003E3FD0" w:rsidRPr="00F7201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F72012" w:rsidRDefault="002A6730"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5</w:t>
      </w:r>
      <w:r w:rsidR="003E3FD0" w:rsidRPr="00F72012">
        <w:rPr>
          <w:rFonts w:ascii="GHEA Grapalat" w:hAnsi="GHEA Grapalat"/>
          <w:sz w:val="24"/>
          <w:szCs w:val="24"/>
        </w:rPr>
        <w:t>)</w:t>
      </w:r>
      <w:r w:rsidR="00333B85" w:rsidRPr="00F72012">
        <w:rPr>
          <w:rFonts w:ascii="GHEA Grapalat" w:hAnsi="GHEA Grapalat"/>
          <w:sz w:val="24"/>
          <w:szCs w:val="24"/>
        </w:rPr>
        <w:tab/>
      </w:r>
      <w:r w:rsidR="003E3FD0" w:rsidRPr="00F7201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F72012" w:rsidRDefault="00721677" w:rsidP="00F72012">
      <w:pPr>
        <w:jc w:val="both"/>
        <w:rPr>
          <w:rFonts w:ascii="GHEA Grapalat" w:hAnsi="GHEA Grapalat" w:cs="Sylfaen"/>
        </w:rPr>
      </w:pPr>
      <w:r w:rsidRPr="00F7201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F72012" w:rsidRDefault="00721677" w:rsidP="00F72012">
      <w:pPr>
        <w:jc w:val="both"/>
        <w:rPr>
          <w:rFonts w:ascii="GHEA Grapalat" w:hAnsi="GHEA Grapalat" w:cs="Sylfaen"/>
        </w:rPr>
      </w:pPr>
      <w:r w:rsidRPr="00F7201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72012">
        <w:rPr>
          <w:rFonts w:ascii="GHEA Grapalat" w:hAnsi="GHEA Grapalat" w:cs="Sylfaen"/>
        </w:rPr>
        <w:t xml:space="preserve"> (на один и тот же лот)</w:t>
      </w:r>
      <w:r w:rsidRPr="00F7201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F72012" w:rsidRDefault="00721677"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F72012" w:rsidRDefault="00333B85" w:rsidP="00F72012">
      <w:pPr>
        <w:widowControl w:val="0"/>
        <w:spacing w:after="160"/>
        <w:jc w:val="center"/>
        <w:rPr>
          <w:rFonts w:ascii="GHEA Grapalat" w:hAnsi="GHEA Grapalat" w:cs="Arial"/>
          <w:b/>
        </w:rPr>
      </w:pPr>
      <w:r w:rsidRPr="00F72012">
        <w:rPr>
          <w:rFonts w:ascii="GHEA Grapalat" w:hAnsi="GHEA Grapalat"/>
          <w:b/>
        </w:rPr>
        <w:t>5.</w:t>
      </w:r>
      <w:r w:rsidR="00C8055A" w:rsidRPr="00F72012">
        <w:rPr>
          <w:rFonts w:ascii="GHEA Grapalat" w:hAnsi="GHEA Grapalat"/>
          <w:b/>
        </w:rPr>
        <w:t xml:space="preserve">ЦЕНОВОЕ ПРЕДЛОЖЕНИЕ ЗАЯВКИ </w:t>
      </w:r>
    </w:p>
    <w:p w14:paraId="4982769A" w14:textId="77777777" w:rsidR="00A45946" w:rsidRPr="00F72012" w:rsidRDefault="00C8055A" w:rsidP="00F72012">
      <w:pPr>
        <w:widowControl w:val="0"/>
        <w:tabs>
          <w:tab w:val="left" w:pos="1134"/>
        </w:tabs>
        <w:spacing w:after="160"/>
        <w:ind w:firstLine="567"/>
        <w:jc w:val="both"/>
        <w:rPr>
          <w:rFonts w:ascii="GHEA Grapalat" w:hAnsi="GHEA Grapalat"/>
        </w:rPr>
      </w:pPr>
      <w:r w:rsidRPr="00F72012">
        <w:rPr>
          <w:rFonts w:ascii="GHEA Grapalat" w:hAnsi="GHEA Grapalat"/>
        </w:rPr>
        <w:t>5.1</w:t>
      </w:r>
      <w:r w:rsidR="00A34DFE" w:rsidRPr="00F72012">
        <w:rPr>
          <w:rFonts w:ascii="GHEA Grapalat" w:hAnsi="GHEA Grapalat"/>
        </w:rPr>
        <w:t>.</w:t>
      </w:r>
      <w:r w:rsidR="00333B85" w:rsidRPr="00F72012">
        <w:rPr>
          <w:rFonts w:ascii="GHEA Grapalat" w:hAnsi="GHEA Grapalat"/>
        </w:rPr>
        <w:tab/>
      </w:r>
      <w:r w:rsidRPr="00F72012">
        <w:rPr>
          <w:rFonts w:ascii="GHEA Grapalat" w:hAnsi="GHEA Grapalat"/>
        </w:rPr>
        <w:t xml:space="preserve">Предлагаемая цена помимо стоимости </w:t>
      </w:r>
      <w:r w:rsidR="00D448E9" w:rsidRPr="00F72012">
        <w:rPr>
          <w:rFonts w:ascii="GHEA Grapalat" w:hAnsi="GHEA Grapalat"/>
        </w:rPr>
        <w:t>услуги</w:t>
      </w:r>
      <w:r w:rsidRPr="00F7201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F72012" w:rsidRDefault="00C8055A"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5.2.</w:t>
      </w:r>
      <w:r w:rsidR="00333B85" w:rsidRPr="00F72012">
        <w:rPr>
          <w:rFonts w:ascii="GHEA Grapalat" w:hAnsi="GHEA Grapalat"/>
          <w:sz w:val="24"/>
          <w:szCs w:val="24"/>
        </w:rPr>
        <w:tab/>
      </w:r>
      <w:r w:rsidRPr="00F7201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72012">
        <w:rPr>
          <w:rFonts w:ascii="GHEA Grapalat" w:hAnsi="GHEA Grapalat"/>
          <w:sz w:val="24"/>
          <w:szCs w:val="24"/>
        </w:rPr>
        <w:t>-</w:t>
      </w:r>
      <w:r w:rsidRPr="00F72012">
        <w:rPr>
          <w:rFonts w:ascii="GHEA Grapalat" w:hAnsi="GHEA Grapalat"/>
          <w:sz w:val="24"/>
          <w:szCs w:val="24"/>
        </w:rPr>
        <w:t xml:space="preserve"> </w:t>
      </w:r>
      <w:r w:rsidR="00443317" w:rsidRPr="00F72012">
        <w:rPr>
          <w:rFonts w:ascii="GHEA Grapalat" w:hAnsi="GHEA Grapalat"/>
          <w:sz w:val="24"/>
          <w:szCs w:val="24"/>
        </w:rPr>
        <w:t>стоимость</w:t>
      </w:r>
      <w:r w:rsidR="00716B81" w:rsidRPr="00F72012">
        <w:rPr>
          <w:rFonts w:ascii="GHEA Grapalat" w:hAnsi="GHEA Grapalat"/>
          <w:sz w:val="24"/>
          <w:szCs w:val="24"/>
        </w:rPr>
        <w:t xml:space="preserve"> (совокупность себестоимости и прогнозируемой прибыли) </w:t>
      </w:r>
      <w:r w:rsidRPr="00F72012">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F72012">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72012">
        <w:rPr>
          <w:rFonts w:ascii="GHEA Grapalat" w:hAnsi="GHEA Grapalat"/>
          <w:sz w:val="24"/>
          <w:szCs w:val="24"/>
        </w:rPr>
        <w:t xml:space="preserve"> При этом:</w:t>
      </w:r>
      <w:r w:rsidRPr="00F72012">
        <w:rPr>
          <w:rFonts w:ascii="GHEA Grapalat" w:hAnsi="GHEA Grapalat"/>
          <w:sz w:val="24"/>
          <w:szCs w:val="24"/>
        </w:rPr>
        <w:t xml:space="preserve"> </w:t>
      </w:r>
    </w:p>
    <w:p w14:paraId="60F81869" w14:textId="77777777" w:rsidR="00732678" w:rsidRPr="00F72012" w:rsidRDefault="00940B86" w:rsidP="00F72012">
      <w:pPr>
        <w:pStyle w:val="norm"/>
        <w:widowControl w:val="0"/>
        <w:spacing w:after="160" w:line="240" w:lineRule="auto"/>
        <w:ind w:firstLine="567"/>
        <w:contextualSpacing/>
        <w:rPr>
          <w:rFonts w:ascii="GHEA Grapalat" w:hAnsi="GHEA Grapalat"/>
          <w:sz w:val="24"/>
          <w:szCs w:val="24"/>
        </w:rPr>
      </w:pPr>
      <w:r w:rsidRPr="00F72012">
        <w:rPr>
          <w:rFonts w:ascii="GHEA Grapalat" w:hAnsi="GHEA Grapalat"/>
          <w:sz w:val="24"/>
          <w:szCs w:val="24"/>
        </w:rPr>
        <w:t>а) о</w:t>
      </w:r>
      <w:r w:rsidR="00B95FE0" w:rsidRPr="00F7201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72012">
        <w:rPr>
          <w:rFonts w:ascii="GHEA Grapalat" w:hAnsi="GHEA Grapalat"/>
          <w:sz w:val="24"/>
          <w:szCs w:val="24"/>
        </w:rPr>
        <w:t>,</w:t>
      </w:r>
      <w:r w:rsidR="00B95FE0" w:rsidRPr="00F72012">
        <w:rPr>
          <w:rFonts w:ascii="GHEA Grapalat" w:hAnsi="GHEA Grapalat"/>
          <w:sz w:val="24"/>
          <w:szCs w:val="24"/>
        </w:rPr>
        <w:t xml:space="preserve"> </w:t>
      </w:r>
    </w:p>
    <w:p w14:paraId="28CD6703" w14:textId="77777777" w:rsidR="00732678" w:rsidRPr="00F72012" w:rsidRDefault="00732678" w:rsidP="00F72012">
      <w:pPr>
        <w:pStyle w:val="norm"/>
        <w:widowControl w:val="0"/>
        <w:spacing w:after="160" w:line="240" w:lineRule="auto"/>
        <w:ind w:firstLine="567"/>
        <w:contextualSpacing/>
        <w:rPr>
          <w:rFonts w:ascii="GHEA Grapalat" w:hAnsi="GHEA Grapalat"/>
          <w:sz w:val="24"/>
          <w:szCs w:val="24"/>
        </w:rPr>
      </w:pPr>
      <w:r w:rsidRPr="00F72012">
        <w:rPr>
          <w:rFonts w:ascii="GHEA Grapalat" w:hAnsi="GHEA Grapalat"/>
          <w:sz w:val="24"/>
          <w:szCs w:val="24"/>
        </w:rPr>
        <w:t>б)</w:t>
      </w:r>
      <w:r w:rsidRPr="00F72012">
        <w:t xml:space="preserve"> </w:t>
      </w:r>
      <w:r w:rsidRPr="00F72012">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72012">
        <w:rPr>
          <w:rFonts w:ascii="GHEA Grapalat" w:hAnsi="GHEA Grapalat"/>
          <w:sz w:val="24"/>
          <w:szCs w:val="24"/>
          <w:lang w:val="hy-AM"/>
        </w:rPr>
        <w:t xml:space="preserve">, </w:t>
      </w:r>
      <w:r w:rsidRPr="00F7201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F72012" w:rsidRDefault="00732678"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F72012" w:rsidRDefault="00732678"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ЦУ -итоговая цена, предложенная отобранным участником,</w:t>
      </w:r>
    </w:p>
    <w:p w14:paraId="6B614552" w14:textId="77777777" w:rsidR="00732678" w:rsidRPr="00F72012" w:rsidRDefault="00732678"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F72012" w:rsidRDefault="00BC1D1C"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У-цена на максимальную единицу предоставленной услуги</w:t>
      </w:r>
      <w:r w:rsidR="00F00004" w:rsidRPr="00F72012">
        <w:rPr>
          <w:rFonts w:ascii="GHEA Grapalat" w:hAnsi="GHEA Grapalat"/>
          <w:sz w:val="24"/>
          <w:szCs w:val="24"/>
        </w:rPr>
        <w:t>,</w:t>
      </w:r>
    </w:p>
    <w:p w14:paraId="49AECBE4" w14:textId="77777777" w:rsidR="00BC1D1C" w:rsidRPr="00F72012" w:rsidRDefault="00BC1D1C"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К-количество предоставленных услуг.</w:t>
      </w:r>
    </w:p>
    <w:p w14:paraId="51D0B368" w14:textId="77777777" w:rsidR="00B95FE0" w:rsidRPr="00F72012" w:rsidRDefault="00A70A2B" w:rsidP="00F72012">
      <w:pPr>
        <w:pStyle w:val="norm"/>
        <w:widowControl w:val="0"/>
        <w:spacing w:after="160" w:line="240" w:lineRule="auto"/>
        <w:ind w:firstLine="567"/>
        <w:rPr>
          <w:rFonts w:ascii="GHEA Grapalat" w:hAnsi="GHEA Grapalat" w:cs="Sylfaen"/>
          <w:sz w:val="24"/>
          <w:szCs w:val="24"/>
        </w:rPr>
      </w:pPr>
      <w:r w:rsidRPr="00F72012">
        <w:rPr>
          <w:rFonts w:ascii="GHEA Grapalat" w:hAnsi="GHEA Grapalat"/>
          <w:sz w:val="24"/>
          <w:szCs w:val="24"/>
        </w:rPr>
        <w:t>З</w:t>
      </w:r>
      <w:r w:rsidR="00B95FE0" w:rsidRPr="00F72012">
        <w:rPr>
          <w:rFonts w:ascii="GHEA Grapalat" w:hAnsi="GHEA Grapalat"/>
          <w:sz w:val="24"/>
          <w:szCs w:val="24"/>
        </w:rPr>
        <w:t>аявка участника не подлежит отклонению, если:</w:t>
      </w:r>
    </w:p>
    <w:p w14:paraId="4E7F84DB" w14:textId="08604A64" w:rsidR="00B95FE0" w:rsidRPr="00F72012" w:rsidRDefault="00B95FE0"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а.</w:t>
      </w:r>
      <w:r w:rsidR="00333B85" w:rsidRPr="00F72012">
        <w:rPr>
          <w:rFonts w:ascii="GHEA Grapalat" w:hAnsi="GHEA Grapalat"/>
          <w:sz w:val="24"/>
          <w:szCs w:val="24"/>
        </w:rPr>
        <w:tab/>
      </w:r>
      <w:r w:rsidRPr="00F72012">
        <w:rPr>
          <w:rFonts w:ascii="GHEA Grapalat" w:hAnsi="GHEA Grapalat"/>
          <w:sz w:val="24"/>
          <w:szCs w:val="24"/>
        </w:rPr>
        <w:t>графы "стоимость</w:t>
      </w:r>
      <w:r w:rsidR="00DF3688" w:rsidRPr="00F72012">
        <w:rPr>
          <w:rFonts w:ascii="GHEA Grapalat" w:hAnsi="GHEA Grapalat"/>
          <w:sz w:val="24"/>
          <w:szCs w:val="24"/>
        </w:rPr>
        <w:t>"</w:t>
      </w:r>
      <w:r w:rsidRPr="00F72012">
        <w:rPr>
          <w:rFonts w:ascii="GHEA Grapalat" w:hAnsi="GHEA Grapalat"/>
          <w:sz w:val="24"/>
          <w:szCs w:val="24"/>
        </w:rPr>
        <w:t xml:space="preserve"> и "налог на добавленную стоимость" </w:t>
      </w:r>
      <w:r w:rsidR="004A262A" w:rsidRPr="00F72012">
        <w:rPr>
          <w:rFonts w:ascii="GHEA Grapalat" w:hAnsi="GHEA Grapalat"/>
          <w:sz w:val="24"/>
          <w:szCs w:val="24"/>
        </w:rPr>
        <w:t xml:space="preserve">ценового предложения </w:t>
      </w:r>
      <w:r w:rsidRPr="00F72012">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F72012" w:rsidRDefault="00B95FE0"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б.</w:t>
      </w:r>
      <w:r w:rsidR="00333B85" w:rsidRPr="00F72012">
        <w:rPr>
          <w:rFonts w:ascii="GHEA Grapalat" w:hAnsi="GHEA Grapalat"/>
          <w:sz w:val="24"/>
          <w:szCs w:val="24"/>
        </w:rPr>
        <w:tab/>
      </w:r>
      <w:r w:rsidRPr="00F72012">
        <w:rPr>
          <w:rFonts w:ascii="GHEA Grapalat" w:hAnsi="GHEA Grapalat"/>
          <w:sz w:val="24"/>
          <w:szCs w:val="24"/>
        </w:rPr>
        <w:t xml:space="preserve">между суммами, указанными прописью или цифрами в графах </w:t>
      </w:r>
      <w:r w:rsidR="00A60D60" w:rsidRPr="00F72012">
        <w:rPr>
          <w:rFonts w:ascii="GHEA Grapalat" w:hAnsi="GHEA Grapalat"/>
          <w:sz w:val="24"/>
          <w:szCs w:val="24"/>
        </w:rPr>
        <w:t>"стоимость"</w:t>
      </w:r>
      <w:r w:rsidR="00697F11" w:rsidRPr="00F72012">
        <w:rPr>
          <w:rFonts w:ascii="GHEA Grapalat" w:hAnsi="GHEA Grapalat"/>
          <w:sz w:val="24"/>
          <w:szCs w:val="24"/>
        </w:rPr>
        <w:t xml:space="preserve"> </w:t>
      </w:r>
      <w:r w:rsidRPr="00F72012">
        <w:rPr>
          <w:rFonts w:ascii="GHEA Grapalat" w:hAnsi="GHEA Grapalat"/>
          <w:sz w:val="24"/>
          <w:szCs w:val="24"/>
        </w:rPr>
        <w:t>и "налог на добавленную стоимость"</w:t>
      </w:r>
      <w:r w:rsidR="00B5379A" w:rsidRPr="00F72012">
        <w:rPr>
          <w:rFonts w:ascii="GHEA Grapalat" w:hAnsi="GHEA Grapalat"/>
          <w:sz w:val="24"/>
          <w:szCs w:val="24"/>
        </w:rPr>
        <w:t xml:space="preserve"> </w:t>
      </w:r>
      <w:r w:rsidRPr="00F7201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F72012" w:rsidRDefault="00B95FE0"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в.</w:t>
      </w:r>
      <w:r w:rsidR="00333B85" w:rsidRPr="00F72012">
        <w:rPr>
          <w:rFonts w:ascii="GHEA Grapalat" w:hAnsi="GHEA Grapalat"/>
          <w:sz w:val="24"/>
          <w:szCs w:val="24"/>
        </w:rPr>
        <w:tab/>
      </w:r>
      <w:r w:rsidRPr="00F7201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72012">
        <w:rPr>
          <w:rFonts w:ascii="GHEA Grapalat" w:hAnsi="GHEA Grapalat"/>
          <w:sz w:val="24"/>
          <w:szCs w:val="24"/>
        </w:rPr>
        <w:t>;</w:t>
      </w:r>
    </w:p>
    <w:p w14:paraId="1F074B3C" w14:textId="77777777" w:rsidR="00B9778A" w:rsidRPr="00F72012" w:rsidRDefault="00B9778A"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г.</w:t>
      </w:r>
      <w:r w:rsidRPr="00F72012">
        <w:t xml:space="preserve"> </w:t>
      </w:r>
      <w:r w:rsidRPr="00F72012">
        <w:rPr>
          <w:rFonts w:ascii="GHEA Grapalat" w:hAnsi="GHEA Grapalat"/>
          <w:sz w:val="24"/>
          <w:szCs w:val="24"/>
        </w:rPr>
        <w:t>стоимость, налог на добавленную стоимость и общая сумма</w:t>
      </w:r>
      <w:r w:rsidR="00910938" w:rsidRPr="00F72012">
        <w:rPr>
          <w:rFonts w:ascii="GHEA Grapalat" w:hAnsi="GHEA Grapalat"/>
          <w:sz w:val="24"/>
          <w:szCs w:val="24"/>
        </w:rPr>
        <w:t xml:space="preserve"> ценового предложения</w:t>
      </w:r>
      <w:r w:rsidRPr="00F72012">
        <w:rPr>
          <w:rFonts w:ascii="GHEA Grapalat" w:hAnsi="GHEA Grapalat"/>
          <w:sz w:val="24"/>
          <w:szCs w:val="24"/>
        </w:rPr>
        <w:t xml:space="preserve">, указанные в графах </w:t>
      </w:r>
      <w:r w:rsidR="00207490" w:rsidRPr="00F72012">
        <w:rPr>
          <w:rFonts w:ascii="GHEA Grapalat" w:hAnsi="GHEA Grapalat"/>
          <w:sz w:val="24"/>
          <w:szCs w:val="24"/>
        </w:rPr>
        <w:t>прописью</w:t>
      </w:r>
      <w:r w:rsidRPr="00F7201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72012">
        <w:rPr>
          <w:rFonts w:ascii="GHEA Grapalat" w:hAnsi="GHEA Grapalat"/>
          <w:sz w:val="24"/>
          <w:szCs w:val="24"/>
        </w:rPr>
        <w:t>;</w:t>
      </w:r>
    </w:p>
    <w:p w14:paraId="75DDF79D" w14:textId="77777777" w:rsidR="00A14685" w:rsidRPr="00F72012" w:rsidRDefault="00A14685"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д.</w:t>
      </w:r>
      <w:r w:rsidRPr="00F72012">
        <w:t xml:space="preserve"> </w:t>
      </w:r>
      <w:r w:rsidRPr="00F72012">
        <w:rPr>
          <w:rFonts w:ascii="GHEA Grapalat" w:hAnsi="GHEA Grapalat"/>
          <w:sz w:val="24"/>
          <w:szCs w:val="24"/>
        </w:rPr>
        <w:t xml:space="preserve">в графах </w:t>
      </w:r>
      <w:r w:rsidR="00AE2A87" w:rsidRPr="00F72012">
        <w:rPr>
          <w:rFonts w:ascii="GHEA Grapalat" w:hAnsi="GHEA Grapalat"/>
          <w:sz w:val="24"/>
          <w:szCs w:val="24"/>
        </w:rPr>
        <w:t xml:space="preserve">"стоимость"" и "налог на добавленную стоимость" </w:t>
      </w:r>
      <w:r w:rsidR="008730A8" w:rsidRPr="00F72012">
        <w:rPr>
          <w:rFonts w:ascii="GHEA Grapalat" w:hAnsi="GHEA Grapalat"/>
          <w:sz w:val="24"/>
          <w:szCs w:val="24"/>
        </w:rPr>
        <w:t xml:space="preserve">ценового предложения </w:t>
      </w:r>
      <w:r w:rsidRPr="00F72012">
        <w:rPr>
          <w:rFonts w:ascii="GHEA Grapalat" w:hAnsi="GHEA Grapalat"/>
          <w:sz w:val="24"/>
          <w:szCs w:val="24"/>
        </w:rPr>
        <w:t xml:space="preserve">суммы заполнены как цифрами, так и </w:t>
      </w:r>
      <w:r w:rsidR="008730A8" w:rsidRPr="00F72012">
        <w:rPr>
          <w:rFonts w:ascii="GHEA Grapalat" w:hAnsi="GHEA Grapalat"/>
          <w:sz w:val="24"/>
          <w:szCs w:val="24"/>
        </w:rPr>
        <w:t>прописью</w:t>
      </w:r>
      <w:r w:rsidRPr="00F7201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F72012" w:rsidRDefault="00147FD7"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72012">
        <w:rPr>
          <w:rFonts w:ascii="GHEA Grapalat" w:hAnsi="GHEA Grapalat"/>
          <w:sz w:val="24"/>
          <w:szCs w:val="24"/>
        </w:rPr>
        <w:t>прописью</w:t>
      </w:r>
      <w:r w:rsidRPr="00F72012">
        <w:rPr>
          <w:rFonts w:ascii="GHEA Grapalat" w:hAnsi="GHEA Grapalat"/>
          <w:sz w:val="24"/>
          <w:szCs w:val="24"/>
        </w:rPr>
        <w:t xml:space="preserve"> в графах </w:t>
      </w:r>
      <w:r w:rsidR="00144CB2" w:rsidRPr="00F72012">
        <w:rPr>
          <w:rFonts w:ascii="GHEA Grapalat" w:hAnsi="GHEA Grapalat"/>
          <w:sz w:val="24"/>
          <w:szCs w:val="24"/>
        </w:rPr>
        <w:t>"</w:t>
      </w:r>
      <w:r w:rsidRPr="00F72012">
        <w:rPr>
          <w:rFonts w:ascii="GHEA Grapalat" w:hAnsi="GHEA Grapalat"/>
          <w:sz w:val="24"/>
          <w:szCs w:val="24"/>
        </w:rPr>
        <w:t>стоимость</w:t>
      </w:r>
      <w:r w:rsidR="00144CB2" w:rsidRPr="00F72012">
        <w:rPr>
          <w:rFonts w:ascii="GHEA Grapalat" w:hAnsi="GHEA Grapalat"/>
          <w:sz w:val="24"/>
          <w:szCs w:val="24"/>
        </w:rPr>
        <w:t>"</w:t>
      </w:r>
      <w:r w:rsidR="002E7418" w:rsidRPr="00F72012">
        <w:rPr>
          <w:rFonts w:ascii="GHEA Grapalat" w:hAnsi="GHEA Grapalat"/>
          <w:sz w:val="24"/>
          <w:szCs w:val="24"/>
        </w:rPr>
        <w:t xml:space="preserve"> и</w:t>
      </w:r>
      <w:r w:rsidRPr="00F72012">
        <w:rPr>
          <w:rFonts w:ascii="GHEA Grapalat" w:hAnsi="GHEA Grapalat"/>
          <w:sz w:val="24"/>
          <w:szCs w:val="24"/>
        </w:rPr>
        <w:t xml:space="preserve"> </w:t>
      </w:r>
      <w:r w:rsidR="00144CB2" w:rsidRPr="00F72012">
        <w:rPr>
          <w:rFonts w:ascii="GHEA Grapalat" w:hAnsi="GHEA Grapalat"/>
          <w:sz w:val="24"/>
          <w:szCs w:val="24"/>
        </w:rPr>
        <w:t>"</w:t>
      </w:r>
      <w:r w:rsidRPr="00F72012">
        <w:rPr>
          <w:rFonts w:ascii="GHEA Grapalat" w:hAnsi="GHEA Grapalat"/>
          <w:sz w:val="24"/>
          <w:szCs w:val="24"/>
        </w:rPr>
        <w:t>налог на добавленную стоимость</w:t>
      </w:r>
      <w:r w:rsidR="00144CB2" w:rsidRPr="00F72012">
        <w:rPr>
          <w:rFonts w:ascii="GHEA Grapalat" w:hAnsi="GHEA Grapalat"/>
          <w:sz w:val="24"/>
          <w:szCs w:val="24"/>
        </w:rPr>
        <w:t>"</w:t>
      </w:r>
      <w:r w:rsidR="00362C3A" w:rsidRPr="00F72012">
        <w:rPr>
          <w:rFonts w:ascii="GHEA Grapalat" w:hAnsi="GHEA Grapalat"/>
          <w:sz w:val="24"/>
          <w:szCs w:val="24"/>
        </w:rPr>
        <w:t>.</w:t>
      </w:r>
    </w:p>
    <w:p w14:paraId="14A86B1F" w14:textId="77777777" w:rsidR="0048059F" w:rsidRPr="00F72012" w:rsidRDefault="0048059F"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е.</w:t>
      </w:r>
      <w:r w:rsidRPr="00F72012">
        <w:t xml:space="preserve"> </w:t>
      </w:r>
      <w:r w:rsidRPr="00F72012">
        <w:rPr>
          <w:rFonts w:ascii="GHEA Grapalat" w:hAnsi="GHEA Grapalat"/>
          <w:sz w:val="24"/>
          <w:szCs w:val="24"/>
        </w:rPr>
        <w:t>в суммах, заполненных буквами в графах ценового пред</w:t>
      </w:r>
      <w:r w:rsidR="00413595" w:rsidRPr="00F72012">
        <w:rPr>
          <w:rFonts w:ascii="GHEA Grapalat" w:hAnsi="GHEA Grapalat"/>
          <w:sz w:val="24"/>
          <w:szCs w:val="24"/>
        </w:rPr>
        <w:t>ложения, лумы указаны в цифрах.</w:t>
      </w:r>
    </w:p>
    <w:p w14:paraId="1C2250D7" w14:textId="31C47625" w:rsidR="00A45946" w:rsidRPr="00F72012" w:rsidRDefault="00C8055A"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5.3</w:t>
      </w:r>
      <w:r w:rsidR="00A34DFE" w:rsidRPr="00F72012">
        <w:rPr>
          <w:rFonts w:ascii="GHEA Grapalat" w:hAnsi="GHEA Grapalat"/>
          <w:sz w:val="24"/>
          <w:szCs w:val="24"/>
        </w:rPr>
        <w:t>.</w:t>
      </w:r>
      <w:r w:rsidR="00333B85" w:rsidRPr="00F72012">
        <w:rPr>
          <w:rFonts w:ascii="GHEA Grapalat" w:hAnsi="GHEA Grapalat"/>
          <w:sz w:val="24"/>
          <w:szCs w:val="24"/>
        </w:rPr>
        <w:tab/>
      </w:r>
      <w:r w:rsidRPr="00F72012">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F72012">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72012">
        <w:rPr>
          <w:rFonts w:ascii="Courier New" w:hAnsi="Courier New" w:cs="Courier New"/>
          <w:sz w:val="24"/>
          <w:szCs w:val="24"/>
          <w:lang w:val="en-US"/>
        </w:rPr>
        <w:t> </w:t>
      </w:r>
      <w:r w:rsidRPr="00F7201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98E661" w14:textId="4E4E4F9A" w:rsidR="00F62BEC" w:rsidRPr="00F72012" w:rsidRDefault="00F62BEC" w:rsidP="00F72012">
      <w:pPr>
        <w:pStyle w:val="norm"/>
        <w:widowControl w:val="0"/>
        <w:tabs>
          <w:tab w:val="left" w:pos="1134"/>
        </w:tabs>
        <w:spacing w:after="160" w:line="240" w:lineRule="auto"/>
        <w:ind w:firstLine="567"/>
        <w:rPr>
          <w:rFonts w:ascii="GHEA Grapalat" w:hAnsi="GHEA Grapalat"/>
          <w:b/>
          <w:bCs/>
          <w:sz w:val="26"/>
          <w:szCs w:val="26"/>
        </w:rPr>
      </w:pPr>
      <w:r w:rsidRPr="00F72012">
        <w:rPr>
          <w:rFonts w:ascii="GHEA Grapalat" w:hAnsi="GHEA Grapalat"/>
          <w:b/>
          <w:bCs/>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000C7C48" w:rsidRPr="00F72012">
        <w:rPr>
          <w:rFonts w:ascii="GHEA Grapalat" w:hAnsi="GHEA Grapalat"/>
          <w:b/>
          <w:bCs/>
          <w:sz w:val="26"/>
          <w:szCs w:val="26"/>
          <w:lang w:val="hy-AM"/>
        </w:rPr>
        <w:t>2</w:t>
      </w:r>
      <w:r w:rsidRPr="00F72012">
        <w:rPr>
          <w:rFonts w:ascii="GHEA Grapalat" w:hAnsi="GHEA Grapalat"/>
          <w:b/>
          <w:bCs/>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6B841401" w14:textId="2D101F98" w:rsidR="00096865" w:rsidRPr="00F72012" w:rsidRDefault="00220C7C" w:rsidP="00F72012">
      <w:pPr>
        <w:widowControl w:val="0"/>
        <w:spacing w:after="160"/>
        <w:ind w:left="567" w:right="565"/>
        <w:jc w:val="center"/>
        <w:rPr>
          <w:rFonts w:ascii="GHEA Grapalat" w:hAnsi="GHEA Grapalat"/>
          <w:b/>
        </w:rPr>
      </w:pPr>
      <w:r w:rsidRPr="00F72012">
        <w:rPr>
          <w:rFonts w:ascii="GHEA Grapalat" w:hAnsi="GHEA Grapalat"/>
          <w:b/>
        </w:rPr>
        <w:t xml:space="preserve">6. СРОК ДЕЙСТВИЯ ЗАЯВКИ, </w:t>
      </w:r>
      <w:r w:rsidR="00294F67" w:rsidRPr="00F72012">
        <w:rPr>
          <w:rFonts w:ascii="GHEA Grapalat" w:hAnsi="GHEA Grapalat"/>
          <w:b/>
        </w:rPr>
        <w:br/>
      </w:r>
      <w:r w:rsidRPr="00F72012">
        <w:rPr>
          <w:rFonts w:ascii="GHEA Grapalat" w:hAnsi="GHEA Grapalat"/>
          <w:b/>
        </w:rPr>
        <w:t>ПОРЯДОК ВНЕСЕНИЯ ИЗМЕНЕНИЙ В ЗАЯВКИ</w:t>
      </w:r>
      <w:r w:rsidR="002626F7" w:rsidRPr="00F72012">
        <w:rPr>
          <w:rFonts w:ascii="GHEA Grapalat" w:hAnsi="GHEA Grapalat"/>
          <w:b/>
        </w:rPr>
        <w:t xml:space="preserve"> </w:t>
      </w:r>
      <w:r w:rsidR="00955A1E" w:rsidRPr="00F72012">
        <w:rPr>
          <w:rFonts w:ascii="GHEA Grapalat" w:hAnsi="GHEA Grapalat"/>
          <w:b/>
        </w:rPr>
        <w:t>И ИХ ОТЗЫВА</w:t>
      </w:r>
    </w:p>
    <w:p w14:paraId="45006AA4" w14:textId="77777777" w:rsidR="00096865" w:rsidRPr="00F72012" w:rsidRDefault="00220C7C" w:rsidP="00F72012">
      <w:pPr>
        <w:pStyle w:val="BodyTextIndent"/>
        <w:widowControl w:val="0"/>
        <w:tabs>
          <w:tab w:val="left" w:pos="1134"/>
        </w:tabs>
        <w:spacing w:after="160" w:line="240" w:lineRule="auto"/>
        <w:ind w:firstLine="567"/>
        <w:rPr>
          <w:rFonts w:ascii="GHEA Grapalat" w:hAnsi="GHEA Grapalat"/>
          <w:i w:val="0"/>
          <w:sz w:val="24"/>
          <w:szCs w:val="24"/>
        </w:rPr>
      </w:pPr>
      <w:r w:rsidRPr="00F72012">
        <w:rPr>
          <w:rFonts w:ascii="GHEA Grapalat" w:hAnsi="GHEA Grapalat"/>
          <w:i w:val="0"/>
          <w:sz w:val="24"/>
          <w:szCs w:val="24"/>
        </w:rPr>
        <w:t>6.1</w:t>
      </w:r>
      <w:r w:rsidR="00A34DFE" w:rsidRPr="00F72012">
        <w:rPr>
          <w:rFonts w:ascii="GHEA Grapalat" w:hAnsi="GHEA Grapalat"/>
          <w:i w:val="0"/>
          <w:sz w:val="24"/>
          <w:szCs w:val="24"/>
        </w:rPr>
        <w:t>.</w:t>
      </w:r>
      <w:r w:rsidR="00294F67" w:rsidRPr="00F72012">
        <w:rPr>
          <w:rFonts w:ascii="GHEA Grapalat" w:hAnsi="GHEA Grapalat"/>
          <w:i w:val="0"/>
          <w:sz w:val="24"/>
          <w:szCs w:val="24"/>
        </w:rPr>
        <w:tab/>
      </w:r>
      <w:r w:rsidRPr="00F7201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F72012" w:rsidRDefault="00220C7C" w:rsidP="00F72012">
      <w:pPr>
        <w:pStyle w:val="BodyTextIndent"/>
        <w:widowControl w:val="0"/>
        <w:tabs>
          <w:tab w:val="left" w:pos="1134"/>
        </w:tabs>
        <w:spacing w:after="160" w:line="240" w:lineRule="auto"/>
        <w:ind w:firstLine="567"/>
        <w:rPr>
          <w:rFonts w:ascii="GHEA Grapalat" w:hAnsi="GHEA Grapalat" w:cs="Sylfaen"/>
          <w:i w:val="0"/>
          <w:sz w:val="24"/>
          <w:szCs w:val="24"/>
        </w:rPr>
      </w:pPr>
      <w:r w:rsidRPr="00F72012">
        <w:rPr>
          <w:rFonts w:ascii="GHEA Grapalat" w:hAnsi="GHEA Grapalat"/>
          <w:i w:val="0"/>
          <w:sz w:val="24"/>
          <w:szCs w:val="24"/>
        </w:rPr>
        <w:t>6.2</w:t>
      </w:r>
      <w:r w:rsidR="00A34DFE" w:rsidRPr="00F72012">
        <w:rPr>
          <w:rFonts w:ascii="GHEA Grapalat" w:hAnsi="GHEA Grapalat"/>
          <w:i w:val="0"/>
          <w:sz w:val="24"/>
          <w:szCs w:val="24"/>
        </w:rPr>
        <w:t>.</w:t>
      </w:r>
      <w:r w:rsidR="008E6E51" w:rsidRPr="00F72012">
        <w:rPr>
          <w:rFonts w:ascii="GHEA Grapalat" w:hAnsi="GHEA Grapalat"/>
          <w:i w:val="0"/>
          <w:sz w:val="24"/>
          <w:szCs w:val="24"/>
        </w:rPr>
        <w:tab/>
      </w:r>
      <w:r w:rsidRPr="00F7201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F72012" w:rsidRDefault="00567BD7" w:rsidP="00F72012">
      <w:pPr>
        <w:rPr>
          <w:rFonts w:ascii="GHEA Grapalat" w:hAnsi="GHEA Grapalat"/>
          <w:b/>
        </w:rPr>
      </w:pPr>
    </w:p>
    <w:p w14:paraId="06ACC4DC" w14:textId="77777777" w:rsidR="00096865" w:rsidRPr="00F72012" w:rsidRDefault="00E70FC4" w:rsidP="00F72012">
      <w:pPr>
        <w:widowControl w:val="0"/>
        <w:spacing w:after="160"/>
        <w:jc w:val="center"/>
        <w:rPr>
          <w:rFonts w:ascii="GHEA Grapalat" w:hAnsi="GHEA Grapalat"/>
          <w:b/>
        </w:rPr>
      </w:pPr>
      <w:r w:rsidRPr="00F72012">
        <w:rPr>
          <w:rFonts w:ascii="GHEA Grapalat" w:hAnsi="GHEA Grapalat"/>
          <w:b/>
        </w:rPr>
        <w:t xml:space="preserve">8.ВСКРЫТИЕ, ОЦЕНКА ЗАЯВОК И </w:t>
      </w:r>
      <w:r w:rsidR="008E3C53" w:rsidRPr="00F72012">
        <w:rPr>
          <w:rFonts w:ascii="GHEA Grapalat" w:hAnsi="GHEA Grapalat"/>
          <w:b/>
        </w:rPr>
        <w:br/>
      </w:r>
      <w:r w:rsidR="00807178" w:rsidRPr="00F72012">
        <w:rPr>
          <w:rFonts w:ascii="GHEA Grapalat" w:hAnsi="GHEA Grapalat"/>
          <w:b/>
        </w:rPr>
        <w:t xml:space="preserve">ПОДВЕДЕНИЕ ИТОГОВ </w:t>
      </w:r>
    </w:p>
    <w:p w14:paraId="660E1746" w14:textId="437BFC2B" w:rsidR="006B2FCE" w:rsidRPr="00F72012" w:rsidRDefault="006B2FCE" w:rsidP="00F72012">
      <w:pPr>
        <w:pStyle w:val="BodyTextIndent2"/>
        <w:widowControl w:val="0"/>
        <w:tabs>
          <w:tab w:val="left" w:pos="1134"/>
        </w:tabs>
        <w:spacing w:after="160" w:line="240" w:lineRule="auto"/>
        <w:ind w:firstLine="567"/>
        <w:rPr>
          <w:rFonts w:ascii="GHEA Grapalat" w:hAnsi="GHEA Grapalat" w:cs="Tahoma"/>
          <w:sz w:val="24"/>
          <w:szCs w:val="24"/>
        </w:rPr>
      </w:pPr>
      <w:r w:rsidRPr="00F72012">
        <w:rPr>
          <w:rFonts w:ascii="GHEA Grapalat" w:hAnsi="GHEA Grapalat"/>
          <w:sz w:val="24"/>
          <w:szCs w:val="24"/>
        </w:rPr>
        <w:t>8.1.</w:t>
      </w:r>
      <w:r w:rsidRPr="00F72012">
        <w:rPr>
          <w:rFonts w:ascii="GHEA Grapalat" w:hAnsi="GHEA Grapalat"/>
          <w:sz w:val="24"/>
          <w:szCs w:val="24"/>
        </w:rPr>
        <w:tab/>
        <w:t xml:space="preserve">Вскрытие заявок произойдет заседании комиссии по вскрытию заявок </w:t>
      </w:r>
      <w:r w:rsidR="00D34CDB" w:rsidRPr="00F72012">
        <w:rPr>
          <w:rFonts w:ascii="GHEA Grapalat" w:hAnsi="GHEA Grapalat"/>
          <w:b/>
          <w:sz w:val="24"/>
          <w:szCs w:val="24"/>
          <w:lang w:val="hy-AM"/>
        </w:rPr>
        <w:t>13-ого августа</w:t>
      </w:r>
      <w:r w:rsidR="000F7A47" w:rsidRPr="00F72012">
        <w:rPr>
          <w:rFonts w:ascii="GHEA Grapalat" w:hAnsi="GHEA Grapalat"/>
          <w:b/>
          <w:sz w:val="24"/>
          <w:szCs w:val="24"/>
          <w:lang w:val="hy-AM"/>
        </w:rPr>
        <w:t xml:space="preserve"> </w:t>
      </w:r>
      <w:r w:rsidRPr="00F72012">
        <w:rPr>
          <w:rFonts w:ascii="GHEA Grapalat" w:hAnsi="GHEA Grapalat"/>
          <w:b/>
          <w:sz w:val="24"/>
          <w:szCs w:val="24"/>
          <w:lang w:val="hy-AM"/>
        </w:rPr>
        <w:t xml:space="preserve">2024г </w:t>
      </w:r>
      <w:r w:rsidRPr="00F72012">
        <w:rPr>
          <w:rFonts w:ascii="GHEA Grapalat" w:hAnsi="GHEA Grapalat"/>
          <w:b/>
          <w:sz w:val="24"/>
          <w:szCs w:val="24"/>
        </w:rPr>
        <w:t xml:space="preserve">в </w:t>
      </w:r>
      <w:r w:rsidR="004A1D22" w:rsidRPr="00F72012">
        <w:rPr>
          <w:rFonts w:ascii="GHEA Grapalat" w:hAnsi="GHEA Grapalat"/>
          <w:b/>
          <w:sz w:val="24"/>
          <w:szCs w:val="24"/>
          <w:lang w:val="hy-AM"/>
        </w:rPr>
        <w:t xml:space="preserve">17։00 </w:t>
      </w:r>
      <w:r w:rsidR="000F7A47" w:rsidRPr="00F72012">
        <w:rPr>
          <w:rFonts w:ascii="GHEA Grapalat" w:hAnsi="GHEA Grapalat"/>
          <w:b/>
          <w:sz w:val="24"/>
          <w:szCs w:val="24"/>
          <w:lang w:val="hy-AM"/>
        </w:rPr>
        <w:t xml:space="preserve"> часов</w:t>
      </w:r>
      <w:r w:rsidRPr="00F72012">
        <w:rPr>
          <w:rFonts w:ascii="GHEA Grapalat" w:hAnsi="GHEA Grapalat"/>
          <w:sz w:val="24"/>
          <w:szCs w:val="24"/>
        </w:rPr>
        <w:t xml:space="preserve">. </w:t>
      </w:r>
    </w:p>
    <w:p w14:paraId="459FCC1E" w14:textId="77777777" w:rsidR="006B2FCE" w:rsidRPr="00F72012" w:rsidRDefault="006B2FCE" w:rsidP="00F72012">
      <w:pPr>
        <w:widowControl w:val="0"/>
        <w:spacing w:after="160"/>
        <w:ind w:firstLine="567"/>
        <w:jc w:val="both"/>
        <w:rPr>
          <w:rFonts w:ascii="GHEA Grapalat" w:hAnsi="GHEA Grapalat"/>
        </w:rPr>
      </w:pPr>
      <w:r w:rsidRPr="00F72012">
        <w:rPr>
          <w:rFonts w:ascii="GHEA Grapalat" w:hAnsi="GHEA Grapalat"/>
        </w:rPr>
        <w:t>На заседании по вскрытию и оценке заявок:</w:t>
      </w:r>
    </w:p>
    <w:p w14:paraId="1E668620" w14:textId="77777777" w:rsidR="006B2FCE" w:rsidRPr="00F72012" w:rsidRDefault="006B2FCE" w:rsidP="00F72012">
      <w:pPr>
        <w:widowControl w:val="0"/>
        <w:spacing w:after="160"/>
        <w:ind w:firstLine="567"/>
        <w:jc w:val="both"/>
        <w:rPr>
          <w:rFonts w:ascii="GHEA Grapalat" w:hAnsi="GHEA Grapalat"/>
        </w:rPr>
      </w:pPr>
      <w:r w:rsidRPr="00F72012">
        <w:rPr>
          <w:rFonts w:ascii="GHEA Grapalat" w:hAnsi="GHEA Grapalat"/>
        </w:rPr>
        <w:t xml:space="preserve"> </w:t>
      </w:r>
      <w:r w:rsidRPr="00F72012">
        <w:rPr>
          <w:rFonts w:ascii="GHEA Grapalat" w:hAnsi="GHEA Grapalat" w:cs="Sylfaen"/>
          <w:sz w:val="20"/>
        </w:rPr>
        <w:t>1)</w:t>
      </w:r>
      <w:r w:rsidRPr="00F72012">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F72012" w:rsidRDefault="006B2FCE" w:rsidP="00F72012">
      <w:pPr>
        <w:widowControl w:val="0"/>
        <w:tabs>
          <w:tab w:val="left" w:pos="1134"/>
        </w:tabs>
        <w:spacing w:after="160"/>
        <w:ind w:firstLine="567"/>
        <w:jc w:val="both"/>
        <w:rPr>
          <w:rFonts w:ascii="GHEA Grapalat" w:hAnsi="GHEA Grapalat"/>
        </w:rPr>
      </w:pPr>
      <w:r w:rsidRPr="00F72012">
        <w:rPr>
          <w:rFonts w:ascii="GHEA Grapalat" w:hAnsi="GHEA Grapalat"/>
        </w:rPr>
        <w:t>2)</w:t>
      </w:r>
      <w:r w:rsidRPr="00F7201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F72012" w:rsidRDefault="006B2FCE" w:rsidP="00F72012">
      <w:pPr>
        <w:widowControl w:val="0"/>
        <w:tabs>
          <w:tab w:val="left" w:pos="1134"/>
        </w:tabs>
        <w:spacing w:after="160"/>
        <w:ind w:firstLine="567"/>
        <w:jc w:val="both"/>
        <w:rPr>
          <w:rFonts w:ascii="GHEA Grapalat" w:hAnsi="GHEA Grapalat"/>
        </w:rPr>
      </w:pPr>
      <w:r w:rsidRPr="00F72012">
        <w:rPr>
          <w:rFonts w:ascii="GHEA Grapalat" w:hAnsi="GHEA Grapalat"/>
        </w:rPr>
        <w:t>а.</w:t>
      </w:r>
      <w:r w:rsidRPr="00F7201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F72012" w:rsidRDefault="006B2FCE" w:rsidP="00F72012">
      <w:pPr>
        <w:widowControl w:val="0"/>
        <w:tabs>
          <w:tab w:val="left" w:pos="1134"/>
        </w:tabs>
        <w:spacing w:after="160"/>
        <w:ind w:firstLine="567"/>
        <w:jc w:val="both"/>
        <w:rPr>
          <w:rFonts w:ascii="GHEA Grapalat" w:hAnsi="GHEA Grapalat"/>
        </w:rPr>
      </w:pPr>
      <w:r w:rsidRPr="00F72012">
        <w:rPr>
          <w:rFonts w:ascii="GHEA Grapalat" w:hAnsi="GHEA Grapalat"/>
        </w:rPr>
        <w:t>б.</w:t>
      </w:r>
      <w:r w:rsidRPr="00F72012">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F72012" w:rsidRDefault="006B2FCE"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w:t>
      </w:r>
      <w:r w:rsidRPr="00F7201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F72012" w:rsidRDefault="006B2FCE"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8.2.</w:t>
      </w:r>
      <w:r w:rsidRPr="00F72012">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F72012" w:rsidRDefault="006B2FCE" w:rsidP="00F72012">
      <w:pPr>
        <w:widowControl w:val="0"/>
        <w:spacing w:after="160"/>
        <w:ind w:firstLine="567"/>
        <w:jc w:val="both"/>
      </w:pPr>
      <w:r w:rsidRPr="00F72012">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F72012" w:rsidRDefault="006B2FCE" w:rsidP="00F72012">
      <w:pPr>
        <w:widowControl w:val="0"/>
        <w:spacing w:after="160"/>
        <w:ind w:firstLine="567"/>
        <w:jc w:val="both"/>
        <w:rPr>
          <w:rFonts w:ascii="GHEA Grapalat" w:hAnsi="GHEA Grapalat" w:cs="Sylfaen"/>
        </w:rPr>
      </w:pPr>
      <w:r w:rsidRPr="00F72012">
        <w:rPr>
          <w:rFonts w:ascii="GHEA Grapalat" w:hAnsi="GHEA Grapalat"/>
        </w:rPr>
        <w:t xml:space="preserve">"Удовлетворительно" оцениваются заявки, соответствующие предусмотренным </w:t>
      </w:r>
      <w:r w:rsidRPr="00F72012">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F72012" w:rsidRDefault="006B2FCE"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8.3.</w:t>
      </w:r>
      <w:r w:rsidRPr="00F72012">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F72012" w:rsidRDefault="006B2FCE" w:rsidP="00F72012">
      <w:pPr>
        <w:pStyle w:val="BodyTextIndent"/>
        <w:widowControl w:val="0"/>
        <w:tabs>
          <w:tab w:val="left" w:pos="1134"/>
        </w:tabs>
        <w:spacing w:after="160" w:line="240" w:lineRule="auto"/>
        <w:ind w:firstLine="567"/>
        <w:rPr>
          <w:rFonts w:ascii="GHEA Grapalat" w:hAnsi="GHEA Grapalat" w:cs="Sylfaen"/>
          <w:i w:val="0"/>
          <w:sz w:val="24"/>
          <w:szCs w:val="24"/>
        </w:rPr>
      </w:pPr>
      <w:r w:rsidRPr="00F72012">
        <w:rPr>
          <w:rFonts w:ascii="GHEA Grapalat" w:hAnsi="GHEA Grapalat"/>
          <w:i w:val="0"/>
          <w:sz w:val="24"/>
          <w:szCs w:val="24"/>
        </w:rPr>
        <w:t>8.4.</w:t>
      </w:r>
      <w:r w:rsidRPr="00F72012">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F72012">
        <w:rPr>
          <w:rFonts w:ascii="GHEA Grapalat" w:hAnsi="GHEA Grapalat"/>
          <w:b/>
          <w:i w:val="0"/>
          <w:sz w:val="22"/>
          <w:szCs w:val="22"/>
        </w:rPr>
        <w:t>установленному Центральным банком Республики Армения</w:t>
      </w:r>
      <w:r w:rsidRPr="00F72012">
        <w:rPr>
          <w:rFonts w:ascii="GHEA Grapalat" w:hAnsi="GHEA Grapalat"/>
          <w:i w:val="0"/>
          <w:sz w:val="24"/>
          <w:szCs w:val="24"/>
        </w:rPr>
        <w:t>.</w:t>
      </w:r>
    </w:p>
    <w:p w14:paraId="07393CC9"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8.5.</w:t>
      </w:r>
      <w:r w:rsidRPr="00F72012">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а.</w:t>
      </w:r>
      <w:r w:rsidRPr="00F72012">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б.</w:t>
      </w:r>
      <w:r w:rsidRPr="00F72012">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в.</w:t>
      </w:r>
      <w:r w:rsidRPr="00F72012">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г.</w:t>
      </w:r>
      <w:r w:rsidRPr="00F72012">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д.</w:t>
      </w:r>
      <w:r w:rsidRPr="00F72012">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72012">
        <w:t xml:space="preserve"> </w:t>
      </w:r>
      <w:r w:rsidRPr="00F7201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w:t>
      </w:r>
      <w:r w:rsidRPr="00F72012">
        <w:rPr>
          <w:rFonts w:ascii="GHEA Grapalat" w:hAnsi="GHEA Grapalat"/>
          <w:sz w:val="24"/>
          <w:szCs w:val="24"/>
        </w:rPr>
        <w:lastRenderedPageBreak/>
        <w:t>товаров на период со дня заключения договора до дня заключения соглашения.</w:t>
      </w:r>
      <w:r w:rsidRPr="00F72012">
        <w:t xml:space="preserve"> </w:t>
      </w:r>
      <w:r w:rsidRPr="00F7201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72012">
        <w:t xml:space="preserve"> </w:t>
      </w:r>
      <w:r w:rsidRPr="00F72012">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sz w:val="24"/>
          <w:szCs w:val="24"/>
        </w:rPr>
      </w:pPr>
      <w:r w:rsidRPr="00F72012">
        <w:rPr>
          <w:rFonts w:ascii="GHEA Grapalat" w:hAnsi="GHEA Grapalat"/>
          <w:sz w:val="24"/>
          <w:szCs w:val="24"/>
        </w:rPr>
        <w:t>8.8.</w:t>
      </w:r>
      <w:r w:rsidRPr="00F72012">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72012">
        <w:rPr>
          <w:rFonts w:ascii="GHEA Grapalat" w:hAnsi="GHEA Grapalat"/>
        </w:rPr>
        <w:t xml:space="preserve">электронной форме </w:t>
      </w:r>
      <w:r w:rsidRPr="00F7201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F72012" w:rsidRDefault="006B2FCE" w:rsidP="00F72012">
      <w:pPr>
        <w:pStyle w:val="norm"/>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F72012" w:rsidRDefault="006B2FCE" w:rsidP="00F72012">
      <w:pPr>
        <w:pStyle w:val="norm"/>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8.9.</w:t>
      </w:r>
      <w:r w:rsidRPr="00F72012">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8.10.</w:t>
      </w:r>
      <w:r w:rsidRPr="00F72012">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72012" w:rsidDel="00A5199D">
        <w:rPr>
          <w:rFonts w:ascii="GHEA Grapalat" w:hAnsi="GHEA Grapalat"/>
          <w:sz w:val="24"/>
          <w:szCs w:val="24"/>
        </w:rPr>
        <w:t xml:space="preserve"> </w:t>
      </w:r>
      <w:r w:rsidRPr="00F7201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8.11.</w:t>
      </w:r>
      <w:r w:rsidRPr="00F72012">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cs="Sylfaen"/>
          <w:sz w:val="24"/>
          <w:szCs w:val="24"/>
        </w:rPr>
      </w:pPr>
      <w:r w:rsidRPr="00F72012">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F72012" w:rsidRDefault="006B2FCE"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1)</w:t>
      </w:r>
      <w:r w:rsidRPr="00F72012">
        <w:rPr>
          <w:rFonts w:ascii="GHEA Grapalat" w:hAnsi="GHEA Grapalat"/>
          <w:sz w:val="24"/>
          <w:szCs w:val="24"/>
        </w:rPr>
        <w:tab/>
        <w:t>опубликовывает в бюллетене воспроизведенный (отсканированный) с</w:t>
      </w:r>
      <w:r w:rsidRPr="00F72012">
        <w:rPr>
          <w:rFonts w:ascii="Courier New" w:hAnsi="Courier New" w:cs="Courier New"/>
          <w:sz w:val="24"/>
          <w:szCs w:val="24"/>
          <w:lang w:val="en-US"/>
        </w:rPr>
        <w:t> </w:t>
      </w:r>
      <w:r w:rsidRPr="00F72012">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72012">
        <w:t xml:space="preserve"> </w:t>
      </w:r>
      <w:r w:rsidRPr="00F7201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F72012" w:rsidRDefault="006B2FCE" w:rsidP="00F72012">
      <w:pPr>
        <w:pStyle w:val="BodyTextIndent2"/>
        <w:widowControl w:val="0"/>
        <w:tabs>
          <w:tab w:val="left" w:pos="1134"/>
        </w:tabs>
        <w:spacing w:after="160" w:line="240" w:lineRule="auto"/>
        <w:ind w:firstLine="567"/>
        <w:rPr>
          <w:rFonts w:ascii="GHEA Grapalat" w:hAnsi="GHEA Grapalat" w:cs="Sylfaen"/>
          <w:sz w:val="24"/>
          <w:szCs w:val="24"/>
        </w:rPr>
      </w:pPr>
      <w:r w:rsidRPr="00F72012">
        <w:rPr>
          <w:rFonts w:ascii="GHEA Grapalat" w:hAnsi="GHEA Grapalat"/>
          <w:sz w:val="24"/>
          <w:szCs w:val="24"/>
        </w:rPr>
        <w:t>2)</w:t>
      </w:r>
      <w:r w:rsidRPr="00F72012">
        <w:rPr>
          <w:rFonts w:ascii="GHEA Grapalat" w:hAnsi="GHEA Grapalat"/>
          <w:sz w:val="24"/>
          <w:szCs w:val="24"/>
        </w:rPr>
        <w:tab/>
        <w:t>опубликовывает в бюллетене воспроизведенные (отсканированные) с</w:t>
      </w:r>
      <w:r w:rsidRPr="00F72012">
        <w:rPr>
          <w:rFonts w:ascii="Courier New" w:hAnsi="Courier New" w:cs="Courier New"/>
          <w:sz w:val="24"/>
          <w:szCs w:val="24"/>
          <w:lang w:val="en-US"/>
        </w:rPr>
        <w:t> </w:t>
      </w:r>
      <w:r w:rsidRPr="00F72012">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F72012">
        <w:rPr>
          <w:rFonts w:ascii="GHEA Grapalat" w:hAnsi="GHEA Grapalat"/>
          <w:sz w:val="24"/>
          <w:szCs w:val="24"/>
        </w:rPr>
        <w:lastRenderedPageBreak/>
        <w:t>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79A43"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8.</w:t>
      </w:r>
      <w:r w:rsidRPr="00F72012">
        <w:rPr>
          <w:rFonts w:ascii="GHEA Grapalat" w:hAnsi="GHEA Grapalat"/>
          <w:lang w:val="hy-AM"/>
        </w:rPr>
        <w:t>1</w:t>
      </w:r>
      <w:r w:rsidRPr="00F72012">
        <w:rPr>
          <w:rFonts w:ascii="GHEA Grapalat" w:hAnsi="GHEA Grapalat"/>
        </w:rPr>
        <w:t>3.</w:t>
      </w:r>
      <w:r w:rsidRPr="00F72012">
        <w:rPr>
          <w:rFonts w:ascii="GHEA Grapalat" w:hAnsi="GHEA Grapalat"/>
        </w:rPr>
        <w:tab/>
        <w:t xml:space="preserve">В случае выявления </w:t>
      </w:r>
      <w:r w:rsidRPr="00F72012">
        <w:rPr>
          <w:rFonts w:ascii="GHEA Grapalat" w:hAnsi="GHEA Grapalat"/>
          <w:color w:val="000000" w:themeColor="text1"/>
        </w:rPr>
        <w:t xml:space="preserve">оснований, предусмотренных пунктом 6 части 1 статьи 6 Закона, </w:t>
      </w:r>
      <w:r w:rsidRPr="00F7201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F72012">
        <w:t xml:space="preserve"> </w:t>
      </w:r>
      <w:r w:rsidRPr="00F72012">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72012">
        <w:t xml:space="preserve"> </w:t>
      </w:r>
      <w:r w:rsidRPr="00F72012">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F72012" w:rsidRDefault="006B2FCE" w:rsidP="00F72012">
      <w:pPr>
        <w:widowControl w:val="0"/>
        <w:tabs>
          <w:tab w:val="left" w:pos="1276"/>
        </w:tabs>
        <w:rPr>
          <w:rFonts w:ascii="GHEA Grapalat" w:hAnsi="GHEA Grapalat"/>
        </w:rPr>
      </w:pPr>
      <w:r w:rsidRPr="00F72012">
        <w:rPr>
          <w:rFonts w:ascii="GHEA Grapalat" w:hAnsi="GHEA Grapalat"/>
        </w:rPr>
        <w:t>Если:</w:t>
      </w:r>
    </w:p>
    <w:p w14:paraId="569E7682" w14:textId="77777777" w:rsidR="006B2FCE" w:rsidRPr="00F72012" w:rsidRDefault="006B2FCE" w:rsidP="00F72012">
      <w:pPr>
        <w:pStyle w:val="ListParagraph"/>
        <w:widowControl w:val="0"/>
        <w:numPr>
          <w:ilvl w:val="0"/>
          <w:numId w:val="8"/>
        </w:numPr>
        <w:ind w:left="0" w:firstLine="284"/>
        <w:contextualSpacing/>
        <w:jc w:val="both"/>
        <w:rPr>
          <w:rFonts w:ascii="GHEA Grapalat" w:hAnsi="GHEA Grapalat"/>
        </w:rPr>
      </w:pPr>
      <w:r w:rsidRPr="00F7201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F72012" w:rsidRDefault="006B2FCE" w:rsidP="00F72012">
      <w:pPr>
        <w:pStyle w:val="ListParagraph"/>
        <w:widowControl w:val="0"/>
        <w:numPr>
          <w:ilvl w:val="0"/>
          <w:numId w:val="8"/>
        </w:numPr>
        <w:ind w:left="0" w:firstLine="284"/>
        <w:contextualSpacing/>
        <w:jc w:val="both"/>
        <w:rPr>
          <w:rFonts w:ascii="GHEA Grapalat" w:hAnsi="GHEA Grapalat"/>
        </w:rPr>
      </w:pPr>
      <w:r w:rsidRPr="00F72012">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cs="Sylfaen"/>
        </w:rPr>
        <w:t xml:space="preserve">     </w:t>
      </w:r>
      <w:r w:rsidRPr="00F72012">
        <w:rPr>
          <w:rFonts w:ascii="GHEA Grapalat" w:hAnsi="GHEA Grapalat" w:cs="Sylfaen" w:hint="eastAsia"/>
        </w:rPr>
        <w:t>При</w:t>
      </w:r>
      <w:r w:rsidRPr="00F72012">
        <w:rPr>
          <w:rFonts w:ascii="GHEA Grapalat" w:hAnsi="GHEA Grapalat" w:cs="Sylfaen"/>
        </w:rPr>
        <w:t xml:space="preserve"> </w:t>
      </w:r>
      <w:r w:rsidRPr="00F72012">
        <w:rPr>
          <w:rFonts w:ascii="GHEA Grapalat" w:hAnsi="GHEA Grapalat" w:cs="Sylfaen" w:hint="eastAsia"/>
        </w:rPr>
        <w:t>этом</w:t>
      </w:r>
      <w:r w:rsidRPr="00F72012">
        <w:rPr>
          <w:rFonts w:ascii="GHEA Grapalat" w:hAnsi="GHEA Grapalat" w:cs="Sylfaen"/>
        </w:rPr>
        <w:t xml:space="preserve">, </w:t>
      </w:r>
      <w:r w:rsidRPr="00F72012">
        <w:rPr>
          <w:rFonts w:ascii="GHEA Grapalat" w:hAnsi="GHEA Grapalat" w:cs="Sylfaen" w:hint="eastAsia"/>
        </w:rPr>
        <w:t>если</w:t>
      </w:r>
      <w:r w:rsidRPr="00F72012">
        <w:rPr>
          <w:rFonts w:ascii="GHEA Grapalat" w:hAnsi="GHEA Grapalat" w:cs="Sylfaen"/>
        </w:rPr>
        <w:t xml:space="preserve"> </w:t>
      </w:r>
      <w:r w:rsidRPr="00F72012">
        <w:rPr>
          <w:rFonts w:ascii="GHEA Grapalat" w:hAnsi="GHEA Grapalat" w:cs="Sylfaen" w:hint="eastAsia"/>
        </w:rPr>
        <w:t>заявление</w:t>
      </w:r>
      <w:r w:rsidRPr="00F72012">
        <w:rPr>
          <w:rFonts w:ascii="GHEA Grapalat" w:hAnsi="GHEA Grapalat" w:cs="Sylfaen"/>
        </w:rPr>
        <w:t>-</w:t>
      </w:r>
      <w:r w:rsidRPr="00F72012">
        <w:rPr>
          <w:rFonts w:ascii="GHEA Grapalat" w:hAnsi="GHEA Grapalat" w:cs="Sylfaen" w:hint="eastAsia"/>
        </w:rPr>
        <w:t>объявление</w:t>
      </w:r>
      <w:r w:rsidRPr="00F72012">
        <w:rPr>
          <w:rFonts w:ascii="GHEA Grapalat" w:hAnsi="GHEA Grapalat" w:cs="Sylfaen"/>
        </w:rPr>
        <w:t xml:space="preserve"> </w:t>
      </w:r>
      <w:r w:rsidRPr="00F72012">
        <w:rPr>
          <w:rFonts w:ascii="GHEA Grapalat" w:hAnsi="GHEA Grapalat" w:cs="Sylfaen" w:hint="eastAsia"/>
        </w:rPr>
        <w:t>о</w:t>
      </w:r>
      <w:r w:rsidRPr="00F72012">
        <w:rPr>
          <w:rFonts w:ascii="GHEA Grapalat" w:hAnsi="GHEA Grapalat" w:cs="Sylfaen"/>
        </w:rPr>
        <w:t xml:space="preserve"> </w:t>
      </w:r>
      <w:r w:rsidRPr="00F72012">
        <w:rPr>
          <w:rFonts w:ascii="GHEA Grapalat" w:hAnsi="GHEA Grapalat" w:cs="Sylfaen" w:hint="eastAsia"/>
        </w:rPr>
        <w:t>праве</w:t>
      </w:r>
      <w:r w:rsidRPr="00F72012">
        <w:rPr>
          <w:rFonts w:ascii="GHEA Grapalat" w:hAnsi="GHEA Grapalat" w:cs="Sylfaen"/>
        </w:rPr>
        <w:t xml:space="preserve"> </w:t>
      </w:r>
      <w:r w:rsidRPr="00F72012">
        <w:rPr>
          <w:rFonts w:ascii="GHEA Grapalat" w:hAnsi="GHEA Grapalat" w:cs="Sylfaen" w:hint="eastAsia"/>
        </w:rPr>
        <w:t>на</w:t>
      </w:r>
      <w:r w:rsidRPr="00F72012">
        <w:rPr>
          <w:rFonts w:ascii="GHEA Grapalat" w:hAnsi="GHEA Grapalat" w:cs="Sylfaen"/>
        </w:rPr>
        <w:t xml:space="preserve"> </w:t>
      </w:r>
      <w:r w:rsidRPr="00F72012">
        <w:rPr>
          <w:rFonts w:ascii="GHEA Grapalat" w:hAnsi="GHEA Grapalat" w:cs="Sylfaen" w:hint="eastAsia"/>
        </w:rPr>
        <w:t>участие</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закупках</w:t>
      </w:r>
      <w:r w:rsidRPr="00F72012">
        <w:rPr>
          <w:rFonts w:ascii="GHEA Grapalat" w:hAnsi="GHEA Grapalat" w:cs="Sylfaen"/>
        </w:rPr>
        <w:t xml:space="preserve"> </w:t>
      </w:r>
      <w:r w:rsidRPr="00F72012">
        <w:rPr>
          <w:rFonts w:ascii="GHEA Grapalat" w:hAnsi="GHEA Grapalat" w:cs="Sylfaen" w:hint="eastAsia"/>
        </w:rPr>
        <w:t>участника</w:t>
      </w:r>
      <w:r w:rsidRPr="00F72012">
        <w:rPr>
          <w:rFonts w:ascii="GHEA Grapalat" w:hAnsi="GHEA Grapalat" w:cs="Sylfaen"/>
        </w:rPr>
        <w:t xml:space="preserve"> </w:t>
      </w:r>
      <w:r w:rsidRPr="00F72012">
        <w:rPr>
          <w:rFonts w:ascii="GHEA Grapalat" w:hAnsi="GHEA Grapalat" w:cs="Sylfaen" w:hint="eastAsia"/>
        </w:rPr>
        <w:t>квалифицируется</w:t>
      </w:r>
      <w:r w:rsidRPr="00F72012">
        <w:rPr>
          <w:rFonts w:ascii="GHEA Grapalat" w:hAnsi="GHEA Grapalat" w:cs="Sylfaen"/>
        </w:rPr>
        <w:t xml:space="preserve"> </w:t>
      </w:r>
      <w:r w:rsidRPr="00F72012">
        <w:rPr>
          <w:rFonts w:ascii="GHEA Grapalat" w:hAnsi="GHEA Grapalat" w:cs="Sylfaen" w:hint="eastAsia"/>
        </w:rPr>
        <w:t>как</w:t>
      </w:r>
      <w:r w:rsidRPr="00F72012">
        <w:rPr>
          <w:rFonts w:ascii="GHEA Grapalat" w:hAnsi="GHEA Grapalat" w:cs="Sylfaen"/>
        </w:rPr>
        <w:t xml:space="preserve"> </w:t>
      </w:r>
      <w:r w:rsidRPr="00F72012">
        <w:rPr>
          <w:rFonts w:ascii="GHEA Grapalat" w:hAnsi="GHEA Grapalat" w:cs="Sylfaen" w:hint="eastAsia"/>
        </w:rPr>
        <w:t>несоответствующее</w:t>
      </w:r>
      <w:r w:rsidRPr="00F72012">
        <w:rPr>
          <w:rFonts w:ascii="GHEA Grapalat" w:hAnsi="GHEA Grapalat" w:cs="Sylfaen"/>
        </w:rPr>
        <w:t xml:space="preserve"> </w:t>
      </w:r>
      <w:r w:rsidRPr="00F72012">
        <w:rPr>
          <w:rFonts w:ascii="GHEA Grapalat" w:hAnsi="GHEA Grapalat" w:cs="Sylfaen" w:hint="eastAsia"/>
        </w:rPr>
        <w:t>действительности</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участник</w:t>
      </w:r>
      <w:r w:rsidRPr="00F72012">
        <w:rPr>
          <w:rFonts w:ascii="GHEA Grapalat" w:hAnsi="GHEA Grapalat" w:cs="Sylfaen"/>
        </w:rPr>
        <w:t xml:space="preserve"> </w:t>
      </w:r>
      <w:r w:rsidRPr="00F72012">
        <w:rPr>
          <w:rFonts w:ascii="GHEA Grapalat" w:hAnsi="GHEA Grapalat" w:cs="Sylfaen" w:hint="eastAsia"/>
        </w:rPr>
        <w:t>не</w:t>
      </w:r>
      <w:r w:rsidRPr="00F72012">
        <w:rPr>
          <w:rFonts w:ascii="GHEA Grapalat" w:hAnsi="GHEA Grapalat" w:cs="Sylfaen"/>
        </w:rPr>
        <w:t xml:space="preserve"> </w:t>
      </w:r>
      <w:r w:rsidRPr="00F72012">
        <w:rPr>
          <w:rFonts w:ascii="GHEA Grapalat" w:hAnsi="GHEA Grapalat" w:cs="Sylfaen" w:hint="eastAsia"/>
        </w:rPr>
        <w:t>представляет</w:t>
      </w:r>
      <w:r w:rsidRPr="00F72012">
        <w:rPr>
          <w:rFonts w:ascii="GHEA Grapalat" w:hAnsi="GHEA Grapalat" w:cs="Sylfaen"/>
        </w:rPr>
        <w:t xml:space="preserve"> </w:t>
      </w:r>
      <w:r w:rsidRPr="00F72012">
        <w:rPr>
          <w:rFonts w:ascii="GHEA Grapalat" w:hAnsi="GHEA Grapalat" w:cs="Sylfaen" w:hint="eastAsia"/>
        </w:rPr>
        <w:t>предусмотренные</w:t>
      </w:r>
      <w:r w:rsidRPr="00F72012">
        <w:rPr>
          <w:rFonts w:ascii="GHEA Grapalat" w:hAnsi="GHEA Grapalat" w:cs="Sylfaen"/>
        </w:rPr>
        <w:t xml:space="preserve"> </w:t>
      </w:r>
      <w:r w:rsidRPr="00F72012">
        <w:rPr>
          <w:rFonts w:ascii="GHEA Grapalat" w:hAnsi="GHEA Grapalat" w:cs="Sylfaen" w:hint="eastAsia"/>
        </w:rPr>
        <w:t>приглашением</w:t>
      </w:r>
      <w:r w:rsidRPr="00F72012">
        <w:rPr>
          <w:rFonts w:ascii="GHEA Grapalat" w:hAnsi="GHEA Grapalat" w:cs="Sylfaen"/>
        </w:rPr>
        <w:t xml:space="preserve"> </w:t>
      </w:r>
      <w:r w:rsidRPr="00F72012">
        <w:rPr>
          <w:rFonts w:ascii="GHEA Grapalat" w:hAnsi="GHEA Grapalat" w:cs="Sylfaen" w:hint="eastAsia"/>
        </w:rPr>
        <w:t>документы</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том</w:t>
      </w:r>
      <w:r w:rsidRPr="00F72012">
        <w:rPr>
          <w:rFonts w:ascii="GHEA Grapalat" w:hAnsi="GHEA Grapalat" w:cs="Sylfaen"/>
        </w:rPr>
        <w:t xml:space="preserve"> </w:t>
      </w:r>
      <w:r w:rsidRPr="00F72012">
        <w:rPr>
          <w:rFonts w:ascii="GHEA Grapalat" w:hAnsi="GHEA Grapalat" w:cs="Sylfaen" w:hint="eastAsia"/>
        </w:rPr>
        <w:t>числе</w:t>
      </w:r>
      <w:r w:rsidRPr="00F72012">
        <w:rPr>
          <w:rFonts w:ascii="GHEA Grapalat" w:hAnsi="GHEA Grapalat" w:cs="Sylfaen"/>
        </w:rPr>
        <w:t xml:space="preserve"> </w:t>
      </w:r>
      <w:r w:rsidRPr="00F72012">
        <w:rPr>
          <w:rFonts w:ascii="GHEA Grapalat" w:hAnsi="GHEA Grapalat" w:cs="Sylfaen" w:hint="eastAsia"/>
        </w:rPr>
        <w:t>подлежащие</w:t>
      </w:r>
      <w:r w:rsidRPr="00F72012">
        <w:rPr>
          <w:rFonts w:ascii="GHEA Grapalat" w:hAnsi="GHEA Grapalat" w:cs="Sylfaen"/>
        </w:rPr>
        <w:t xml:space="preserve"> </w:t>
      </w:r>
      <w:r w:rsidRPr="00F72012">
        <w:rPr>
          <w:rFonts w:ascii="GHEA Grapalat" w:hAnsi="GHEA Grapalat" w:cs="Sylfaen" w:hint="eastAsia"/>
        </w:rPr>
        <w:t>исправлению</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порядке</w:t>
      </w:r>
      <w:r w:rsidRPr="00F72012">
        <w:rPr>
          <w:rFonts w:ascii="GHEA Grapalat" w:hAnsi="GHEA Grapalat" w:cs="Sylfaen"/>
        </w:rPr>
        <w:t xml:space="preserve"> </w:t>
      </w:r>
      <w:r w:rsidRPr="00F72012">
        <w:rPr>
          <w:rFonts w:ascii="GHEA Grapalat" w:hAnsi="GHEA Grapalat" w:cs="Sylfaen" w:hint="eastAsia"/>
        </w:rPr>
        <w:t>и</w:t>
      </w:r>
      <w:r w:rsidRPr="00F72012">
        <w:rPr>
          <w:rFonts w:ascii="GHEA Grapalat" w:hAnsi="GHEA Grapalat" w:cs="Sylfaen"/>
        </w:rPr>
        <w:t xml:space="preserve"> </w:t>
      </w:r>
      <w:r w:rsidRPr="00F72012">
        <w:rPr>
          <w:rFonts w:ascii="GHEA Grapalat" w:hAnsi="GHEA Grapalat" w:cs="Sylfaen" w:hint="eastAsia"/>
        </w:rPr>
        <w:t>сроки</w:t>
      </w:r>
      <w:r w:rsidRPr="00F72012">
        <w:rPr>
          <w:rFonts w:ascii="GHEA Grapalat" w:hAnsi="GHEA Grapalat" w:cs="Sylfaen"/>
        </w:rPr>
        <w:t xml:space="preserve">, </w:t>
      </w:r>
      <w:r w:rsidRPr="00F72012">
        <w:rPr>
          <w:rFonts w:ascii="GHEA Grapalat" w:hAnsi="GHEA Grapalat" w:cs="Sylfaen" w:hint="eastAsia"/>
        </w:rPr>
        <w:t>установленные</w:t>
      </w:r>
      <w:r w:rsidRPr="00F72012">
        <w:rPr>
          <w:rFonts w:ascii="GHEA Grapalat" w:hAnsi="GHEA Grapalat" w:cs="Sylfaen"/>
        </w:rPr>
        <w:t xml:space="preserve"> </w:t>
      </w:r>
      <w:r w:rsidRPr="00F72012">
        <w:rPr>
          <w:rFonts w:ascii="GHEA Grapalat" w:hAnsi="GHEA Grapalat" w:cs="Sylfaen" w:hint="eastAsia"/>
        </w:rPr>
        <w:t>настоящим</w:t>
      </w:r>
      <w:r w:rsidRPr="00F72012">
        <w:rPr>
          <w:rFonts w:ascii="GHEA Grapalat" w:hAnsi="GHEA Grapalat" w:cs="Sylfaen"/>
        </w:rPr>
        <w:t xml:space="preserve"> </w:t>
      </w:r>
      <w:r w:rsidRPr="00F72012">
        <w:rPr>
          <w:rFonts w:ascii="GHEA Grapalat" w:hAnsi="GHEA Grapalat" w:cs="Sylfaen" w:hint="eastAsia"/>
        </w:rPr>
        <w:t>приглашением</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отобранный</w:t>
      </w:r>
      <w:r w:rsidRPr="00F72012">
        <w:rPr>
          <w:rFonts w:ascii="GHEA Grapalat" w:hAnsi="GHEA Grapalat" w:cs="Sylfaen"/>
        </w:rPr>
        <w:t xml:space="preserve"> </w:t>
      </w:r>
      <w:r w:rsidRPr="00F72012">
        <w:rPr>
          <w:rFonts w:ascii="GHEA Grapalat" w:hAnsi="GHEA Grapalat" w:cs="Sylfaen" w:hint="eastAsia"/>
        </w:rPr>
        <w:t>участник</w:t>
      </w:r>
      <w:r w:rsidRPr="00F72012">
        <w:rPr>
          <w:rFonts w:ascii="GHEA Grapalat" w:hAnsi="GHEA Grapalat" w:cs="Sylfaen"/>
        </w:rPr>
        <w:t xml:space="preserve"> </w:t>
      </w:r>
      <w:r w:rsidRPr="00F72012">
        <w:rPr>
          <w:rFonts w:ascii="GHEA Grapalat" w:hAnsi="GHEA Grapalat" w:cs="Sylfaen" w:hint="eastAsia"/>
        </w:rPr>
        <w:t>не</w:t>
      </w:r>
      <w:r w:rsidRPr="00F72012">
        <w:rPr>
          <w:rFonts w:ascii="GHEA Grapalat" w:hAnsi="GHEA Grapalat" w:cs="Sylfaen"/>
        </w:rPr>
        <w:t xml:space="preserve"> </w:t>
      </w:r>
      <w:r w:rsidRPr="00F72012">
        <w:rPr>
          <w:rFonts w:ascii="GHEA Grapalat" w:hAnsi="GHEA Grapalat" w:cs="Sylfaen" w:hint="eastAsia"/>
        </w:rPr>
        <w:t>представляет</w:t>
      </w:r>
      <w:r w:rsidRPr="00F72012">
        <w:rPr>
          <w:rFonts w:ascii="GHEA Grapalat" w:hAnsi="GHEA Grapalat" w:cs="Sylfaen"/>
        </w:rPr>
        <w:t xml:space="preserve"> </w:t>
      </w:r>
      <w:r w:rsidRPr="00F72012">
        <w:rPr>
          <w:rFonts w:ascii="GHEA Grapalat" w:hAnsi="GHEA Grapalat" w:cs="Sylfaen" w:hint="eastAsia"/>
        </w:rPr>
        <w:t>обеспечение</w:t>
      </w:r>
      <w:r w:rsidRPr="00F72012">
        <w:rPr>
          <w:rFonts w:ascii="GHEA Grapalat" w:hAnsi="GHEA Grapalat" w:cs="Sylfaen"/>
        </w:rPr>
        <w:t xml:space="preserve"> </w:t>
      </w:r>
      <w:r w:rsidRPr="00F72012">
        <w:rPr>
          <w:rFonts w:ascii="GHEA Grapalat" w:hAnsi="GHEA Grapalat" w:cs="Sylfaen" w:hint="eastAsia"/>
        </w:rPr>
        <w:t>квалификации</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договора</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если</w:t>
      </w:r>
      <w:r w:rsidRPr="00F72012">
        <w:rPr>
          <w:rFonts w:ascii="GHEA Grapalat" w:hAnsi="GHEA Grapalat" w:cs="Sylfaen"/>
        </w:rPr>
        <w:t xml:space="preserve"> </w:t>
      </w:r>
      <w:r w:rsidRPr="00F72012">
        <w:rPr>
          <w:rFonts w:ascii="GHEA Grapalat" w:hAnsi="GHEA Grapalat" w:cs="Sylfaen" w:hint="eastAsia"/>
        </w:rPr>
        <w:t>процедура</w:t>
      </w:r>
      <w:r w:rsidRPr="00F72012">
        <w:rPr>
          <w:rFonts w:ascii="GHEA Grapalat" w:hAnsi="GHEA Grapalat" w:cs="Sylfaen"/>
        </w:rPr>
        <w:t xml:space="preserve"> </w:t>
      </w:r>
      <w:r w:rsidRPr="00F72012">
        <w:rPr>
          <w:rFonts w:ascii="GHEA Grapalat" w:hAnsi="GHEA Grapalat" w:cs="Sylfaen" w:hint="eastAsia"/>
        </w:rPr>
        <w:t>организована</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соответствии</w:t>
      </w:r>
      <w:r w:rsidRPr="00F72012">
        <w:rPr>
          <w:rFonts w:ascii="GHEA Grapalat" w:hAnsi="GHEA Grapalat" w:cs="Sylfaen"/>
        </w:rPr>
        <w:t xml:space="preserve"> </w:t>
      </w:r>
      <w:r w:rsidRPr="00F72012">
        <w:rPr>
          <w:rFonts w:ascii="GHEA Grapalat" w:hAnsi="GHEA Grapalat" w:cs="Sylfaen" w:hint="eastAsia"/>
        </w:rPr>
        <w:t>с</w:t>
      </w:r>
      <w:r w:rsidRPr="00F72012">
        <w:rPr>
          <w:rFonts w:ascii="GHEA Grapalat" w:hAnsi="GHEA Grapalat" w:cs="Sylfaen"/>
        </w:rPr>
        <w:t xml:space="preserve"> </w:t>
      </w:r>
      <w:r w:rsidRPr="00F72012">
        <w:rPr>
          <w:rFonts w:ascii="GHEA Grapalat" w:hAnsi="GHEA Grapalat" w:cs="Sylfaen" w:hint="eastAsia"/>
        </w:rPr>
        <w:t>нормами</w:t>
      </w:r>
      <w:r w:rsidRPr="00F72012">
        <w:rPr>
          <w:rFonts w:ascii="GHEA Grapalat" w:hAnsi="GHEA Grapalat" w:cs="Sylfaen"/>
        </w:rPr>
        <w:t xml:space="preserve">, </w:t>
      </w:r>
      <w:r w:rsidRPr="00F72012">
        <w:rPr>
          <w:rFonts w:ascii="GHEA Grapalat" w:hAnsi="GHEA Grapalat" w:cs="Sylfaen" w:hint="eastAsia"/>
        </w:rPr>
        <w:t>предусмотренным</w:t>
      </w:r>
      <w:r w:rsidRPr="00F72012">
        <w:rPr>
          <w:rFonts w:ascii="GHEA Grapalat" w:hAnsi="GHEA Grapalat" w:cs="Sylfaen"/>
        </w:rPr>
        <w:t xml:space="preserve"> </w:t>
      </w:r>
      <w:r w:rsidRPr="00F72012">
        <w:rPr>
          <w:rFonts w:ascii="GHEA Grapalat" w:hAnsi="GHEA Grapalat" w:cs="Sylfaen" w:hint="eastAsia"/>
        </w:rPr>
        <w:t>частью</w:t>
      </w:r>
      <w:r w:rsidRPr="00F72012">
        <w:rPr>
          <w:rFonts w:ascii="GHEA Grapalat" w:hAnsi="GHEA Grapalat" w:cs="Sylfaen"/>
        </w:rPr>
        <w:t xml:space="preserve"> 6 </w:t>
      </w:r>
      <w:r w:rsidRPr="00F72012">
        <w:rPr>
          <w:rFonts w:ascii="GHEA Grapalat" w:hAnsi="GHEA Grapalat" w:cs="Sylfaen" w:hint="eastAsia"/>
        </w:rPr>
        <w:t>статьи</w:t>
      </w:r>
      <w:r w:rsidRPr="00F72012">
        <w:rPr>
          <w:rFonts w:ascii="GHEA Grapalat" w:hAnsi="GHEA Grapalat" w:cs="Sylfaen"/>
        </w:rPr>
        <w:t xml:space="preserve"> 15 </w:t>
      </w:r>
      <w:r w:rsidRPr="00F72012">
        <w:rPr>
          <w:rFonts w:ascii="GHEA Grapalat" w:hAnsi="GHEA Grapalat" w:cs="Sylfaen" w:hint="eastAsia"/>
        </w:rPr>
        <w:t>Закона</w:t>
      </w:r>
      <w:r w:rsidRPr="00F72012">
        <w:rPr>
          <w:rFonts w:ascii="GHEA Grapalat" w:hAnsi="GHEA Grapalat" w:cs="Sylfaen"/>
        </w:rPr>
        <w:t xml:space="preserve"> </w:t>
      </w:r>
      <w:r w:rsidRPr="00F72012">
        <w:rPr>
          <w:rFonts w:ascii="GHEA Grapalat" w:hAnsi="GHEA Grapalat" w:cs="Sylfaen" w:hint="eastAsia"/>
        </w:rPr>
        <w:t>РА</w:t>
      </w:r>
      <w:r w:rsidRPr="00F72012">
        <w:rPr>
          <w:rFonts w:ascii="GHEA Grapalat" w:hAnsi="GHEA Grapalat" w:cs="Sylfaen"/>
        </w:rPr>
        <w:t xml:space="preserve"> "</w:t>
      </w:r>
      <w:r w:rsidRPr="00F72012">
        <w:rPr>
          <w:rFonts w:ascii="GHEA Grapalat" w:hAnsi="GHEA Grapalat" w:cs="Sylfaen" w:hint="eastAsia"/>
        </w:rPr>
        <w:t>О</w:t>
      </w:r>
      <w:r w:rsidRPr="00F72012">
        <w:rPr>
          <w:rFonts w:ascii="GHEA Grapalat" w:hAnsi="GHEA Grapalat" w:cs="Sylfaen"/>
        </w:rPr>
        <w:t xml:space="preserve"> </w:t>
      </w:r>
      <w:r w:rsidRPr="00F72012">
        <w:rPr>
          <w:rFonts w:ascii="GHEA Grapalat" w:hAnsi="GHEA Grapalat" w:cs="Sylfaen" w:hint="eastAsia"/>
        </w:rPr>
        <w:t>закупках</w:t>
      </w:r>
      <w:r w:rsidRPr="00F72012">
        <w:rPr>
          <w:rFonts w:ascii="GHEA Grapalat" w:hAnsi="GHEA Grapalat" w:cs="Sylfaen"/>
        </w:rPr>
        <w:t xml:space="preserve">`, </w:t>
      </w:r>
      <w:r w:rsidRPr="00F72012">
        <w:rPr>
          <w:rFonts w:ascii="GHEA Grapalat" w:hAnsi="GHEA Grapalat" w:cs="Sylfaen" w:hint="eastAsia"/>
        </w:rPr>
        <w:t>и</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результате</w:t>
      </w:r>
      <w:r w:rsidRPr="00F72012">
        <w:rPr>
          <w:rFonts w:ascii="GHEA Grapalat" w:hAnsi="GHEA Grapalat" w:cs="Sylfaen"/>
        </w:rPr>
        <w:t xml:space="preserve"> </w:t>
      </w:r>
      <w:r w:rsidRPr="00F72012">
        <w:rPr>
          <w:rFonts w:ascii="GHEA Grapalat" w:hAnsi="GHEA Grapalat" w:cs="Sylfaen" w:hint="eastAsia"/>
        </w:rPr>
        <w:t>этого</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целях</w:t>
      </w:r>
      <w:r w:rsidRPr="00F72012">
        <w:rPr>
          <w:rFonts w:ascii="GHEA Grapalat" w:hAnsi="GHEA Grapalat" w:cs="Sylfaen"/>
        </w:rPr>
        <w:t xml:space="preserve"> </w:t>
      </w:r>
      <w:r w:rsidRPr="00F72012">
        <w:rPr>
          <w:rFonts w:ascii="GHEA Grapalat" w:hAnsi="GHEA Grapalat" w:cs="Sylfaen" w:hint="eastAsia"/>
        </w:rPr>
        <w:t>заключения</w:t>
      </w:r>
      <w:r w:rsidRPr="00F72012">
        <w:rPr>
          <w:rFonts w:ascii="GHEA Grapalat" w:hAnsi="GHEA Grapalat" w:cs="Sylfaen"/>
        </w:rPr>
        <w:t xml:space="preserve"> </w:t>
      </w:r>
      <w:r w:rsidRPr="00F72012">
        <w:rPr>
          <w:rFonts w:ascii="GHEA Grapalat" w:hAnsi="GHEA Grapalat" w:cs="Sylfaen" w:hint="eastAsia"/>
        </w:rPr>
        <w:t>соглашения</w:t>
      </w:r>
      <w:r w:rsidRPr="00F72012">
        <w:rPr>
          <w:rFonts w:ascii="GHEA Grapalat" w:hAnsi="GHEA Grapalat" w:cs="Sylfaen"/>
        </w:rPr>
        <w:t xml:space="preserve"> </w:t>
      </w:r>
      <w:r w:rsidRPr="00F72012">
        <w:rPr>
          <w:rFonts w:ascii="GHEA Grapalat" w:hAnsi="GHEA Grapalat" w:cs="Sylfaen" w:hint="eastAsia"/>
        </w:rPr>
        <w:t>лицо</w:t>
      </w:r>
      <w:r w:rsidRPr="00F72012">
        <w:rPr>
          <w:rFonts w:ascii="GHEA Grapalat" w:hAnsi="GHEA Grapalat" w:cs="Sylfaen"/>
        </w:rPr>
        <w:t xml:space="preserve">, </w:t>
      </w:r>
      <w:r w:rsidRPr="00F72012">
        <w:rPr>
          <w:rFonts w:ascii="GHEA Grapalat" w:hAnsi="GHEA Grapalat" w:cs="Sylfaen" w:hint="eastAsia"/>
        </w:rPr>
        <w:t>заключившее</w:t>
      </w:r>
      <w:r w:rsidRPr="00F72012">
        <w:rPr>
          <w:rFonts w:ascii="GHEA Grapalat" w:hAnsi="GHEA Grapalat" w:cs="Sylfaen"/>
        </w:rPr>
        <w:t xml:space="preserve"> </w:t>
      </w:r>
      <w:r w:rsidRPr="00F72012">
        <w:rPr>
          <w:rFonts w:ascii="GHEA Grapalat" w:hAnsi="GHEA Grapalat" w:cs="Sylfaen" w:hint="eastAsia"/>
        </w:rPr>
        <w:t>договор</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установленный</w:t>
      </w:r>
      <w:r w:rsidRPr="00F72012">
        <w:rPr>
          <w:rFonts w:ascii="GHEA Grapalat" w:hAnsi="GHEA Grapalat" w:cs="Sylfaen"/>
        </w:rPr>
        <w:t xml:space="preserve"> </w:t>
      </w:r>
      <w:r w:rsidRPr="00F72012">
        <w:rPr>
          <w:rFonts w:ascii="GHEA Grapalat" w:hAnsi="GHEA Grapalat" w:cs="Sylfaen" w:hint="eastAsia"/>
        </w:rPr>
        <w:t>срок</w:t>
      </w:r>
      <w:r w:rsidRPr="00F72012">
        <w:rPr>
          <w:rFonts w:ascii="GHEA Grapalat" w:hAnsi="GHEA Grapalat" w:cs="Sylfaen"/>
        </w:rPr>
        <w:t xml:space="preserve"> </w:t>
      </w:r>
      <w:r w:rsidRPr="00F72012">
        <w:rPr>
          <w:rFonts w:ascii="GHEA Grapalat" w:hAnsi="GHEA Grapalat" w:cs="Sylfaen" w:hint="eastAsia"/>
        </w:rPr>
        <w:t>обеспечение</w:t>
      </w:r>
      <w:r w:rsidRPr="00F72012">
        <w:rPr>
          <w:rFonts w:ascii="GHEA Grapalat" w:hAnsi="GHEA Grapalat" w:cs="Sylfaen"/>
        </w:rPr>
        <w:t xml:space="preserve"> </w:t>
      </w:r>
      <w:r w:rsidRPr="00F72012">
        <w:rPr>
          <w:rFonts w:ascii="GHEA Grapalat" w:hAnsi="GHEA Grapalat" w:cs="Sylfaen" w:hint="eastAsia"/>
        </w:rPr>
        <w:t>договора</w:t>
      </w:r>
      <w:r w:rsidRPr="00F72012">
        <w:rPr>
          <w:rFonts w:ascii="GHEA Grapalat" w:hAnsi="GHEA Grapalat" w:cs="Sylfaen"/>
        </w:rPr>
        <w:t xml:space="preserve"> </w:t>
      </w:r>
      <w:r w:rsidRPr="00F72012">
        <w:rPr>
          <w:rFonts w:ascii="GHEA Grapalat" w:hAnsi="GHEA Grapalat" w:cs="Sylfaen" w:hint="eastAsia"/>
        </w:rPr>
        <w:t>и</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квалификации</w:t>
      </w:r>
      <w:r w:rsidRPr="00F72012">
        <w:rPr>
          <w:rFonts w:ascii="GHEA Grapalat" w:hAnsi="GHEA Grapalat" w:cs="Sylfaen"/>
        </w:rPr>
        <w:t xml:space="preserve">, </w:t>
      </w:r>
      <w:r w:rsidRPr="00F72012">
        <w:rPr>
          <w:rFonts w:ascii="GHEA Grapalat" w:hAnsi="GHEA Grapalat" w:cs="Sylfaen" w:hint="eastAsia"/>
        </w:rPr>
        <w:t>представленного</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виде</w:t>
      </w:r>
      <w:r w:rsidRPr="00F72012">
        <w:rPr>
          <w:rFonts w:ascii="GHEA Grapalat" w:hAnsi="GHEA Grapalat" w:cs="Sylfaen"/>
        </w:rPr>
        <w:t xml:space="preserve"> </w:t>
      </w:r>
      <w:r w:rsidRPr="00F72012">
        <w:rPr>
          <w:rFonts w:ascii="GHEA Grapalat" w:hAnsi="GHEA Grapalat" w:cs="Sylfaen" w:hint="eastAsia"/>
        </w:rPr>
        <w:t>односторонне</w:t>
      </w:r>
      <w:r w:rsidRPr="00F72012">
        <w:rPr>
          <w:rFonts w:ascii="GHEA Grapalat" w:hAnsi="GHEA Grapalat" w:cs="Sylfaen"/>
        </w:rPr>
        <w:t xml:space="preserve"> </w:t>
      </w:r>
      <w:r w:rsidRPr="00F72012">
        <w:rPr>
          <w:rFonts w:ascii="GHEA Grapalat" w:hAnsi="GHEA Grapalat" w:cs="Sylfaen" w:hint="eastAsia"/>
        </w:rPr>
        <w:t>утвержденного</w:t>
      </w:r>
      <w:r w:rsidRPr="00F72012">
        <w:rPr>
          <w:rFonts w:ascii="GHEA Grapalat" w:hAnsi="GHEA Grapalat" w:cs="Sylfaen"/>
        </w:rPr>
        <w:t xml:space="preserve"> </w:t>
      </w:r>
      <w:r w:rsidRPr="00F72012">
        <w:rPr>
          <w:rFonts w:ascii="GHEA Grapalat" w:hAnsi="GHEA Grapalat" w:cs="Sylfaen" w:hint="eastAsia"/>
        </w:rPr>
        <w:t>заявления</w:t>
      </w:r>
      <w:r w:rsidRPr="00F72012">
        <w:rPr>
          <w:rFonts w:ascii="GHEA Grapalat" w:hAnsi="GHEA Grapalat" w:cs="Sylfaen"/>
        </w:rPr>
        <w:t xml:space="preserve">- </w:t>
      </w:r>
      <w:r w:rsidRPr="00F72012">
        <w:rPr>
          <w:rFonts w:ascii="GHEA Grapalat" w:hAnsi="GHEA Grapalat" w:cs="Sylfaen" w:hint="eastAsia"/>
        </w:rPr>
        <w:t>неустойки</w:t>
      </w:r>
      <w:r w:rsidRPr="00F72012">
        <w:rPr>
          <w:rFonts w:ascii="GHEA Grapalat" w:hAnsi="GHEA Grapalat" w:cs="Sylfaen"/>
        </w:rPr>
        <w:t xml:space="preserve"> (</w:t>
      </w:r>
      <w:r w:rsidRPr="00F72012">
        <w:rPr>
          <w:rFonts w:ascii="GHEA Grapalat" w:hAnsi="GHEA Grapalat" w:cs="Sylfaen" w:hint="eastAsia"/>
        </w:rPr>
        <w:t>далее</w:t>
      </w:r>
      <w:r w:rsidRPr="00F72012">
        <w:rPr>
          <w:rFonts w:ascii="GHEA Grapalat" w:hAnsi="GHEA Grapalat" w:cs="Sylfaen"/>
        </w:rPr>
        <w:t xml:space="preserve"> </w:t>
      </w:r>
      <w:r w:rsidRPr="00F72012">
        <w:rPr>
          <w:rFonts w:ascii="GHEA Grapalat" w:hAnsi="GHEA Grapalat" w:cs="Sylfaen" w:hint="eastAsia"/>
        </w:rPr>
        <w:t>также</w:t>
      </w:r>
      <w:r w:rsidRPr="00F72012">
        <w:rPr>
          <w:rFonts w:ascii="GHEA Grapalat" w:hAnsi="GHEA Grapalat" w:cs="Sylfaen"/>
        </w:rPr>
        <w:t xml:space="preserve"> </w:t>
      </w:r>
      <w:r w:rsidRPr="00F72012">
        <w:rPr>
          <w:rFonts w:ascii="GHEA Grapalat" w:hAnsi="GHEA Grapalat" w:cs="Sylfaen" w:hint="eastAsia"/>
        </w:rPr>
        <w:t>неустойки</w:t>
      </w:r>
      <w:r w:rsidRPr="00F72012">
        <w:rPr>
          <w:rFonts w:ascii="GHEA Grapalat" w:hAnsi="GHEA Grapalat" w:cs="Sylfaen"/>
        </w:rPr>
        <w:t xml:space="preserve">), </w:t>
      </w:r>
      <w:r w:rsidRPr="00F72012">
        <w:rPr>
          <w:rFonts w:ascii="GHEA Grapalat" w:hAnsi="GHEA Grapalat" w:cs="Sylfaen" w:hint="eastAsia"/>
        </w:rPr>
        <w:t>не</w:t>
      </w:r>
      <w:r w:rsidRPr="00F72012">
        <w:rPr>
          <w:rFonts w:ascii="GHEA Grapalat" w:hAnsi="GHEA Grapalat" w:cs="Sylfaen"/>
        </w:rPr>
        <w:t xml:space="preserve"> </w:t>
      </w:r>
      <w:r w:rsidRPr="00F72012">
        <w:rPr>
          <w:rFonts w:ascii="GHEA Grapalat" w:hAnsi="GHEA Grapalat" w:cs="Sylfaen" w:hint="eastAsia"/>
        </w:rPr>
        <w:t>заменяет</w:t>
      </w:r>
      <w:r w:rsidRPr="00F72012">
        <w:rPr>
          <w:rFonts w:ascii="GHEA Grapalat" w:hAnsi="GHEA Grapalat" w:cs="Sylfaen"/>
        </w:rPr>
        <w:t xml:space="preserve"> </w:t>
      </w:r>
      <w:r w:rsidRPr="00F72012">
        <w:rPr>
          <w:rFonts w:ascii="GHEA Grapalat" w:hAnsi="GHEA Grapalat" w:cs="Sylfaen" w:hint="eastAsia"/>
        </w:rPr>
        <w:t>на</w:t>
      </w:r>
      <w:r w:rsidRPr="00F72012">
        <w:rPr>
          <w:rFonts w:ascii="GHEA Grapalat" w:hAnsi="GHEA Grapalat" w:cs="Sylfaen"/>
        </w:rPr>
        <w:t xml:space="preserve"> </w:t>
      </w:r>
      <w:r w:rsidRPr="00F72012">
        <w:rPr>
          <w:rFonts w:ascii="GHEA Grapalat" w:hAnsi="GHEA Grapalat" w:cs="Sylfaen" w:hint="eastAsia"/>
        </w:rPr>
        <w:t>банковскую</w:t>
      </w:r>
      <w:r w:rsidRPr="00F72012">
        <w:rPr>
          <w:rFonts w:ascii="GHEA Grapalat" w:hAnsi="GHEA Grapalat" w:cs="Sylfaen"/>
        </w:rPr>
        <w:t xml:space="preserve"> </w:t>
      </w:r>
      <w:r w:rsidRPr="00F72012">
        <w:rPr>
          <w:rFonts w:ascii="GHEA Grapalat" w:hAnsi="GHEA Grapalat" w:cs="Sylfaen" w:hint="eastAsia"/>
        </w:rPr>
        <w:t>гарантию</w:t>
      </w:r>
      <w:r w:rsidRPr="00F72012">
        <w:rPr>
          <w:rFonts w:ascii="GHEA Grapalat" w:hAnsi="GHEA Grapalat" w:cs="Sylfaen"/>
        </w:rPr>
        <w:t xml:space="preserve"> </w:t>
      </w:r>
      <w:r w:rsidRPr="00F72012">
        <w:rPr>
          <w:rFonts w:ascii="GHEA Grapalat" w:hAnsi="GHEA Grapalat" w:cs="Sylfaen" w:hint="eastAsia"/>
        </w:rPr>
        <w:t>или</w:t>
      </w:r>
      <w:r w:rsidRPr="00F72012">
        <w:rPr>
          <w:rFonts w:ascii="GHEA Grapalat" w:hAnsi="GHEA Grapalat" w:cs="Sylfaen"/>
        </w:rPr>
        <w:t xml:space="preserve"> </w:t>
      </w:r>
      <w:r w:rsidRPr="00F72012">
        <w:rPr>
          <w:rFonts w:ascii="GHEA Grapalat" w:hAnsi="GHEA Grapalat" w:cs="Sylfaen" w:hint="eastAsia"/>
        </w:rPr>
        <w:t>наличные</w:t>
      </w:r>
      <w:r w:rsidRPr="00F72012">
        <w:rPr>
          <w:rFonts w:ascii="GHEA Grapalat" w:hAnsi="GHEA Grapalat" w:cs="Sylfaen"/>
        </w:rPr>
        <w:t xml:space="preserve"> </w:t>
      </w:r>
      <w:r w:rsidRPr="00F72012">
        <w:rPr>
          <w:rFonts w:ascii="GHEA Grapalat" w:hAnsi="GHEA Grapalat" w:cs="Sylfaen" w:hint="eastAsia"/>
        </w:rPr>
        <w:t>деньги</w:t>
      </w:r>
      <w:r w:rsidRPr="00F72012">
        <w:rPr>
          <w:rFonts w:ascii="GHEA Grapalat" w:hAnsi="GHEA Grapalat" w:cs="Sylfaen"/>
        </w:rPr>
        <w:t xml:space="preserve">, </w:t>
      </w:r>
      <w:r w:rsidRPr="00F72012">
        <w:rPr>
          <w:rFonts w:ascii="GHEA Grapalat" w:hAnsi="GHEA Grapalat" w:cs="Sylfaen" w:hint="eastAsia"/>
        </w:rPr>
        <w:t>то</w:t>
      </w:r>
      <w:r w:rsidRPr="00F72012">
        <w:rPr>
          <w:rFonts w:ascii="GHEA Grapalat" w:hAnsi="GHEA Grapalat" w:cs="Sylfaen"/>
        </w:rPr>
        <w:t xml:space="preserve"> </w:t>
      </w:r>
      <w:r w:rsidRPr="00F72012">
        <w:rPr>
          <w:rFonts w:ascii="GHEA Grapalat" w:hAnsi="GHEA Grapalat" w:cs="Sylfaen" w:hint="eastAsia"/>
        </w:rPr>
        <w:t>это</w:t>
      </w:r>
      <w:r w:rsidRPr="00F72012">
        <w:rPr>
          <w:rFonts w:ascii="GHEA Grapalat" w:hAnsi="GHEA Grapalat" w:cs="Sylfaen"/>
        </w:rPr>
        <w:t xml:space="preserve"> </w:t>
      </w:r>
      <w:r w:rsidRPr="00F72012">
        <w:rPr>
          <w:rFonts w:ascii="GHEA Grapalat" w:hAnsi="GHEA Grapalat" w:cs="Sylfaen" w:hint="eastAsia"/>
        </w:rPr>
        <w:t>обстоятельство</w:t>
      </w:r>
      <w:r w:rsidRPr="00F72012">
        <w:rPr>
          <w:rFonts w:ascii="GHEA Grapalat" w:hAnsi="GHEA Grapalat" w:cs="Sylfaen"/>
        </w:rPr>
        <w:t xml:space="preserve"> </w:t>
      </w:r>
      <w:r w:rsidRPr="00F72012">
        <w:rPr>
          <w:rFonts w:ascii="GHEA Grapalat" w:hAnsi="GHEA Grapalat" w:cs="Sylfaen" w:hint="eastAsia"/>
        </w:rPr>
        <w:t>считается</w:t>
      </w:r>
      <w:r w:rsidRPr="00F72012">
        <w:rPr>
          <w:rFonts w:ascii="GHEA Grapalat" w:hAnsi="GHEA Grapalat" w:cs="Sylfaen"/>
        </w:rPr>
        <w:t xml:space="preserve"> </w:t>
      </w:r>
      <w:r w:rsidRPr="00F72012">
        <w:rPr>
          <w:rFonts w:ascii="GHEA Grapalat" w:hAnsi="GHEA Grapalat" w:cs="Sylfaen" w:hint="eastAsia"/>
        </w:rPr>
        <w:t>нарушением</w:t>
      </w:r>
      <w:r w:rsidRPr="00F72012">
        <w:rPr>
          <w:rFonts w:ascii="GHEA Grapalat" w:hAnsi="GHEA Grapalat" w:cs="Sylfaen"/>
        </w:rPr>
        <w:t xml:space="preserve"> </w:t>
      </w:r>
      <w:r w:rsidRPr="00F72012">
        <w:rPr>
          <w:rFonts w:ascii="GHEA Grapalat" w:hAnsi="GHEA Grapalat" w:cs="Sylfaen" w:hint="eastAsia"/>
        </w:rPr>
        <w:t>обязательства</w:t>
      </w:r>
      <w:r w:rsidRPr="00F72012">
        <w:rPr>
          <w:rFonts w:ascii="GHEA Grapalat" w:hAnsi="GHEA Grapalat" w:cs="Sylfaen"/>
        </w:rPr>
        <w:t xml:space="preserve"> </w:t>
      </w:r>
      <w:r w:rsidRPr="00F72012">
        <w:rPr>
          <w:rFonts w:ascii="GHEA Grapalat" w:hAnsi="GHEA Grapalat" w:cs="Sylfaen" w:hint="eastAsia"/>
        </w:rPr>
        <w:t>участника</w:t>
      </w:r>
      <w:r w:rsidRPr="00F72012">
        <w:rPr>
          <w:rFonts w:ascii="GHEA Grapalat" w:hAnsi="GHEA Grapalat" w:cs="Sylfaen"/>
        </w:rPr>
        <w:t xml:space="preserve"> </w:t>
      </w:r>
      <w:r w:rsidRPr="00F72012">
        <w:rPr>
          <w:rFonts w:ascii="GHEA Grapalat" w:hAnsi="GHEA Grapalat" w:cs="Sylfaen" w:hint="eastAsia"/>
        </w:rPr>
        <w:t>в</w:t>
      </w:r>
      <w:r w:rsidRPr="00F72012">
        <w:rPr>
          <w:rFonts w:ascii="GHEA Grapalat" w:hAnsi="GHEA Grapalat" w:cs="Sylfaen"/>
        </w:rPr>
        <w:t xml:space="preserve"> </w:t>
      </w:r>
      <w:r w:rsidRPr="00F72012">
        <w:rPr>
          <w:rFonts w:ascii="GHEA Grapalat" w:hAnsi="GHEA Grapalat" w:cs="Sylfaen" w:hint="eastAsia"/>
        </w:rPr>
        <w:t>рамках</w:t>
      </w:r>
      <w:r w:rsidRPr="00F72012">
        <w:rPr>
          <w:rFonts w:ascii="GHEA Grapalat" w:hAnsi="GHEA Grapalat" w:cs="Sylfaen"/>
        </w:rPr>
        <w:t xml:space="preserve"> </w:t>
      </w:r>
      <w:r w:rsidRPr="00F72012">
        <w:rPr>
          <w:rFonts w:ascii="GHEA Grapalat" w:hAnsi="GHEA Grapalat" w:cs="Sylfaen" w:hint="eastAsia"/>
        </w:rPr>
        <w:t>процесса</w:t>
      </w:r>
      <w:r w:rsidRPr="00F72012">
        <w:rPr>
          <w:rFonts w:ascii="GHEA Grapalat" w:hAnsi="GHEA Grapalat" w:cs="Sylfaen"/>
        </w:rPr>
        <w:t xml:space="preserve"> </w:t>
      </w:r>
      <w:r w:rsidRPr="00F72012">
        <w:rPr>
          <w:rFonts w:ascii="GHEA Grapalat" w:hAnsi="GHEA Grapalat" w:cs="Sylfaen" w:hint="eastAsia"/>
        </w:rPr>
        <w:t>закупки</w:t>
      </w:r>
      <w:r w:rsidRPr="00F72012">
        <w:rPr>
          <w:rFonts w:ascii="GHEA Grapalat" w:hAnsi="GHEA Grapalat" w:cs="Sylfaen"/>
        </w:rPr>
        <w:t>.</w:t>
      </w:r>
    </w:p>
    <w:p w14:paraId="6377027D"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 xml:space="preserve">8.14 Если участник был включен в списки, предусмотренные частями 5 и 6 части 1 статьи </w:t>
      </w:r>
      <w:r w:rsidRPr="00F72012">
        <w:rPr>
          <w:rFonts w:ascii="GHEA Grapalat" w:hAnsi="GHEA Grapalat"/>
        </w:rPr>
        <w:lastRenderedPageBreak/>
        <w:t>6 закона, после дня подачи заявки, то данная его заявка не подлежит отклонению.</w:t>
      </w:r>
    </w:p>
    <w:p w14:paraId="67A764FA" w14:textId="77777777" w:rsidR="006B2FCE" w:rsidRPr="00F72012" w:rsidRDefault="006B2FCE" w:rsidP="00F72012">
      <w:pPr>
        <w:pStyle w:val="norm"/>
        <w:widowControl w:val="0"/>
        <w:tabs>
          <w:tab w:val="left" w:pos="1276"/>
        </w:tabs>
        <w:spacing w:after="160" w:line="240" w:lineRule="auto"/>
        <w:ind w:firstLine="567"/>
        <w:rPr>
          <w:rFonts w:ascii="GHEA Grapalat" w:hAnsi="GHEA Grapalat" w:cs="Sylfaen"/>
          <w:sz w:val="24"/>
          <w:szCs w:val="24"/>
        </w:rPr>
      </w:pPr>
      <w:r w:rsidRPr="00F72012">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cs="Sylfaen"/>
          <w:spacing w:val="-4"/>
          <w:sz w:val="24"/>
          <w:szCs w:val="24"/>
        </w:rPr>
      </w:pPr>
      <w:r w:rsidRPr="00F72012">
        <w:rPr>
          <w:rFonts w:ascii="GHEA Grapalat" w:hAnsi="GHEA Grapalat"/>
          <w:sz w:val="24"/>
          <w:szCs w:val="24"/>
        </w:rPr>
        <w:t>8.16.</w:t>
      </w:r>
      <w:r w:rsidRPr="00F72012">
        <w:rPr>
          <w:rFonts w:ascii="GHEA Grapalat" w:hAnsi="GHEA Grapalat"/>
          <w:sz w:val="24"/>
          <w:szCs w:val="24"/>
        </w:rPr>
        <w:tab/>
      </w:r>
      <w:r w:rsidRPr="00F7201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8.17.</w:t>
      </w:r>
      <w:r w:rsidRPr="00F72012">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F72012" w:rsidRDefault="006B2FCE" w:rsidP="00F72012">
      <w:pPr>
        <w:widowControl w:val="0"/>
        <w:spacing w:after="160"/>
        <w:ind w:firstLine="567"/>
        <w:jc w:val="both"/>
        <w:rPr>
          <w:rFonts w:ascii="GHEA Grapalat" w:hAnsi="GHEA Grapalat"/>
        </w:rPr>
      </w:pPr>
      <w:r w:rsidRPr="00F7201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F72012" w:rsidRDefault="006B2FCE" w:rsidP="00F72012">
      <w:pPr>
        <w:widowControl w:val="0"/>
        <w:tabs>
          <w:tab w:val="left" w:pos="1276"/>
        </w:tabs>
        <w:spacing w:after="160"/>
        <w:ind w:firstLine="567"/>
        <w:jc w:val="both"/>
        <w:rPr>
          <w:rFonts w:ascii="GHEA Grapalat" w:hAnsi="GHEA Grapalat"/>
        </w:rPr>
      </w:pPr>
      <w:r w:rsidRPr="00F72012">
        <w:rPr>
          <w:rFonts w:ascii="GHEA Grapalat" w:hAnsi="GHEA Grapalat"/>
        </w:rPr>
        <w:t>8.19.</w:t>
      </w:r>
      <w:r w:rsidRPr="00F72012">
        <w:rPr>
          <w:rFonts w:ascii="GHEA Grapalat" w:hAnsi="GHEA Grapalat"/>
        </w:rPr>
        <w:tab/>
        <w:t>В случае если отобранный участник не заключает (отказывается</w:t>
      </w:r>
      <w:r w:rsidRPr="00F72012">
        <w:rPr>
          <w:rFonts w:ascii="Courier New" w:hAnsi="Courier New" w:cs="Courier New"/>
          <w:lang w:val="en-US"/>
        </w:rPr>
        <w:t> </w:t>
      </w:r>
      <w:r w:rsidRPr="00F72012">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F72012">
        <w:rPr>
          <w:rFonts w:ascii="GHEA Grapalat" w:hAnsi="GHEA Grapalat"/>
          <w:lang w:val="hy-AM"/>
        </w:rPr>
        <w:t xml:space="preserve"> </w:t>
      </w:r>
      <w:r w:rsidRPr="00F72012">
        <w:rPr>
          <w:rFonts w:ascii="GHEA Grapalat" w:hAnsi="GHEA Grapalat"/>
        </w:rPr>
        <w:t>признается участник занявший следующее место</w:t>
      </w:r>
      <w:r w:rsidRPr="00F72012">
        <w:rPr>
          <w:rFonts w:ascii="GHEA Grapalat" w:hAnsi="GHEA Grapalat"/>
          <w:lang w:val="hy-AM"/>
        </w:rPr>
        <w:t xml:space="preserve"> </w:t>
      </w:r>
      <w:r w:rsidRPr="00F72012">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cs="Sylfaen"/>
          <w:sz w:val="24"/>
          <w:szCs w:val="24"/>
        </w:rPr>
      </w:pPr>
      <w:r w:rsidRPr="00F72012">
        <w:rPr>
          <w:rFonts w:ascii="GHEA Grapalat" w:hAnsi="GHEA Grapalat"/>
          <w:sz w:val="24"/>
          <w:szCs w:val="24"/>
        </w:rPr>
        <w:t>8.20.</w:t>
      </w:r>
      <w:r w:rsidRPr="00F7201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F72012" w:rsidRDefault="006B2FCE" w:rsidP="00F72012">
      <w:pPr>
        <w:pStyle w:val="BodyTextIndent2"/>
        <w:widowControl w:val="0"/>
        <w:spacing w:after="160" w:line="240" w:lineRule="auto"/>
        <w:ind w:firstLine="567"/>
        <w:rPr>
          <w:rFonts w:ascii="GHEA Grapalat" w:hAnsi="GHEA Grapalat"/>
          <w:sz w:val="24"/>
          <w:szCs w:val="24"/>
        </w:rPr>
      </w:pPr>
      <w:r w:rsidRPr="00F7201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8.21.</w:t>
      </w:r>
      <w:r w:rsidRPr="00F72012">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F72012" w:rsidRDefault="006B2FCE" w:rsidP="00F72012">
      <w:pPr>
        <w:pStyle w:val="norm"/>
        <w:widowControl w:val="0"/>
        <w:tabs>
          <w:tab w:val="left" w:pos="1276"/>
        </w:tabs>
        <w:spacing w:after="160" w:line="240" w:lineRule="auto"/>
        <w:ind w:firstLine="567"/>
        <w:rPr>
          <w:rFonts w:ascii="GHEA Grapalat" w:hAnsi="GHEA Grapalat"/>
          <w:sz w:val="24"/>
          <w:szCs w:val="24"/>
        </w:rPr>
      </w:pPr>
      <w:r w:rsidRPr="00F72012">
        <w:rPr>
          <w:rFonts w:ascii="GHEA Grapalat" w:hAnsi="GHEA Grapalat"/>
          <w:spacing w:val="-6"/>
          <w:sz w:val="24"/>
          <w:szCs w:val="24"/>
        </w:rPr>
        <w:t>8.22.</w:t>
      </w:r>
      <w:r w:rsidRPr="00F72012">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72012">
        <w:rPr>
          <w:rFonts w:ascii="GHEA Grapalat" w:hAnsi="GHEA Grapalat"/>
          <w:sz w:val="24"/>
          <w:szCs w:val="24"/>
        </w:rPr>
        <w:t xml:space="preserve"> Решение о</w:t>
      </w:r>
      <w:r w:rsidRPr="00F72012">
        <w:rPr>
          <w:rFonts w:ascii="Courier New" w:hAnsi="Courier New" w:cs="Courier New"/>
          <w:sz w:val="24"/>
          <w:szCs w:val="24"/>
          <w:lang w:val="en-US"/>
        </w:rPr>
        <w:t> </w:t>
      </w:r>
      <w:r w:rsidRPr="00F72012">
        <w:rPr>
          <w:rFonts w:ascii="GHEA Grapalat" w:hAnsi="GHEA Grapalat"/>
          <w:sz w:val="24"/>
          <w:szCs w:val="24"/>
        </w:rPr>
        <w:t>заключении договора содержит краткую информацию об оценке заявок, о</w:t>
      </w:r>
      <w:r w:rsidRPr="00F72012">
        <w:rPr>
          <w:rFonts w:ascii="Courier New" w:hAnsi="Courier New" w:cs="Courier New"/>
          <w:sz w:val="24"/>
          <w:szCs w:val="24"/>
          <w:lang w:val="en-US"/>
        </w:rPr>
        <w:t> </w:t>
      </w:r>
      <w:r w:rsidRPr="00F72012">
        <w:rPr>
          <w:rFonts w:ascii="GHEA Grapalat" w:hAnsi="GHEA Grapalat"/>
          <w:sz w:val="24"/>
          <w:szCs w:val="24"/>
        </w:rPr>
        <w:t>причинах, обосновывающих выбор отобранного участника, и объявление о</w:t>
      </w:r>
      <w:r w:rsidRPr="00F72012">
        <w:rPr>
          <w:rFonts w:ascii="Courier New" w:hAnsi="Courier New" w:cs="Courier New"/>
          <w:sz w:val="24"/>
          <w:szCs w:val="24"/>
          <w:lang w:val="en-US"/>
        </w:rPr>
        <w:t> </w:t>
      </w:r>
      <w:r w:rsidRPr="00F72012">
        <w:rPr>
          <w:rFonts w:ascii="GHEA Grapalat" w:hAnsi="GHEA Grapalat"/>
          <w:sz w:val="24"/>
          <w:szCs w:val="24"/>
        </w:rPr>
        <w:t>периоде ожидания.</w:t>
      </w:r>
    </w:p>
    <w:p w14:paraId="66A75FDE" w14:textId="77777777" w:rsidR="006B2FCE" w:rsidRPr="00F72012" w:rsidRDefault="006B2FCE" w:rsidP="00F72012">
      <w:pPr>
        <w:pStyle w:val="BodyTextIndent2"/>
        <w:widowControl w:val="0"/>
        <w:tabs>
          <w:tab w:val="left" w:pos="1276"/>
        </w:tabs>
        <w:spacing w:after="160" w:line="240" w:lineRule="auto"/>
        <w:ind w:firstLine="567"/>
        <w:rPr>
          <w:rFonts w:ascii="GHEA Grapalat" w:hAnsi="GHEA Grapalat"/>
          <w:sz w:val="24"/>
          <w:szCs w:val="24"/>
        </w:rPr>
      </w:pPr>
      <w:r w:rsidRPr="00F72012">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F72012" w:rsidRDefault="006B2FCE" w:rsidP="00F72012">
      <w:pPr>
        <w:pStyle w:val="BodyTextIndent2"/>
        <w:widowControl w:val="0"/>
        <w:spacing w:after="160" w:line="240" w:lineRule="auto"/>
        <w:ind w:left="284" w:firstLine="567"/>
        <w:contextualSpacing/>
        <w:rPr>
          <w:rFonts w:ascii="GHEA Grapalat" w:hAnsi="GHEA Grapalat"/>
          <w:sz w:val="24"/>
          <w:szCs w:val="24"/>
        </w:rPr>
      </w:pPr>
      <w:r w:rsidRPr="00F72012">
        <w:rPr>
          <w:rFonts w:ascii="GHEA Grapalat" w:hAnsi="GHEA Grapalat"/>
          <w:sz w:val="24"/>
          <w:szCs w:val="24"/>
        </w:rPr>
        <w:t>Период ожидания в случае настоящей процедуры составляет "</w:t>
      </w:r>
      <w:r w:rsidR="00CA5273" w:rsidRPr="00F72012">
        <w:rPr>
          <w:rFonts w:ascii="GHEA Grapalat" w:hAnsi="GHEA Grapalat"/>
          <w:sz w:val="24"/>
          <w:szCs w:val="24"/>
        </w:rPr>
        <w:t>10</w:t>
      </w:r>
      <w:r w:rsidRPr="00F72012">
        <w:rPr>
          <w:rFonts w:ascii="GHEA Grapalat" w:hAnsi="GHEA Grapalat"/>
          <w:sz w:val="24"/>
          <w:szCs w:val="24"/>
        </w:rPr>
        <w:t>" календарных дней. Период ожидания:</w:t>
      </w:r>
    </w:p>
    <w:p w14:paraId="5F7F22F8" w14:textId="77777777" w:rsidR="006B2FCE" w:rsidRPr="00F72012" w:rsidRDefault="006B2FCE" w:rsidP="00F72012">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F72012">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F72012" w:rsidRDefault="006B2FCE" w:rsidP="00F72012">
      <w:pPr>
        <w:pStyle w:val="norm"/>
        <w:widowControl w:val="0"/>
        <w:numPr>
          <w:ilvl w:val="0"/>
          <w:numId w:val="7"/>
        </w:numPr>
        <w:spacing w:line="240" w:lineRule="auto"/>
        <w:ind w:left="284"/>
        <w:contextualSpacing/>
        <w:rPr>
          <w:rFonts w:ascii="GHEA Grapalat" w:hAnsi="GHEA Grapalat"/>
          <w:sz w:val="24"/>
          <w:szCs w:val="24"/>
        </w:rPr>
      </w:pPr>
      <w:r w:rsidRPr="00F72012">
        <w:rPr>
          <w:rFonts w:ascii="GHEA Grapalat" w:hAnsi="GHEA Grapalat"/>
          <w:sz w:val="24"/>
          <w:szCs w:val="24"/>
        </w:rPr>
        <w:lastRenderedPageBreak/>
        <w:t>применим также в том случае, когда заявку подал только один участник и она была</w:t>
      </w:r>
      <w:r w:rsidRPr="00F72012">
        <w:rPr>
          <w:rFonts w:ascii="GHEA Grapalat" w:hAnsi="GHEA Grapalat"/>
          <w:szCs w:val="22"/>
        </w:rPr>
        <w:t xml:space="preserve"> </w:t>
      </w:r>
      <w:r w:rsidRPr="00F7201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F4632" w14:textId="77777777" w:rsidR="006B2FCE" w:rsidRPr="00F72012" w:rsidRDefault="006B2FCE" w:rsidP="00F72012">
      <w:pPr>
        <w:pStyle w:val="norm"/>
        <w:widowControl w:val="0"/>
        <w:tabs>
          <w:tab w:val="left" w:pos="1276"/>
        </w:tabs>
        <w:spacing w:line="240" w:lineRule="auto"/>
        <w:ind w:left="284" w:firstLine="0"/>
        <w:contextualSpacing/>
        <w:rPr>
          <w:rFonts w:ascii="GHEA Grapalat" w:hAnsi="GHEA Grapalat"/>
          <w:sz w:val="24"/>
          <w:szCs w:val="24"/>
        </w:rPr>
      </w:pPr>
      <w:r w:rsidRPr="00F7201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F72012" w:rsidRDefault="006B2FCE" w:rsidP="00F72012">
      <w:pPr>
        <w:widowControl w:val="0"/>
        <w:spacing w:after="160"/>
        <w:jc w:val="center"/>
        <w:rPr>
          <w:rFonts w:ascii="GHEA Grapalat" w:hAnsi="GHEA Grapalat"/>
          <w:b/>
        </w:rPr>
      </w:pPr>
    </w:p>
    <w:p w14:paraId="3C7437B8" w14:textId="3194BD24" w:rsidR="000313A6" w:rsidRPr="00F72012" w:rsidRDefault="00AA0AD8" w:rsidP="00F72012">
      <w:pPr>
        <w:widowControl w:val="0"/>
        <w:spacing w:after="160"/>
        <w:jc w:val="center"/>
        <w:rPr>
          <w:rFonts w:ascii="GHEA Grapalat" w:hAnsi="GHEA Grapalat"/>
          <w:b/>
        </w:rPr>
      </w:pPr>
      <w:r w:rsidRPr="00F72012">
        <w:rPr>
          <w:rFonts w:ascii="GHEA Grapalat" w:hAnsi="GHEA Grapalat"/>
          <w:b/>
        </w:rPr>
        <w:t xml:space="preserve">9. ЗАКЛЮЧЕНИЕ ДОГОВОРА </w:t>
      </w:r>
    </w:p>
    <w:p w14:paraId="518A62E3" w14:textId="77777777" w:rsidR="00096865"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9.1</w:t>
      </w:r>
      <w:r w:rsidR="002A3FC1" w:rsidRPr="00F72012">
        <w:rPr>
          <w:rFonts w:ascii="GHEA Grapalat" w:hAnsi="GHEA Grapalat"/>
        </w:rPr>
        <w:t>.</w:t>
      </w:r>
      <w:r w:rsidR="002A3FC1" w:rsidRPr="00F72012">
        <w:rPr>
          <w:rFonts w:ascii="GHEA Grapalat" w:hAnsi="GHEA Grapalat"/>
        </w:rPr>
        <w:tab/>
      </w:r>
      <w:r w:rsidRPr="00F7201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9.2.</w:t>
      </w:r>
      <w:r w:rsidR="002A3FC1" w:rsidRPr="00F72012">
        <w:rPr>
          <w:rFonts w:ascii="GHEA Grapalat" w:hAnsi="GHEA Grapalat"/>
        </w:rPr>
        <w:tab/>
      </w:r>
      <w:r w:rsidR="001F6AFB" w:rsidRPr="00F72012">
        <w:rPr>
          <w:rFonts w:ascii="GHEA Grapalat" w:hAnsi="GHEA Grapalat"/>
        </w:rPr>
        <w:t>На четвертый рабочий день,</w:t>
      </w:r>
      <w:r w:rsidRPr="00F72012">
        <w:rPr>
          <w:rFonts w:ascii="GHEA Grapalat" w:hAnsi="GHEA Grapalat"/>
        </w:rPr>
        <w:t xml:space="preserve">, </w:t>
      </w:r>
      <w:r w:rsidR="001F6AFB" w:rsidRPr="00F72012">
        <w:rPr>
          <w:rFonts w:ascii="GHEA Grapalat" w:hAnsi="GHEA Grapalat"/>
        </w:rPr>
        <w:t>следующий</w:t>
      </w:r>
      <w:r w:rsidRPr="00F72012">
        <w:rPr>
          <w:rFonts w:ascii="GHEA Grapalat" w:hAnsi="GHEA Grapalat"/>
        </w:rPr>
        <w:t xml:space="preserve"> за окончанием периода ожидания, установленного пунктом 8.</w:t>
      </w:r>
      <w:r w:rsidR="00DA3F9C" w:rsidRPr="00F72012">
        <w:rPr>
          <w:rFonts w:ascii="GHEA Grapalat" w:hAnsi="GHEA Grapalat"/>
        </w:rPr>
        <w:t>2</w:t>
      </w:r>
      <w:r w:rsidR="0052367F" w:rsidRPr="00F72012">
        <w:rPr>
          <w:rFonts w:ascii="GHEA Grapalat" w:hAnsi="GHEA Grapalat"/>
          <w:lang w:val="hy-AM"/>
        </w:rPr>
        <w:t>5</w:t>
      </w:r>
      <w:r w:rsidRPr="00F7201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72012">
        <w:rPr>
          <w:rFonts w:ascii="GHEA Grapalat" w:hAnsi="GHEA Grapalat"/>
        </w:rPr>
        <w:t xml:space="preserve">четвертый </w:t>
      </w:r>
      <w:r w:rsidRPr="00F72012">
        <w:rPr>
          <w:rFonts w:ascii="GHEA Grapalat" w:hAnsi="GHEA Grapalat"/>
        </w:rPr>
        <w:t>рабочий день, следующий за днем окончания периода ожидания, установленного пунктом 8.</w:t>
      </w:r>
      <w:r w:rsidR="00DA3F9C" w:rsidRPr="00F72012">
        <w:rPr>
          <w:rFonts w:ascii="GHEA Grapalat" w:hAnsi="GHEA Grapalat"/>
        </w:rPr>
        <w:t>2</w:t>
      </w:r>
      <w:r w:rsidR="0052367F" w:rsidRPr="00F72012">
        <w:rPr>
          <w:rFonts w:ascii="GHEA Grapalat" w:hAnsi="GHEA Grapalat"/>
          <w:lang w:val="hy-AM"/>
        </w:rPr>
        <w:t>5</w:t>
      </w:r>
      <w:r w:rsidR="00DA3F9C" w:rsidRPr="00F72012">
        <w:rPr>
          <w:rFonts w:ascii="GHEA Grapalat" w:hAnsi="GHEA Grapalat"/>
        </w:rPr>
        <w:t xml:space="preserve"> </w:t>
      </w:r>
      <w:r w:rsidRPr="00F72012">
        <w:rPr>
          <w:rFonts w:ascii="GHEA Grapalat" w:hAnsi="GHEA Grapalat"/>
        </w:rPr>
        <w:t>части 1 настоящего Приглашения.</w:t>
      </w:r>
    </w:p>
    <w:p w14:paraId="3F02AF46" w14:textId="77777777" w:rsidR="00F23A51"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9.3.</w:t>
      </w:r>
      <w:r w:rsidR="002A3FC1" w:rsidRPr="00F72012">
        <w:rPr>
          <w:rFonts w:ascii="GHEA Grapalat" w:hAnsi="GHEA Grapalat"/>
        </w:rPr>
        <w:tab/>
      </w:r>
      <w:r w:rsidRPr="00F7201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9.4.</w:t>
      </w:r>
      <w:r w:rsidR="002A3FC1" w:rsidRPr="00F72012">
        <w:rPr>
          <w:rFonts w:ascii="GHEA Grapalat" w:hAnsi="GHEA Grapalat"/>
        </w:rPr>
        <w:tab/>
      </w:r>
      <w:r w:rsidRPr="00F7201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9.5</w:t>
      </w:r>
      <w:r w:rsidR="00DC30CC" w:rsidRPr="00F72012">
        <w:rPr>
          <w:rFonts w:ascii="GHEA Grapalat" w:hAnsi="GHEA Grapalat"/>
        </w:rPr>
        <w:t>.</w:t>
      </w:r>
      <w:r w:rsidR="00D80959" w:rsidRPr="00F72012">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72012" w:rsidDel="00DF2686">
        <w:rPr>
          <w:rFonts w:ascii="GHEA Grapalat" w:hAnsi="GHEA Grapalat"/>
        </w:rPr>
        <w:t xml:space="preserve"> </w:t>
      </w:r>
      <w:r w:rsidR="00DC30CC" w:rsidRPr="00F72012">
        <w:rPr>
          <w:rFonts w:ascii="GHEA Grapalat" w:hAnsi="GHEA Grapalat"/>
        </w:rPr>
        <w:tab/>
      </w:r>
    </w:p>
    <w:p w14:paraId="4D03BC01" w14:textId="77777777" w:rsidR="000313A6" w:rsidRPr="00F72012" w:rsidRDefault="000313A6" w:rsidP="00F72012">
      <w:pPr>
        <w:widowControl w:val="0"/>
        <w:spacing w:after="160"/>
        <w:ind w:firstLine="567"/>
        <w:jc w:val="both"/>
        <w:rPr>
          <w:rFonts w:ascii="GHEA Grapalat" w:hAnsi="GHEA Grapalat" w:cs="Sylfaen"/>
        </w:rPr>
      </w:pPr>
      <w:r w:rsidRPr="00F7201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72012">
        <w:rPr>
          <w:rFonts w:ascii="GHEA Grapalat" w:hAnsi="GHEA Grapalat"/>
        </w:rPr>
        <w:t xml:space="preserve"> </w:t>
      </w:r>
      <w:r w:rsidRPr="00F7201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F72012" w:rsidRDefault="00AA0AD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9.6.</w:t>
      </w:r>
      <w:r w:rsidR="00DC30CC" w:rsidRPr="00F72012">
        <w:rPr>
          <w:rFonts w:ascii="GHEA Grapalat" w:hAnsi="GHEA Grapalat"/>
        </w:rPr>
        <w:tab/>
      </w:r>
      <w:r w:rsidRPr="00F7201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F72012" w:rsidRDefault="00AA0AD8" w:rsidP="00F72012">
      <w:pPr>
        <w:pStyle w:val="BodyTextIndent"/>
        <w:widowControl w:val="0"/>
        <w:tabs>
          <w:tab w:val="left" w:pos="1134"/>
        </w:tabs>
        <w:spacing w:after="160" w:line="240" w:lineRule="auto"/>
        <w:ind w:firstLine="567"/>
        <w:rPr>
          <w:rFonts w:ascii="GHEA Grapalat" w:hAnsi="GHEA Grapalat" w:cs="Sylfaen"/>
          <w:i w:val="0"/>
          <w:sz w:val="24"/>
          <w:szCs w:val="24"/>
        </w:rPr>
      </w:pPr>
      <w:r w:rsidRPr="00F72012">
        <w:rPr>
          <w:rFonts w:ascii="GHEA Grapalat" w:hAnsi="GHEA Grapalat"/>
          <w:i w:val="0"/>
          <w:sz w:val="24"/>
          <w:szCs w:val="24"/>
        </w:rPr>
        <w:t>9.7</w:t>
      </w:r>
      <w:r w:rsidR="00DC30CC" w:rsidRPr="00F72012">
        <w:rPr>
          <w:rFonts w:ascii="GHEA Grapalat" w:hAnsi="GHEA Grapalat"/>
          <w:i w:val="0"/>
          <w:sz w:val="24"/>
          <w:szCs w:val="24"/>
        </w:rPr>
        <w:t>.</w:t>
      </w:r>
      <w:r w:rsidR="00DC30CC" w:rsidRPr="00F72012">
        <w:rPr>
          <w:rFonts w:ascii="GHEA Grapalat" w:hAnsi="GHEA Grapalat"/>
          <w:i w:val="0"/>
          <w:sz w:val="24"/>
          <w:szCs w:val="24"/>
        </w:rPr>
        <w:tab/>
      </w:r>
      <w:r w:rsidRPr="00F7201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72012">
        <w:rPr>
          <w:rFonts w:ascii="GHEA Grapalat" w:hAnsi="GHEA Grapalat"/>
          <w:i w:val="0"/>
          <w:sz w:val="24"/>
          <w:szCs w:val="24"/>
        </w:rPr>
        <w:t xml:space="preserve">размера предоплаты или увеличению </w:t>
      </w:r>
      <w:r w:rsidRPr="00F72012">
        <w:rPr>
          <w:rFonts w:ascii="GHEA Grapalat" w:hAnsi="GHEA Grapalat"/>
          <w:i w:val="0"/>
          <w:sz w:val="24"/>
          <w:szCs w:val="24"/>
        </w:rPr>
        <w:t>цены, предложенной отобранным участником.</w:t>
      </w:r>
      <w:r w:rsidRPr="00F72012">
        <w:rPr>
          <w:rFonts w:ascii="GHEA Grapalat" w:hAnsi="GHEA Grapalat"/>
          <w:spacing w:val="-8"/>
          <w:sz w:val="24"/>
          <w:szCs w:val="24"/>
        </w:rPr>
        <w:t xml:space="preserve"> </w:t>
      </w:r>
    </w:p>
    <w:p w14:paraId="7FBC0233" w14:textId="075F84D4" w:rsidR="00F23A51" w:rsidRPr="00F72012" w:rsidRDefault="00AA0AD8" w:rsidP="00F72012">
      <w:pPr>
        <w:pStyle w:val="BodyTextIndent"/>
        <w:widowControl w:val="0"/>
        <w:tabs>
          <w:tab w:val="left" w:pos="1134"/>
        </w:tabs>
        <w:spacing w:after="160" w:line="240" w:lineRule="auto"/>
        <w:ind w:firstLine="567"/>
        <w:rPr>
          <w:rFonts w:ascii="GHEA Grapalat" w:hAnsi="GHEA Grapalat"/>
          <w:i w:val="0"/>
          <w:sz w:val="24"/>
          <w:szCs w:val="24"/>
        </w:rPr>
      </w:pPr>
      <w:r w:rsidRPr="00F72012">
        <w:rPr>
          <w:rFonts w:ascii="GHEA Grapalat" w:hAnsi="GHEA Grapalat"/>
          <w:i w:val="0"/>
          <w:sz w:val="24"/>
          <w:szCs w:val="24"/>
        </w:rPr>
        <w:t>9.8</w:t>
      </w:r>
      <w:r w:rsidR="00DC30CC" w:rsidRPr="00F72012">
        <w:rPr>
          <w:rFonts w:ascii="GHEA Grapalat" w:hAnsi="GHEA Grapalat"/>
          <w:i w:val="0"/>
          <w:sz w:val="24"/>
          <w:szCs w:val="24"/>
        </w:rPr>
        <w:t>.</w:t>
      </w:r>
      <w:r w:rsidR="00DC30CC" w:rsidRPr="00F72012">
        <w:rPr>
          <w:rFonts w:ascii="GHEA Grapalat" w:hAnsi="GHEA Grapalat"/>
          <w:i w:val="0"/>
          <w:sz w:val="24"/>
          <w:szCs w:val="24"/>
        </w:rPr>
        <w:tab/>
      </w:r>
      <w:r w:rsidRPr="00F72012">
        <w:rPr>
          <w:rFonts w:ascii="GHEA Grapalat" w:hAnsi="GHEA Grapalat"/>
          <w:i w:val="0"/>
          <w:sz w:val="24"/>
          <w:szCs w:val="24"/>
        </w:rPr>
        <w:t xml:space="preserve">На следующий рабочий день после заключения договора секретарь Комиссии </w:t>
      </w:r>
      <w:r w:rsidRPr="00F72012">
        <w:rPr>
          <w:rFonts w:ascii="GHEA Grapalat" w:hAnsi="GHEA Grapalat"/>
          <w:i w:val="0"/>
          <w:sz w:val="24"/>
          <w:szCs w:val="24"/>
        </w:rPr>
        <w:lastRenderedPageBreak/>
        <w:t>завершает процедуру в системе.</w:t>
      </w:r>
    </w:p>
    <w:p w14:paraId="6AAD5F1A" w14:textId="77777777" w:rsidR="00096865" w:rsidRPr="00F72012" w:rsidRDefault="00030D40" w:rsidP="00F72012">
      <w:pPr>
        <w:widowControl w:val="0"/>
        <w:spacing w:after="160"/>
        <w:jc w:val="center"/>
        <w:rPr>
          <w:rFonts w:ascii="GHEA Grapalat" w:hAnsi="GHEA Grapalat" w:cs="Arial"/>
          <w:b/>
          <w:iCs/>
        </w:rPr>
      </w:pPr>
      <w:r w:rsidRPr="00F72012">
        <w:rPr>
          <w:rFonts w:ascii="GHEA Grapalat" w:hAnsi="GHEA Grapalat"/>
          <w:b/>
        </w:rPr>
        <w:t xml:space="preserve">10. </w:t>
      </w:r>
      <w:r w:rsidR="00F83409" w:rsidRPr="00F72012">
        <w:rPr>
          <w:rFonts w:ascii="GHEA Grapalat" w:hAnsi="GHEA Grapalat"/>
          <w:b/>
        </w:rPr>
        <w:t xml:space="preserve">ОБЕСПЕЧЕНИЯ КВАЛИФИКАЦИИ И </w:t>
      </w:r>
      <w:r w:rsidRPr="00F72012">
        <w:rPr>
          <w:rFonts w:ascii="GHEA Grapalat" w:hAnsi="GHEA Grapalat"/>
          <w:b/>
        </w:rPr>
        <w:t xml:space="preserve">ДОГОВОРА </w:t>
      </w:r>
    </w:p>
    <w:p w14:paraId="18265CF6" w14:textId="40E4E4B1" w:rsidR="00096865" w:rsidRPr="00F72012" w:rsidRDefault="00030D40" w:rsidP="00F72012">
      <w:pPr>
        <w:widowControl w:val="0"/>
        <w:tabs>
          <w:tab w:val="left" w:pos="1276"/>
        </w:tabs>
        <w:spacing w:after="160"/>
        <w:ind w:firstLine="567"/>
        <w:jc w:val="both"/>
        <w:rPr>
          <w:rFonts w:ascii="GHEA Grapalat" w:hAnsi="GHEA Grapalat"/>
        </w:rPr>
      </w:pPr>
      <w:r w:rsidRPr="00F72012">
        <w:rPr>
          <w:rFonts w:ascii="GHEA Grapalat" w:hAnsi="GHEA Grapalat"/>
        </w:rPr>
        <w:t>10.1</w:t>
      </w:r>
      <w:r w:rsidR="00DC30CC" w:rsidRPr="00F72012">
        <w:rPr>
          <w:rFonts w:ascii="GHEA Grapalat" w:hAnsi="GHEA Grapalat"/>
        </w:rPr>
        <w:t>.</w:t>
      </w:r>
      <w:r w:rsidR="00DC30CC" w:rsidRPr="00F72012">
        <w:rPr>
          <w:rFonts w:ascii="GHEA Grapalat" w:hAnsi="GHEA Grapalat"/>
        </w:rPr>
        <w:tab/>
      </w:r>
      <w:r w:rsidR="004C0E39" w:rsidRPr="00F72012">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F72012">
        <w:rPr>
          <w:rFonts w:ascii="GHEA Grapalat" w:hAnsi="GHEA Grapalat"/>
        </w:rPr>
        <w:t xml:space="preserve"> </w:t>
      </w:r>
      <w:r w:rsidR="004C0E39" w:rsidRPr="00F72012">
        <w:rPr>
          <w:rFonts w:ascii="GHEA Grapalat" w:hAnsi="GHEA Grapalat"/>
        </w:rPr>
        <w:t xml:space="preserve">рабочих дней </w:t>
      </w:r>
      <w:r w:rsidR="00675E0D" w:rsidRPr="00F72012">
        <w:rPr>
          <w:rFonts w:ascii="GHEA Grapalat" w:hAnsi="GHEA Grapalat"/>
        </w:rPr>
        <w:t>после</w:t>
      </w:r>
      <w:r w:rsidR="004C0E39" w:rsidRPr="00F72012">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F72012" w:rsidRDefault="00A6609C" w:rsidP="00F72012">
      <w:pPr>
        <w:widowControl w:val="0"/>
        <w:tabs>
          <w:tab w:val="left" w:pos="1276"/>
        </w:tabs>
        <w:spacing w:after="160"/>
        <w:ind w:firstLine="567"/>
        <w:jc w:val="both"/>
        <w:rPr>
          <w:rFonts w:ascii="GHEA Grapalat" w:hAnsi="GHEA Grapalat"/>
        </w:rPr>
      </w:pPr>
      <w:r w:rsidRPr="00F72012">
        <w:rPr>
          <w:rFonts w:ascii="GHEA Grapalat" w:hAnsi="GHEA Grapalat"/>
        </w:rPr>
        <w:t xml:space="preserve">10.2 </w:t>
      </w:r>
      <w:r w:rsidR="008C5F2A" w:rsidRPr="00F72012">
        <w:rPr>
          <w:rFonts w:ascii="GHEA Grapalat" w:hAnsi="GHEA Grapalat"/>
        </w:rPr>
        <w:t xml:space="preserve">Размер обеспечения квалификации равен </w:t>
      </w:r>
      <w:r w:rsidR="000E1AD4" w:rsidRPr="00F72012">
        <w:rPr>
          <w:rFonts w:ascii="GHEA Grapalat" w:hAnsi="GHEA Grapalat"/>
        </w:rPr>
        <w:t xml:space="preserve">пятнадцати </w:t>
      </w:r>
      <w:r w:rsidR="00BA3D6F" w:rsidRPr="00F72012">
        <w:rPr>
          <w:rFonts w:ascii="GHEA Grapalat" w:hAnsi="GHEA Grapalat"/>
        </w:rPr>
        <w:t>процентам</w:t>
      </w:r>
      <w:r w:rsidR="008C5F2A" w:rsidRPr="00F72012">
        <w:rPr>
          <w:rFonts w:ascii="GHEA Grapalat" w:hAnsi="GHEA Grapalat"/>
        </w:rPr>
        <w:t xml:space="preserve"> </w:t>
      </w:r>
      <w:r w:rsidR="004C0E39" w:rsidRPr="00F72012">
        <w:rPr>
          <w:rFonts w:ascii="GHEA Grapalat" w:hAnsi="GHEA Grapalat"/>
        </w:rPr>
        <w:t xml:space="preserve">от цены закупки </w:t>
      </w:r>
      <w:r w:rsidR="000E1AD4" w:rsidRPr="00F72012">
        <w:rPr>
          <w:rFonts w:ascii="GHEA Grapalat" w:hAnsi="GHEA Grapalat"/>
        </w:rPr>
        <w:t>услуг</w:t>
      </w:r>
      <w:r w:rsidR="004C0E39" w:rsidRPr="00F72012">
        <w:rPr>
          <w:rFonts w:ascii="GHEA Grapalat" w:hAnsi="GHEA Grapalat"/>
        </w:rPr>
        <w:t xml:space="preserve"> закупаемых в рамках данной процедуры</w:t>
      </w:r>
      <w:r w:rsidR="008C5F2A" w:rsidRPr="00F72012">
        <w:rPr>
          <w:rFonts w:ascii="GHEA Grapalat" w:hAnsi="GHEA Grapalat"/>
        </w:rPr>
        <w:t>.</w:t>
      </w:r>
      <w:r w:rsidR="004701DE" w:rsidRPr="00F72012">
        <w:rPr>
          <w:rFonts w:ascii="GHEA Grapalat" w:hAnsi="GHEA Grapalat"/>
        </w:rPr>
        <w:t xml:space="preserve"> </w:t>
      </w:r>
      <w:r w:rsidR="00CB6CA3" w:rsidRPr="00F7201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72012">
        <w:rPr>
          <w:rFonts w:ascii="GHEA Grapalat" w:hAnsi="GHEA Grapalat"/>
        </w:rPr>
        <w:t xml:space="preserve"> </w:t>
      </w:r>
      <w:r w:rsidR="001647D2" w:rsidRPr="00F72012">
        <w:rPr>
          <w:rFonts w:ascii="GHEA Grapalat" w:hAnsi="GHEA Grapalat"/>
        </w:rPr>
        <w:t xml:space="preserve">Обеспечение квалификации представляется в </w:t>
      </w:r>
      <w:r w:rsidR="004B6A49" w:rsidRPr="00F72012">
        <w:rPr>
          <w:rFonts w:ascii="GHEA Grapalat" w:hAnsi="GHEA Grapalat"/>
        </w:rPr>
        <w:t>виде</w:t>
      </w:r>
      <w:r w:rsidR="001647D2" w:rsidRPr="00F72012">
        <w:rPr>
          <w:rFonts w:ascii="GHEA Grapalat" w:hAnsi="GHEA Grapalat"/>
        </w:rPr>
        <w:t xml:space="preserve"> </w:t>
      </w:r>
      <w:r w:rsidR="00133EDA" w:rsidRPr="00F72012">
        <w:rPr>
          <w:rFonts w:ascii="GHEA Grapalat" w:hAnsi="GHEA Grapalat"/>
        </w:rPr>
        <w:t>соглашения о неустойке (приложение 4. 2) или наличных денег, или гарантий, предоставленных банками</w:t>
      </w:r>
      <w:r w:rsidR="00B26643" w:rsidRPr="00F72012">
        <w:rPr>
          <w:rFonts w:ascii="GHEA Grapalat" w:hAnsi="GHEA Grapalat"/>
        </w:rPr>
        <w:t>. Причем  обеспечение</w:t>
      </w:r>
      <w:r w:rsidR="001647D2" w:rsidRPr="00F72012">
        <w:rPr>
          <w:rFonts w:ascii="GHEA Grapalat" w:hAnsi="GHEA Grapalat"/>
        </w:rPr>
        <w:t xml:space="preserve"> должно быть действительным как минимум включительно до </w:t>
      </w:r>
      <w:r w:rsidR="00611884" w:rsidRPr="00F72012">
        <w:rPr>
          <w:rFonts w:ascii="GHEA Grapalat" w:hAnsi="GHEA Grapalat"/>
        </w:rPr>
        <w:t>20</w:t>
      </w:r>
      <w:r w:rsidR="001647D2" w:rsidRPr="00F72012">
        <w:rPr>
          <w:rFonts w:ascii="GHEA Grapalat" w:hAnsi="GHEA Grapalat"/>
        </w:rPr>
        <w:t xml:space="preserve">-го рабочего дня, следующего за днем полного принятия заказчиком результата выполнения </w:t>
      </w:r>
      <w:r w:rsidR="002649BD" w:rsidRPr="00F72012">
        <w:rPr>
          <w:rFonts w:ascii="GHEA Grapalat" w:hAnsi="GHEA Grapalat"/>
        </w:rPr>
        <w:t>договора</w:t>
      </w:r>
      <w:r w:rsidR="0086443A" w:rsidRPr="00F72012">
        <w:rPr>
          <w:rFonts w:ascii="GHEA Grapalat" w:hAnsi="GHEA Grapalat"/>
        </w:rPr>
        <w:t>.</w:t>
      </w:r>
    </w:p>
    <w:p w14:paraId="4630BE44" w14:textId="77777777" w:rsidR="00CF7623" w:rsidRPr="00F72012" w:rsidRDefault="00CF7623"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 xml:space="preserve">Если процедура закупки организована </w:t>
      </w:r>
      <w:r w:rsidR="001739E4" w:rsidRPr="00F72012">
        <w:rPr>
          <w:rFonts w:ascii="GHEA Grapalat" w:hAnsi="GHEA Grapalat" w:cs="Sylfaen"/>
        </w:rPr>
        <w:t xml:space="preserve">по лотам </w:t>
      </w:r>
      <w:r w:rsidRPr="00F72012">
        <w:rPr>
          <w:rFonts w:ascii="GHEA Grapalat" w:hAnsi="GHEA Grapalat" w:cs="Sylfaen"/>
        </w:rPr>
        <w:t>и участник признается отобранным участником по более чем одному лоту</w:t>
      </w:r>
      <w:r w:rsidR="001739E4" w:rsidRPr="00F72012">
        <w:rPr>
          <w:rFonts w:ascii="GHEA Grapalat" w:hAnsi="GHEA Grapalat" w:cs="Sylfaen"/>
        </w:rPr>
        <w:t xml:space="preserve">, то он может предоставить обеспечение квалификации как </w:t>
      </w:r>
      <w:r w:rsidR="001739E4" w:rsidRPr="00F7201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72012">
        <w:rPr>
          <w:rFonts w:ascii="GHEA Grapalat" w:hAnsi="GHEA Grapalat"/>
        </w:rPr>
        <w:t xml:space="preserve">сумме цен закупок представленных лотов, </w:t>
      </w:r>
      <w:r w:rsidR="008E5F46" w:rsidRPr="00F72012">
        <w:rPr>
          <w:rFonts w:ascii="GHEA Grapalat" w:hAnsi="GHEA Grapalat" w:cs="Sylfaen"/>
        </w:rPr>
        <w:t>с учетом требований абзаца «в» подпункта 1 пункта 32 Порядка</w:t>
      </w:r>
      <w:r w:rsidR="00EE3925" w:rsidRPr="00F72012">
        <w:rPr>
          <w:rFonts w:ascii="GHEA Grapalat" w:hAnsi="GHEA Grapalat"/>
        </w:rPr>
        <w:t>.</w:t>
      </w:r>
      <w:r w:rsidRPr="00F7201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F72012">
        <w:rPr>
          <w:rFonts w:ascii="Courier New" w:hAnsi="Courier New" w:cs="Courier New"/>
        </w:rPr>
        <w:t> </w:t>
      </w:r>
      <w:r w:rsidRPr="00F72012">
        <w:rPr>
          <w:rFonts w:ascii="GHEA Grapalat" w:hAnsi="GHEA Grapalat" w:cs="Sylfaen"/>
          <w:b/>
          <w:bCs/>
        </w:rPr>
        <w:t>«900008000698»</w:t>
      </w:r>
      <w:r w:rsidRPr="00F72012">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F72012" w:rsidRDefault="000C328E"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72012">
        <w:rPr>
          <w:rFonts w:ascii="GHEA Grapalat" w:hAnsi="GHEA Grapalat" w:cs="Sylfaen"/>
        </w:rPr>
        <w:t>договора</w:t>
      </w:r>
      <w:r w:rsidRPr="00F72012">
        <w:rPr>
          <w:rFonts w:ascii="GHEA Grapalat" w:hAnsi="GHEA Grapalat" w:cs="Sylfaen"/>
        </w:rPr>
        <w:t>.</w:t>
      </w:r>
    </w:p>
    <w:p w14:paraId="1647F948" w14:textId="77777777" w:rsidR="00CF7623" w:rsidRPr="00F72012" w:rsidRDefault="006574FF" w:rsidP="00F72012">
      <w:pPr>
        <w:widowControl w:val="0"/>
        <w:tabs>
          <w:tab w:val="left" w:pos="1276"/>
        </w:tabs>
        <w:spacing w:after="160"/>
        <w:ind w:firstLine="567"/>
        <w:jc w:val="both"/>
        <w:rPr>
          <w:ins w:id="9" w:author="Inesa Kocharyan" w:date="2021-03-29T17:41:00Z"/>
          <w:rFonts w:ascii="GHEA Grapalat" w:hAnsi="GHEA Grapalat"/>
          <w:sz w:val="18"/>
          <w:szCs w:val="18"/>
        </w:rPr>
      </w:pPr>
      <w:r w:rsidRPr="00F72012">
        <w:rPr>
          <w:rFonts w:ascii="GHEA Grapalat" w:hAnsi="GHEA Grapalat"/>
          <w:sz w:val="18"/>
          <w:szCs w:val="18"/>
        </w:rPr>
        <w:t>--------------------------</w:t>
      </w:r>
      <w:r w:rsidR="00CF7623" w:rsidRPr="00F72012">
        <w:rPr>
          <w:rFonts w:ascii="GHEA Grapalat" w:hAnsi="GHEA Grapalat"/>
          <w:sz w:val="18"/>
          <w:szCs w:val="18"/>
        </w:rPr>
        <w:t xml:space="preserve"> </w:t>
      </w:r>
    </w:p>
    <w:p w14:paraId="78829FB8" w14:textId="043BC16F" w:rsidR="0035631F" w:rsidRPr="00F72012" w:rsidRDefault="00CF7623" w:rsidP="00F72012">
      <w:pPr>
        <w:widowControl w:val="0"/>
        <w:tabs>
          <w:tab w:val="left" w:pos="1276"/>
        </w:tabs>
        <w:spacing w:after="160"/>
        <w:ind w:firstLine="567"/>
        <w:jc w:val="both"/>
        <w:rPr>
          <w:ins w:id="10" w:author="Vardan" w:date="2022-10-29T22:39:00Z"/>
          <w:rFonts w:ascii="GHEA Grapalat" w:hAnsi="GHEA Grapalat"/>
        </w:rPr>
      </w:pPr>
      <w:r w:rsidRPr="00F72012">
        <w:rPr>
          <w:rFonts w:ascii="GHEA Grapalat" w:hAnsi="GHEA Grapalat" w:cs="Sylfaen"/>
        </w:rPr>
        <w:t>Обеспечение квалификации в виде</w:t>
      </w:r>
      <w:r w:rsidR="00223984" w:rsidRPr="00F72012">
        <w:rPr>
          <w:rFonts w:ascii="GHEA Grapalat" w:hAnsi="GHEA Grapalat" w:cs="Sylfaen"/>
        </w:rPr>
        <w:t xml:space="preserve"> банковской</w:t>
      </w:r>
      <w:r w:rsidRPr="00F72012">
        <w:rPr>
          <w:rFonts w:ascii="GHEA Grapalat" w:hAnsi="GHEA Grapalat" w:cs="Sylfaen"/>
        </w:rPr>
        <w:t xml:space="preserve"> гарантии отобранный участник представляет согласно приложению 4</w:t>
      </w:r>
      <w:r w:rsidR="00226D65" w:rsidRPr="00F72012">
        <w:rPr>
          <w:rFonts w:ascii="GHEA Grapalat" w:hAnsi="GHEA Grapalat" w:cs="Sylfaen"/>
        </w:rPr>
        <w:t>.</w:t>
      </w:r>
    </w:p>
    <w:p w14:paraId="463648EF" w14:textId="77777777" w:rsidR="006C7A9C" w:rsidRPr="00F72012" w:rsidRDefault="006C7A9C" w:rsidP="00F72012">
      <w:pPr>
        <w:widowControl w:val="0"/>
        <w:tabs>
          <w:tab w:val="left" w:pos="1276"/>
        </w:tabs>
        <w:spacing w:after="160"/>
        <w:ind w:firstLine="567"/>
        <w:jc w:val="both"/>
        <w:rPr>
          <w:rFonts w:ascii="GHEA Grapalat" w:hAnsi="GHEA Grapalat"/>
        </w:rPr>
      </w:pPr>
      <w:r w:rsidRPr="00F72012">
        <w:rPr>
          <w:rFonts w:ascii="GHEA Grapalat" w:hAnsi="GHEA Grapalat" w:cs="Sylfaen"/>
          <w:lang w:val="hy-AM"/>
        </w:rPr>
        <w:t xml:space="preserve">При этом, если договоры </w:t>
      </w:r>
      <w:r w:rsidRPr="00F72012">
        <w:rPr>
          <w:rFonts w:ascii="GHEA Grapalat" w:hAnsi="GHEA Grapalat" w:cs="Sylfaen"/>
        </w:rPr>
        <w:t>о закупке</w:t>
      </w:r>
      <w:r w:rsidRPr="00F72012">
        <w:rPr>
          <w:rFonts w:ascii="GHEA Grapalat" w:hAnsi="GHEA Grapalat" w:cs="Sylfaen"/>
          <w:lang w:val="hy-AM"/>
        </w:rPr>
        <w:t xml:space="preserve"> </w:t>
      </w:r>
      <w:r w:rsidRPr="00F72012">
        <w:rPr>
          <w:rFonts w:ascii="GHEA Grapalat" w:hAnsi="GHEA Grapalat" w:cs="Sylfaen"/>
        </w:rPr>
        <w:t>работ</w:t>
      </w:r>
      <w:r w:rsidRPr="00F72012">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72012">
        <w:rPr>
          <w:rFonts w:ascii="GHEA Grapalat" w:hAnsi="GHEA Grapalat" w:cs="Sylfaen"/>
        </w:rPr>
        <w:t xml:space="preserve">выделенных </w:t>
      </w:r>
      <w:r w:rsidRPr="00F72012">
        <w:rPr>
          <w:rFonts w:ascii="GHEA Grapalat" w:hAnsi="GHEA Grapalat" w:cs="Sylfaen"/>
          <w:lang w:val="hy-AM"/>
        </w:rPr>
        <w:t xml:space="preserve">финансовых </w:t>
      </w:r>
      <w:r w:rsidRPr="00F72012">
        <w:rPr>
          <w:rFonts w:ascii="GHEA Grapalat" w:hAnsi="GHEA Grapalat" w:cs="Sylfaen"/>
        </w:rPr>
        <w:t>средств</w:t>
      </w:r>
      <w:r w:rsidRPr="00F7201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72012">
        <w:rPr>
          <w:rFonts w:ascii="GHEA Grapalat" w:hAnsi="GHEA Grapalat" w:cs="Sylfaen"/>
        </w:rPr>
        <w:t>.</w:t>
      </w:r>
    </w:p>
    <w:p w14:paraId="2B98D2AA" w14:textId="77777777" w:rsidR="002406D8" w:rsidRPr="00F72012" w:rsidRDefault="002406D8"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F72012" w:rsidRDefault="00030D40" w:rsidP="00F72012">
      <w:pPr>
        <w:widowControl w:val="0"/>
        <w:tabs>
          <w:tab w:val="left" w:pos="1276"/>
        </w:tabs>
        <w:spacing w:after="160"/>
        <w:ind w:firstLine="567"/>
        <w:jc w:val="both"/>
        <w:rPr>
          <w:rFonts w:ascii="GHEA Grapalat" w:hAnsi="GHEA Grapalat"/>
        </w:rPr>
      </w:pPr>
      <w:r w:rsidRPr="00F72012">
        <w:rPr>
          <w:rFonts w:ascii="GHEA Grapalat" w:hAnsi="GHEA Grapalat"/>
        </w:rPr>
        <w:t>10.</w:t>
      </w:r>
      <w:r w:rsidR="001723D6" w:rsidRPr="00F72012">
        <w:rPr>
          <w:rFonts w:ascii="GHEA Grapalat" w:hAnsi="GHEA Grapalat"/>
        </w:rPr>
        <w:t>3</w:t>
      </w:r>
      <w:r w:rsidR="00DC30CC" w:rsidRPr="00F72012">
        <w:rPr>
          <w:rFonts w:ascii="GHEA Grapalat" w:hAnsi="GHEA Grapalat"/>
        </w:rPr>
        <w:t>.</w:t>
      </w:r>
      <w:r w:rsidR="00DC30CC" w:rsidRPr="00F72012">
        <w:rPr>
          <w:rFonts w:ascii="GHEA Grapalat" w:hAnsi="GHEA Grapalat"/>
        </w:rPr>
        <w:tab/>
      </w:r>
      <w:r w:rsidRPr="00F72012">
        <w:rPr>
          <w:rFonts w:ascii="GHEA Grapalat" w:hAnsi="GHEA Grapalat"/>
        </w:rPr>
        <w:t xml:space="preserve">Размер обеспечения договора составляет 10 процентов от цены </w:t>
      </w:r>
      <w:r w:rsidR="001507C1" w:rsidRPr="00F72012">
        <w:rPr>
          <w:rFonts w:ascii="GHEA Grapalat" w:hAnsi="GHEA Grapalat"/>
        </w:rPr>
        <w:t xml:space="preserve">закупки. Если цена закупки </w:t>
      </w:r>
      <w:r w:rsidR="009332D1" w:rsidRPr="00F72012">
        <w:rPr>
          <w:rFonts w:ascii="GHEA Grapalat" w:hAnsi="GHEA Grapalat"/>
        </w:rPr>
        <w:t>услуг</w:t>
      </w:r>
      <w:r w:rsidR="001507C1" w:rsidRPr="00F7201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72012">
        <w:rPr>
          <w:rFonts w:ascii="GHEA Grapalat" w:hAnsi="GHEA Grapalat"/>
        </w:rPr>
        <w:t xml:space="preserve"> </w:t>
      </w:r>
      <w:r w:rsidR="001723D6" w:rsidRPr="00F72012">
        <w:rPr>
          <w:rFonts w:ascii="GHEA Grapalat" w:hAnsi="GHEA Grapalat"/>
        </w:rPr>
        <w:t xml:space="preserve">Обеспечение </w:t>
      </w:r>
      <w:r w:rsidR="00896AAF" w:rsidRPr="00F72012">
        <w:rPr>
          <w:rFonts w:ascii="GHEA Grapalat" w:hAnsi="GHEA Grapalat"/>
        </w:rPr>
        <w:t>договора</w:t>
      </w:r>
      <w:r w:rsidR="001723D6" w:rsidRPr="00F72012">
        <w:rPr>
          <w:rFonts w:ascii="GHEA Grapalat" w:hAnsi="GHEA Grapalat"/>
        </w:rPr>
        <w:t xml:space="preserve"> представляется в </w:t>
      </w:r>
      <w:r w:rsidR="005876A3" w:rsidRPr="00F72012">
        <w:rPr>
          <w:rFonts w:ascii="GHEA Grapalat" w:hAnsi="GHEA Grapalat"/>
        </w:rPr>
        <w:t>виде</w:t>
      </w:r>
      <w:r w:rsidR="001723D6" w:rsidRPr="00F72012">
        <w:rPr>
          <w:rFonts w:ascii="GHEA Grapalat" w:hAnsi="GHEA Grapalat"/>
        </w:rPr>
        <w:t xml:space="preserve"> </w:t>
      </w:r>
      <w:r w:rsidR="00AD7A58" w:rsidRPr="00F72012">
        <w:rPr>
          <w:rFonts w:ascii="GHEA Grapalat" w:hAnsi="GHEA Grapalat"/>
          <w:b/>
        </w:rPr>
        <w:t>одностороннем порядке утвержденного заявления-в виде неустойки (приложение 5.1) или наличных денег</w:t>
      </w:r>
      <w:r w:rsidR="00AD7A58" w:rsidRPr="00F72012">
        <w:rPr>
          <w:rFonts w:ascii="GHEA Grapalat" w:hAnsi="GHEA Grapalat"/>
          <w:sz w:val="22"/>
          <w:szCs w:val="22"/>
        </w:rPr>
        <w:t xml:space="preserve"> </w:t>
      </w:r>
      <w:r w:rsidR="00375E5E" w:rsidRPr="00F72012">
        <w:rPr>
          <w:rFonts w:ascii="GHEA Grapalat" w:hAnsi="GHEA Grapalat"/>
        </w:rPr>
        <w:t>или наличных денег.</w:t>
      </w:r>
    </w:p>
    <w:p w14:paraId="632F7659" w14:textId="77777777" w:rsidR="00E969ED" w:rsidRPr="00F72012" w:rsidRDefault="0058395E" w:rsidP="00F72012">
      <w:pPr>
        <w:widowControl w:val="0"/>
        <w:tabs>
          <w:tab w:val="left" w:pos="1276"/>
        </w:tabs>
        <w:spacing w:after="160"/>
        <w:ind w:firstLine="567"/>
        <w:jc w:val="both"/>
        <w:rPr>
          <w:rFonts w:ascii="GHEA Grapalat" w:hAnsi="GHEA Grapalat"/>
        </w:rPr>
      </w:pPr>
      <w:r w:rsidRPr="00F72012">
        <w:rPr>
          <w:rFonts w:ascii="GHEA Grapalat" w:hAnsi="GHEA Grapalat"/>
        </w:rPr>
        <w:t xml:space="preserve">Если процедура закупки организована </w:t>
      </w:r>
      <w:r w:rsidR="00653CFA" w:rsidRPr="00F72012">
        <w:rPr>
          <w:rFonts w:ascii="GHEA Grapalat" w:hAnsi="GHEA Grapalat"/>
        </w:rPr>
        <w:t xml:space="preserve">по лотам </w:t>
      </w:r>
      <w:r w:rsidRPr="00F72012">
        <w:rPr>
          <w:rFonts w:ascii="GHEA Grapalat" w:hAnsi="GHEA Grapalat"/>
        </w:rPr>
        <w:t xml:space="preserve">и участник признается </w:t>
      </w:r>
      <w:r w:rsidR="00740EF5" w:rsidRPr="00F72012">
        <w:rPr>
          <w:rFonts w:ascii="GHEA Grapalat" w:hAnsi="GHEA Grapalat"/>
        </w:rPr>
        <w:t>ото</w:t>
      </w:r>
      <w:r w:rsidRPr="00F72012">
        <w:rPr>
          <w:rFonts w:ascii="GHEA Grapalat" w:hAnsi="GHEA Grapalat"/>
        </w:rPr>
        <w:t xml:space="preserve">бранным участником </w:t>
      </w:r>
      <w:r w:rsidR="00740EF5" w:rsidRPr="00F72012">
        <w:rPr>
          <w:rFonts w:ascii="GHEA Grapalat" w:hAnsi="GHEA Grapalat"/>
        </w:rPr>
        <w:t>по</w:t>
      </w:r>
      <w:r w:rsidRPr="00F72012">
        <w:rPr>
          <w:rFonts w:ascii="GHEA Grapalat" w:hAnsi="GHEA Grapalat"/>
        </w:rPr>
        <w:t xml:space="preserve"> более чем одно</w:t>
      </w:r>
      <w:r w:rsidR="00740EF5" w:rsidRPr="00F72012">
        <w:rPr>
          <w:rFonts w:ascii="GHEA Grapalat" w:hAnsi="GHEA Grapalat"/>
        </w:rPr>
        <w:t>му лоту</w:t>
      </w:r>
      <w:r w:rsidR="00D54A1C" w:rsidRPr="00F72012">
        <w:rPr>
          <w:rFonts w:ascii="GHEA Grapalat" w:hAnsi="GHEA Grapalat"/>
        </w:rPr>
        <w:t xml:space="preserve">, </w:t>
      </w:r>
      <w:r w:rsidR="00D54A1C" w:rsidRPr="00F72012">
        <w:rPr>
          <w:rFonts w:ascii="GHEA Grapalat" w:hAnsi="GHEA Grapalat" w:cs="Sylfaen"/>
        </w:rPr>
        <w:t xml:space="preserve">то он может предоставить обеспечение квалификации как </w:t>
      </w:r>
      <w:r w:rsidR="00D54A1C" w:rsidRPr="00F72012">
        <w:rPr>
          <w:rFonts w:ascii="GHEA Grapalat" w:hAnsi="GHEA Grapalat"/>
        </w:rPr>
        <w:t xml:space="preserve">для каждого лота в отдельности, так и одно обеспечение - для всех лотов. При </w:t>
      </w:r>
      <w:r w:rsidR="00D54A1C" w:rsidRPr="00F72012">
        <w:rPr>
          <w:rFonts w:ascii="GHEA Grapalat" w:hAnsi="GHEA Grapalat"/>
        </w:rPr>
        <w:lastRenderedPageBreak/>
        <w:t xml:space="preserve">представлении одного обеспечения квалификации его сумма исчисляется по отношению </w:t>
      </w:r>
      <w:r w:rsidR="001507C1" w:rsidRPr="00F72012">
        <w:rPr>
          <w:rFonts w:ascii="GHEA Grapalat" w:hAnsi="GHEA Grapalat" w:cs="Sylfaen"/>
        </w:rPr>
        <w:t>к сумме цен закупок представленных лотов</w:t>
      </w:r>
      <w:r w:rsidR="001507C1" w:rsidRPr="00F72012">
        <w:rPr>
          <w:rFonts w:ascii="GHEA Grapalat" w:hAnsi="GHEA Grapalat"/>
        </w:rPr>
        <w:t xml:space="preserve"> с учетом требований 9-ого подпункта 32-ого пункта Порядка.</w:t>
      </w:r>
      <w:r w:rsidR="000F1E54" w:rsidRPr="00F72012">
        <w:rPr>
          <w:rFonts w:ascii="GHEA Grapalat" w:hAnsi="GHEA Grapalat"/>
        </w:rPr>
        <w:t xml:space="preserve"> </w:t>
      </w:r>
      <w:r w:rsidR="00030D40" w:rsidRPr="00F72012">
        <w:rPr>
          <w:rFonts w:ascii="GHEA Grapalat" w:hAnsi="GHEA Grapalat"/>
        </w:rPr>
        <w:t>Обеспечение договора должно быть действительно как минимум включительно до</w:t>
      </w:r>
      <w:r w:rsidR="00297959" w:rsidRPr="00F72012">
        <w:rPr>
          <w:rFonts w:ascii="GHEA Grapalat" w:hAnsi="GHEA Grapalat"/>
        </w:rPr>
        <w:t xml:space="preserve"> </w:t>
      </w:r>
      <w:r w:rsidR="00297959" w:rsidRPr="00F72012">
        <w:rPr>
          <w:rFonts w:ascii="GHEA Grapalat" w:hAnsi="GHEA Grapalat"/>
          <w:bCs/>
        </w:rPr>
        <w:t>20-</w:t>
      </w:r>
      <w:r w:rsidR="00030D40" w:rsidRPr="00F72012">
        <w:rPr>
          <w:rFonts w:ascii="GHEA Grapalat" w:hAnsi="GHEA Grapalat"/>
          <w:bCs/>
        </w:rPr>
        <w:t>го</w:t>
      </w:r>
      <w:r w:rsidR="00030D40" w:rsidRPr="00F72012">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72012">
        <w:rPr>
          <w:rFonts w:ascii="GHEA Grapalat" w:hAnsi="GHEA Grapalat"/>
        </w:rPr>
        <w:t xml:space="preserve">пяти </w:t>
      </w:r>
      <w:r w:rsidR="00030D40" w:rsidRPr="00F7201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72012">
        <w:rPr>
          <w:rFonts w:ascii="GHEA Grapalat" w:hAnsi="GHEA Grapalat"/>
        </w:rPr>
        <w:t>договору.</w:t>
      </w:r>
    </w:p>
    <w:p w14:paraId="2EDC28EC" w14:textId="77777777" w:rsidR="00F0759D" w:rsidRPr="00F72012" w:rsidRDefault="00F92A53" w:rsidP="00F72012">
      <w:pPr>
        <w:widowControl w:val="0"/>
        <w:tabs>
          <w:tab w:val="left" w:pos="1276"/>
        </w:tabs>
        <w:spacing w:after="160"/>
        <w:ind w:firstLine="567"/>
        <w:jc w:val="both"/>
        <w:rPr>
          <w:rFonts w:ascii="GHEA Grapalat" w:hAnsi="GHEA Grapalat"/>
        </w:rPr>
      </w:pPr>
      <w:r w:rsidRPr="00F72012">
        <w:rPr>
          <w:rFonts w:ascii="GHEA Grapalat" w:hAnsi="GHEA Grapalat"/>
        </w:rPr>
        <w:t>Обеспечение договора, представленное в виде наличных денег, должно быть перечислено на казначейский счет</w:t>
      </w:r>
      <w:r w:rsidRPr="00F72012">
        <w:rPr>
          <w:rFonts w:ascii="Courier New" w:hAnsi="Courier New" w:cs="Courier New"/>
        </w:rPr>
        <w:t> </w:t>
      </w:r>
      <w:r w:rsidRPr="00F72012">
        <w:rPr>
          <w:rFonts w:ascii="GHEA Grapalat" w:hAnsi="GHEA Grapalat"/>
          <w:b/>
          <w:bCs/>
        </w:rPr>
        <w:t>"900008000</w:t>
      </w:r>
      <w:r w:rsidR="00B66AB9" w:rsidRPr="00F72012">
        <w:rPr>
          <w:rFonts w:ascii="GHEA Grapalat" w:hAnsi="GHEA Grapalat"/>
          <w:b/>
          <w:bCs/>
        </w:rPr>
        <w:t>66</w:t>
      </w:r>
      <w:r w:rsidRPr="00F72012">
        <w:rPr>
          <w:rFonts w:ascii="GHEA Grapalat" w:hAnsi="GHEA Grapalat"/>
          <w:b/>
          <w:bCs/>
        </w:rPr>
        <w:t>4"</w:t>
      </w:r>
      <w:r w:rsidRPr="00F72012">
        <w:rPr>
          <w:rFonts w:ascii="GHEA Grapalat" w:hAnsi="GHEA Grapalat"/>
        </w:rPr>
        <w:t>, открытый в Центральном казначействе на имя уполномоченного органа.</w:t>
      </w:r>
    </w:p>
    <w:p w14:paraId="4F1AB17C" w14:textId="77777777" w:rsidR="004A0321" w:rsidRPr="00F72012" w:rsidRDefault="004A0321" w:rsidP="00F72012">
      <w:pPr>
        <w:widowControl w:val="0"/>
        <w:tabs>
          <w:tab w:val="left" w:pos="1276"/>
        </w:tabs>
        <w:spacing w:after="160"/>
        <w:ind w:firstLine="567"/>
        <w:jc w:val="both"/>
        <w:rPr>
          <w:rFonts w:ascii="GHEA Grapalat" w:hAnsi="GHEA Grapalat"/>
          <w:lang w:val="hy-AM"/>
        </w:rPr>
      </w:pPr>
      <w:r w:rsidRPr="00F72012">
        <w:rPr>
          <w:rFonts w:ascii="GHEA Grapalat" w:hAnsi="GHEA Grapalat"/>
        </w:rPr>
        <w:t>10.4</w:t>
      </w:r>
      <w:r w:rsidR="00251CF9" w:rsidRPr="00F72012">
        <w:rPr>
          <w:rFonts w:ascii="GHEA Grapalat" w:hAnsi="GHEA Grapalat"/>
        </w:rPr>
        <w:t xml:space="preserve"> </w:t>
      </w:r>
      <w:r w:rsidR="0076763C" w:rsidRPr="00F7201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72012">
        <w:rPr>
          <w:rFonts w:ascii="GHEA Grapalat" w:hAnsi="GHEA Grapalat"/>
        </w:rPr>
        <w:t>я квалификации и</w:t>
      </w:r>
      <w:r w:rsidR="0076763C" w:rsidRPr="00F72012">
        <w:rPr>
          <w:rFonts w:ascii="GHEA Grapalat" w:hAnsi="GHEA Grapalat"/>
        </w:rPr>
        <w:t xml:space="preserve"> договора представля</w:t>
      </w:r>
      <w:r w:rsidR="00DE7753" w:rsidRPr="00F72012">
        <w:rPr>
          <w:rFonts w:ascii="GHEA Grapalat" w:hAnsi="GHEA Grapalat"/>
        </w:rPr>
        <w:t>ю</w:t>
      </w:r>
      <w:r w:rsidR="0076763C" w:rsidRPr="00F72012">
        <w:rPr>
          <w:rFonts w:ascii="GHEA Grapalat" w:hAnsi="GHEA Grapalat"/>
        </w:rPr>
        <w:t>тся</w:t>
      </w:r>
      <w:r w:rsidR="00180134" w:rsidRPr="00F72012">
        <w:rPr>
          <w:rFonts w:ascii="GHEA Grapalat" w:hAnsi="GHEA Grapalat"/>
        </w:rPr>
        <w:t xml:space="preserve"> в виде заключенного в одностороннем порядке </w:t>
      </w:r>
      <w:r w:rsidR="00A9694C" w:rsidRPr="00F72012">
        <w:rPr>
          <w:rFonts w:ascii="GHEA Grapalat" w:hAnsi="GHEA Grapalat"/>
        </w:rPr>
        <w:t>за</w:t>
      </w:r>
      <w:r w:rsidR="00180134" w:rsidRPr="00F72012">
        <w:rPr>
          <w:rFonts w:ascii="GHEA Grapalat" w:hAnsi="GHEA Grapalat"/>
        </w:rPr>
        <w:t>явления - в виде неустойки или наличных денег</w:t>
      </w:r>
      <w:r w:rsidR="006D7219" w:rsidRPr="00F72012">
        <w:rPr>
          <w:rFonts w:ascii="GHEA Grapalat" w:hAnsi="GHEA Grapalat"/>
        </w:rPr>
        <w:t>. Если на момент возникновения правомочия по заключению договора</w:t>
      </w:r>
      <w:r w:rsidR="00FF1970" w:rsidRPr="00F72012">
        <w:rPr>
          <w:rFonts w:ascii="GHEA Grapalat" w:hAnsi="GHEA Grapalat"/>
          <w:lang w:val="hy-AM"/>
        </w:rPr>
        <w:t>:</w:t>
      </w:r>
    </w:p>
    <w:p w14:paraId="4E17D463" w14:textId="77777777" w:rsidR="00D32092" w:rsidRPr="00F72012" w:rsidRDefault="00D32092" w:rsidP="00F72012">
      <w:pPr>
        <w:widowControl w:val="0"/>
        <w:tabs>
          <w:tab w:val="left" w:pos="1276"/>
        </w:tabs>
        <w:spacing w:after="160"/>
        <w:ind w:firstLine="567"/>
        <w:jc w:val="both"/>
        <w:rPr>
          <w:rFonts w:ascii="GHEA Grapalat" w:hAnsi="GHEA Grapalat" w:cs="Sylfaen"/>
        </w:rPr>
      </w:pPr>
      <w:r w:rsidRPr="00F72012">
        <w:rPr>
          <w:rFonts w:ascii="GHEA Grapalat" w:hAnsi="GHEA Grapalat" w:cs="Sylfaen"/>
        </w:rPr>
        <w:t xml:space="preserve">-предусмотренные финансовые средства превышают </w:t>
      </w:r>
      <w:r w:rsidR="00DF4441" w:rsidRPr="00F72012">
        <w:rPr>
          <w:rFonts w:ascii="GHEA Grapalat" w:hAnsi="GHEA Grapalat" w:cs="Sylfaen"/>
        </w:rPr>
        <w:t xml:space="preserve">25 </w:t>
      </w:r>
      <w:r w:rsidRPr="00F7201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F72012">
        <w:rPr>
          <w:rFonts w:ascii="GHEA Grapalat" w:hAnsi="GHEA Grapalat" w:cs="Sylfaen"/>
        </w:rPr>
        <w:t xml:space="preserve">обеспечения </w:t>
      </w:r>
      <w:r w:rsidRPr="00F72012">
        <w:rPr>
          <w:rFonts w:ascii="GHEA Grapalat" w:hAnsi="GHEA Grapalat" w:cs="Sylfaen"/>
        </w:rPr>
        <w:t>договора</w:t>
      </w:r>
      <w:r w:rsidR="00720697" w:rsidRPr="00F72012">
        <w:rPr>
          <w:rFonts w:ascii="GHEA Grapalat" w:hAnsi="GHEA Grapalat" w:cs="Sylfaen"/>
        </w:rPr>
        <w:t xml:space="preserve"> и квалификации</w:t>
      </w:r>
      <w:r w:rsidRPr="00F7201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F72012" w:rsidRDefault="00030D40" w:rsidP="00F72012">
      <w:pPr>
        <w:widowControl w:val="0"/>
        <w:tabs>
          <w:tab w:val="left" w:pos="1276"/>
        </w:tabs>
        <w:spacing w:after="160"/>
        <w:ind w:firstLine="567"/>
        <w:jc w:val="both"/>
        <w:rPr>
          <w:rFonts w:ascii="GHEA Grapalat" w:hAnsi="GHEA Grapalat"/>
        </w:rPr>
      </w:pPr>
      <w:r w:rsidRPr="00F72012">
        <w:rPr>
          <w:rFonts w:ascii="GHEA Grapalat" w:hAnsi="GHEA Grapalat"/>
        </w:rPr>
        <w:t>10.</w:t>
      </w:r>
      <w:r w:rsidR="00401B30" w:rsidRPr="00F72012">
        <w:rPr>
          <w:rFonts w:ascii="GHEA Grapalat" w:hAnsi="GHEA Grapalat"/>
        </w:rPr>
        <w:t>6</w:t>
      </w:r>
      <w:r w:rsidR="003E194D" w:rsidRPr="00F72012">
        <w:rPr>
          <w:rFonts w:ascii="GHEA Grapalat" w:hAnsi="GHEA Grapalat"/>
        </w:rPr>
        <w:t>.</w:t>
      </w:r>
      <w:r w:rsidR="008F0732" w:rsidRPr="00F72012">
        <w:rPr>
          <w:rFonts w:ascii="GHEA Grapalat" w:hAnsi="GHEA Grapalat"/>
        </w:rPr>
        <w:t xml:space="preserve"> </w:t>
      </w:r>
      <w:r w:rsidRPr="00F72012">
        <w:rPr>
          <w:rFonts w:ascii="GHEA Grapalat" w:hAnsi="GHEA Grapalat"/>
        </w:rPr>
        <w:t>Если в рамках процедуры закупки, организованной по лотам</w:t>
      </w:r>
      <w:r w:rsidR="00DC14CE" w:rsidRPr="00F72012">
        <w:rPr>
          <w:rFonts w:ascii="GHEA Grapalat" w:hAnsi="GHEA Grapalat"/>
        </w:rPr>
        <w:t xml:space="preserve"> </w:t>
      </w:r>
      <w:r w:rsidR="00125AA6" w:rsidRPr="00F7201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72012">
        <w:rPr>
          <w:rFonts w:ascii="GHEA Grapalat" w:hAnsi="GHEA Grapalat"/>
        </w:rPr>
        <w:t>я квалификации и</w:t>
      </w:r>
      <w:r w:rsidR="00125AA6" w:rsidRPr="00F72012">
        <w:rPr>
          <w:rFonts w:ascii="GHEA Grapalat" w:hAnsi="GHEA Grapalat"/>
        </w:rPr>
        <w:t xml:space="preserve"> договора выплачива</w:t>
      </w:r>
      <w:r w:rsidR="00DC14CE" w:rsidRPr="00F72012">
        <w:rPr>
          <w:rFonts w:ascii="GHEA Grapalat" w:hAnsi="GHEA Grapalat"/>
        </w:rPr>
        <w:t>ю</w:t>
      </w:r>
      <w:r w:rsidR="00125AA6" w:rsidRPr="00F72012">
        <w:rPr>
          <w:rFonts w:ascii="GHEA Grapalat" w:hAnsi="GHEA Grapalat"/>
        </w:rPr>
        <w:t>тся в размере суммы, исчисленной только за этот лот</w:t>
      </w:r>
      <w:r w:rsidR="00DC14CE" w:rsidRPr="00F72012">
        <w:rPr>
          <w:rFonts w:ascii="GHEA Grapalat" w:hAnsi="GHEA Grapalat"/>
        </w:rPr>
        <w:t>.</w:t>
      </w:r>
    </w:p>
    <w:p w14:paraId="1E00B158" w14:textId="77777777" w:rsidR="00525AFA" w:rsidRPr="00F72012" w:rsidRDefault="002807DD" w:rsidP="00F72012">
      <w:pPr>
        <w:widowControl w:val="0"/>
        <w:tabs>
          <w:tab w:val="left" w:pos="1134"/>
        </w:tabs>
        <w:spacing w:after="160"/>
        <w:ind w:firstLine="567"/>
        <w:jc w:val="both"/>
        <w:rPr>
          <w:ins w:id="11" w:author="Inesa Kocharyan" w:date="2023-07-07T09:42:00Z"/>
          <w:rFonts w:ascii="GHEA Grapalat" w:hAnsi="GHEA Grapalat"/>
        </w:rPr>
      </w:pPr>
      <w:r w:rsidRPr="00F72012">
        <w:rPr>
          <w:rFonts w:ascii="GHEA Grapalat" w:hAnsi="GHEA Grapalat"/>
          <w:b/>
        </w:rPr>
        <w:t xml:space="preserve"> </w:t>
      </w:r>
      <w:r w:rsidR="00525AFA" w:rsidRPr="00F72012">
        <w:rPr>
          <w:rFonts w:ascii="GHEA Grapalat" w:hAnsi="GHEA Grapalat"/>
        </w:rPr>
        <w:t xml:space="preserve">10.7 Руководитель заказчика </w:t>
      </w:r>
      <w:r w:rsidR="004477E1" w:rsidRPr="00F72012">
        <w:rPr>
          <w:rFonts w:ascii="GHEA Grapalat" w:hAnsi="GHEA Grapalat"/>
        </w:rPr>
        <w:t xml:space="preserve">в письменной форме </w:t>
      </w:r>
      <w:r w:rsidR="00525AFA" w:rsidRPr="00F7201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72012">
        <w:rPr>
          <w:rFonts w:ascii="GHEA Grapalat" w:hAnsi="GHEA Grapalat"/>
          <w:lang w:val="hy-AM"/>
        </w:rPr>
        <w:t>-</w:t>
      </w:r>
      <w:r w:rsidR="00525AFA" w:rsidRPr="00F72012">
        <w:rPr>
          <w:rFonts w:ascii="GHEA Grapalat" w:hAnsi="GHEA Grapalat"/>
        </w:rPr>
        <w:t xml:space="preserve"> </w:t>
      </w:r>
      <w:r w:rsidR="00AE291E" w:rsidRPr="00F72012">
        <w:rPr>
          <w:rFonts w:ascii="GHEA Grapalat" w:hAnsi="GHEA Grapalat"/>
        </w:rPr>
        <w:t>Министерству Финансов РА</w:t>
      </w:r>
      <w:r w:rsidR="00525AFA" w:rsidRPr="00F72012">
        <w:rPr>
          <w:rFonts w:ascii="GHEA Grapalat" w:hAnsi="GHEA Grapalat"/>
          <w:lang w:val="hy-AM"/>
        </w:rPr>
        <w:t>,</w:t>
      </w:r>
      <w:r w:rsidR="00525AFA" w:rsidRPr="00F72012">
        <w:rPr>
          <w:rFonts w:ascii="GHEA Grapalat" w:hAnsi="GHEA Grapalat"/>
        </w:rPr>
        <w:t xml:space="preserve"> в течение </w:t>
      </w:r>
      <w:r w:rsidR="00237298" w:rsidRPr="00F72012">
        <w:rPr>
          <w:rFonts w:ascii="GHEA Grapalat" w:hAnsi="GHEA Grapalat"/>
        </w:rPr>
        <w:t xml:space="preserve">пяти </w:t>
      </w:r>
      <w:r w:rsidR="00525AFA" w:rsidRPr="00F7201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72012">
        <w:rPr>
          <w:rFonts w:ascii="GHEA Grapalat" w:hAnsi="GHEA Grapalat"/>
        </w:rPr>
        <w:t xml:space="preserve">или Министерством Финансов РА </w:t>
      </w:r>
      <w:r w:rsidR="00525AFA" w:rsidRPr="00F7201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10.8 </w:t>
      </w:r>
      <w:r w:rsidRPr="00F72012">
        <w:rPr>
          <w:rFonts w:ascii="GHEA Grapalat" w:hAnsi="GHEA Grapalat" w:hint="eastAsia"/>
        </w:rPr>
        <w:t>О</w:t>
      </w:r>
      <w:r w:rsidRPr="00F72012">
        <w:rPr>
          <w:rFonts w:ascii="GHEA Grapalat" w:hAnsi="GHEA Grapalat"/>
        </w:rPr>
        <w:t xml:space="preserve"> </w:t>
      </w:r>
      <w:r w:rsidRPr="00F72012">
        <w:rPr>
          <w:rFonts w:ascii="GHEA Grapalat" w:hAnsi="GHEA Grapalat" w:hint="eastAsia"/>
        </w:rPr>
        <w:t>возврате</w:t>
      </w:r>
      <w:r w:rsidRPr="00F72012">
        <w:rPr>
          <w:rFonts w:ascii="GHEA Grapalat" w:hAnsi="GHEA Grapalat"/>
        </w:rPr>
        <w:t xml:space="preserve"> </w:t>
      </w:r>
      <w:r w:rsidRPr="00F72012">
        <w:rPr>
          <w:rFonts w:ascii="GHEA Grapalat" w:hAnsi="GHEA Grapalat" w:hint="eastAsia"/>
        </w:rPr>
        <w:t>обеспечения</w:t>
      </w:r>
      <w:r w:rsidRPr="00F72012">
        <w:rPr>
          <w:rFonts w:ascii="GHEA Grapalat" w:hAnsi="GHEA Grapalat"/>
        </w:rPr>
        <w:t xml:space="preserve"> </w:t>
      </w:r>
      <w:r w:rsidRPr="00F72012">
        <w:rPr>
          <w:rFonts w:ascii="GHEA Grapalat" w:hAnsi="GHEA Grapalat" w:hint="eastAsia"/>
        </w:rPr>
        <w:t>договора</w:t>
      </w:r>
      <w:r w:rsidRPr="00F72012">
        <w:rPr>
          <w:rFonts w:ascii="GHEA Grapalat" w:hAnsi="GHEA Grapalat"/>
        </w:rPr>
        <w:t xml:space="preserve"> </w:t>
      </w:r>
      <w:r w:rsidRPr="00F72012">
        <w:rPr>
          <w:rFonts w:ascii="GHEA Grapalat" w:hAnsi="GHEA Grapalat" w:hint="eastAsia"/>
        </w:rPr>
        <w:t>и</w:t>
      </w:r>
      <w:r w:rsidRPr="00F72012">
        <w:rPr>
          <w:rFonts w:ascii="GHEA Grapalat" w:hAnsi="GHEA Grapalat"/>
        </w:rPr>
        <w:t>/</w:t>
      </w:r>
      <w:r w:rsidRPr="00F72012">
        <w:rPr>
          <w:rFonts w:ascii="GHEA Grapalat" w:hAnsi="GHEA Grapalat" w:hint="eastAsia"/>
        </w:rPr>
        <w:t>или</w:t>
      </w:r>
      <w:r w:rsidRPr="00F72012">
        <w:rPr>
          <w:rFonts w:ascii="GHEA Grapalat" w:hAnsi="GHEA Grapalat"/>
        </w:rPr>
        <w:t xml:space="preserve"> </w:t>
      </w:r>
      <w:r w:rsidRPr="00F72012">
        <w:rPr>
          <w:rFonts w:ascii="GHEA Grapalat" w:hAnsi="GHEA Grapalat" w:hint="eastAsia"/>
        </w:rPr>
        <w:t>квалификации</w:t>
      </w:r>
      <w:r w:rsidRPr="00F72012">
        <w:rPr>
          <w:rFonts w:ascii="GHEA Grapalat" w:hAnsi="GHEA Grapalat"/>
        </w:rPr>
        <w:t xml:space="preserve"> </w:t>
      </w:r>
      <w:r w:rsidRPr="00F72012">
        <w:rPr>
          <w:rFonts w:ascii="GHEA Grapalat" w:hAnsi="GHEA Grapalat" w:hint="eastAsia"/>
        </w:rPr>
        <w:t>руководитель</w:t>
      </w:r>
      <w:r w:rsidRPr="00F72012">
        <w:rPr>
          <w:rFonts w:ascii="GHEA Grapalat" w:hAnsi="GHEA Grapalat"/>
        </w:rPr>
        <w:t xml:space="preserve"> </w:t>
      </w:r>
      <w:r w:rsidRPr="00F72012">
        <w:rPr>
          <w:rFonts w:ascii="GHEA Grapalat" w:hAnsi="GHEA Grapalat" w:hint="eastAsia"/>
        </w:rPr>
        <w:t>заказчика</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письменной</w:t>
      </w:r>
      <w:r w:rsidRPr="00F72012">
        <w:rPr>
          <w:rFonts w:ascii="GHEA Grapalat" w:hAnsi="GHEA Grapalat"/>
        </w:rPr>
        <w:t xml:space="preserve"> </w:t>
      </w:r>
      <w:r w:rsidRPr="00F72012">
        <w:rPr>
          <w:rFonts w:ascii="GHEA Grapalat" w:hAnsi="GHEA Grapalat" w:hint="eastAsia"/>
        </w:rPr>
        <w:t>форме</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течение</w:t>
      </w:r>
      <w:r w:rsidRPr="00F72012">
        <w:rPr>
          <w:rFonts w:ascii="GHEA Grapalat" w:hAnsi="GHEA Grapalat"/>
        </w:rPr>
        <w:t xml:space="preserve"> </w:t>
      </w:r>
      <w:r w:rsidRPr="00F72012">
        <w:rPr>
          <w:rFonts w:ascii="GHEA Grapalat" w:hAnsi="GHEA Grapalat" w:hint="eastAsia"/>
        </w:rPr>
        <w:t>пяти</w:t>
      </w:r>
      <w:r w:rsidRPr="00F72012">
        <w:rPr>
          <w:rFonts w:ascii="GHEA Grapalat" w:hAnsi="GHEA Grapalat"/>
        </w:rPr>
        <w:t xml:space="preserve"> </w:t>
      </w:r>
      <w:r w:rsidRPr="00F72012">
        <w:rPr>
          <w:rFonts w:ascii="GHEA Grapalat" w:hAnsi="GHEA Grapalat" w:hint="eastAsia"/>
        </w:rPr>
        <w:t>рабочих</w:t>
      </w:r>
      <w:r w:rsidRPr="00F72012">
        <w:rPr>
          <w:rFonts w:ascii="GHEA Grapalat" w:hAnsi="GHEA Grapalat"/>
        </w:rPr>
        <w:t xml:space="preserve"> </w:t>
      </w:r>
      <w:r w:rsidRPr="00F72012">
        <w:rPr>
          <w:rFonts w:ascii="GHEA Grapalat" w:hAnsi="GHEA Grapalat" w:hint="eastAsia"/>
        </w:rPr>
        <w:t>дней</w:t>
      </w:r>
      <w:r w:rsidRPr="00F72012">
        <w:rPr>
          <w:rFonts w:ascii="GHEA Grapalat" w:hAnsi="GHEA Grapalat"/>
        </w:rPr>
        <w:t xml:space="preserve">, </w:t>
      </w:r>
      <w:r w:rsidRPr="00F72012">
        <w:rPr>
          <w:rFonts w:ascii="GHEA Grapalat" w:hAnsi="GHEA Grapalat" w:hint="eastAsia"/>
        </w:rPr>
        <w:t>следующих</w:t>
      </w:r>
      <w:r w:rsidRPr="00F72012">
        <w:rPr>
          <w:rFonts w:ascii="GHEA Grapalat" w:hAnsi="GHEA Grapalat"/>
        </w:rPr>
        <w:t xml:space="preserve"> </w:t>
      </w:r>
      <w:r w:rsidRPr="00F72012">
        <w:rPr>
          <w:rFonts w:ascii="GHEA Grapalat" w:hAnsi="GHEA Grapalat" w:hint="eastAsia"/>
        </w:rPr>
        <w:t>за</w:t>
      </w:r>
      <w:r w:rsidRPr="00F72012">
        <w:rPr>
          <w:rFonts w:ascii="GHEA Grapalat" w:hAnsi="GHEA Grapalat"/>
        </w:rPr>
        <w:t xml:space="preserve"> </w:t>
      </w:r>
      <w:r w:rsidR="00E26CC1" w:rsidRPr="00F72012">
        <w:rPr>
          <w:rFonts w:ascii="GHEA Grapalat" w:hAnsi="GHEA Grapalat"/>
        </w:rPr>
        <w:t>днем возникновения основания возврата обеспечения</w:t>
      </w:r>
      <w:r w:rsidR="00E26CC1" w:rsidRPr="00F72012" w:rsidDel="00960F8B">
        <w:rPr>
          <w:rFonts w:ascii="GHEA Grapalat" w:hAnsi="GHEA Grapalat"/>
        </w:rPr>
        <w:t xml:space="preserve"> </w:t>
      </w:r>
      <w:r w:rsidR="00E26CC1" w:rsidRPr="00F72012">
        <w:rPr>
          <w:rFonts w:ascii="GHEA Grapalat" w:hAnsi="GHEA Grapalat"/>
        </w:rPr>
        <w:t>уведомляет</w:t>
      </w:r>
      <w:r w:rsidRPr="00F72012">
        <w:rPr>
          <w:rFonts w:ascii="GHEA Grapalat" w:hAnsi="GHEA Grapalat"/>
        </w:rPr>
        <w:t>:</w:t>
      </w:r>
    </w:p>
    <w:p w14:paraId="6CAB88DC" w14:textId="77777777"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случае</w:t>
      </w:r>
      <w:r w:rsidRPr="00F72012">
        <w:rPr>
          <w:rFonts w:ascii="GHEA Grapalat" w:hAnsi="GHEA Grapalat"/>
        </w:rPr>
        <w:t xml:space="preserve"> </w:t>
      </w:r>
      <w:r w:rsidR="001D6E7A" w:rsidRPr="00F72012">
        <w:rPr>
          <w:rFonts w:ascii="GHEA Grapalat" w:hAnsi="GHEA Grapalat" w:hint="eastAsia"/>
        </w:rPr>
        <w:t xml:space="preserve">обеспечения </w:t>
      </w:r>
      <w:r w:rsidRPr="00F72012">
        <w:rPr>
          <w:rFonts w:ascii="GHEA Grapalat" w:hAnsi="GHEA Grapalat" w:hint="eastAsia"/>
        </w:rPr>
        <w:t>представлен</w:t>
      </w:r>
      <w:r w:rsidR="005476EA" w:rsidRPr="00F72012">
        <w:rPr>
          <w:rFonts w:ascii="GHEA Grapalat" w:hAnsi="GHEA Grapalat"/>
        </w:rPr>
        <w:t>ного</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форме</w:t>
      </w:r>
      <w:r w:rsidRPr="00F72012">
        <w:rPr>
          <w:rFonts w:ascii="GHEA Grapalat" w:hAnsi="GHEA Grapalat"/>
        </w:rPr>
        <w:t xml:space="preserve"> наличных денег - </w:t>
      </w:r>
      <w:r w:rsidRPr="00F72012">
        <w:rPr>
          <w:rFonts w:ascii="GHEA Grapalat" w:hAnsi="GHEA Grapalat" w:hint="eastAsia"/>
        </w:rPr>
        <w:t>Министерство</w:t>
      </w:r>
      <w:r w:rsidRPr="00F72012">
        <w:rPr>
          <w:rFonts w:ascii="GHEA Grapalat" w:hAnsi="GHEA Grapalat"/>
        </w:rPr>
        <w:t xml:space="preserve"> </w:t>
      </w:r>
      <w:r w:rsidRPr="00F72012">
        <w:rPr>
          <w:rFonts w:ascii="GHEA Grapalat" w:hAnsi="GHEA Grapalat" w:hint="eastAsia"/>
        </w:rPr>
        <w:t>финансов</w:t>
      </w:r>
      <w:r w:rsidRPr="00F72012">
        <w:rPr>
          <w:rFonts w:ascii="GHEA Grapalat" w:hAnsi="GHEA Grapalat"/>
        </w:rPr>
        <w:t xml:space="preserve"> </w:t>
      </w:r>
      <w:r w:rsidRPr="00F72012">
        <w:rPr>
          <w:rFonts w:ascii="GHEA Grapalat" w:hAnsi="GHEA Grapalat" w:hint="eastAsia"/>
        </w:rPr>
        <w:t>РА</w:t>
      </w:r>
      <w:r w:rsidRPr="00F72012">
        <w:rPr>
          <w:rFonts w:ascii="GHEA Grapalat" w:hAnsi="GHEA Grapalat"/>
        </w:rPr>
        <w:t xml:space="preserve"> </w:t>
      </w:r>
      <w:r w:rsidRPr="00F72012">
        <w:rPr>
          <w:rFonts w:ascii="GHEA Grapalat" w:hAnsi="GHEA Grapalat" w:hint="eastAsia"/>
        </w:rPr>
        <w:t>с</w:t>
      </w:r>
      <w:r w:rsidRPr="00F72012">
        <w:rPr>
          <w:rFonts w:ascii="GHEA Grapalat" w:hAnsi="GHEA Grapalat"/>
        </w:rPr>
        <w:t xml:space="preserve"> </w:t>
      </w:r>
      <w:r w:rsidRPr="00F72012">
        <w:rPr>
          <w:rFonts w:ascii="GHEA Grapalat" w:hAnsi="GHEA Grapalat" w:hint="eastAsia"/>
        </w:rPr>
        <w:t>приложением</w:t>
      </w:r>
      <w:r w:rsidRPr="00F72012">
        <w:rPr>
          <w:rFonts w:ascii="GHEA Grapalat" w:hAnsi="GHEA Grapalat"/>
        </w:rPr>
        <w:t xml:space="preserve"> </w:t>
      </w:r>
      <w:r w:rsidRPr="00F72012">
        <w:rPr>
          <w:rFonts w:ascii="GHEA Grapalat" w:hAnsi="GHEA Grapalat" w:hint="eastAsia"/>
        </w:rPr>
        <w:t>копии</w:t>
      </w:r>
      <w:r w:rsidRPr="00F72012">
        <w:rPr>
          <w:rFonts w:ascii="GHEA Grapalat" w:hAnsi="GHEA Grapalat"/>
        </w:rPr>
        <w:t xml:space="preserve"> представленного в заявке </w:t>
      </w:r>
      <w:r w:rsidRPr="00F72012">
        <w:rPr>
          <w:rFonts w:ascii="GHEA Grapalat" w:hAnsi="GHEA Grapalat" w:hint="eastAsia"/>
        </w:rPr>
        <w:t>документа</w:t>
      </w:r>
      <w:r w:rsidRPr="00F72012">
        <w:rPr>
          <w:rFonts w:ascii="GHEA Grapalat" w:hAnsi="GHEA Grapalat"/>
        </w:rPr>
        <w:t xml:space="preserve">, </w:t>
      </w:r>
      <w:r w:rsidRPr="00F72012">
        <w:rPr>
          <w:rFonts w:ascii="GHEA Grapalat" w:hAnsi="GHEA Grapalat" w:hint="eastAsia"/>
        </w:rPr>
        <w:t>об</w:t>
      </w:r>
      <w:r w:rsidRPr="00F72012">
        <w:rPr>
          <w:rFonts w:ascii="GHEA Grapalat" w:hAnsi="GHEA Grapalat"/>
        </w:rPr>
        <w:t xml:space="preserve"> </w:t>
      </w:r>
      <w:r w:rsidRPr="00F72012">
        <w:rPr>
          <w:rFonts w:ascii="GHEA Grapalat" w:hAnsi="GHEA Grapalat" w:hint="eastAsia"/>
        </w:rPr>
        <w:t>обосновании</w:t>
      </w:r>
      <w:r w:rsidRPr="00F72012">
        <w:rPr>
          <w:rFonts w:ascii="GHEA Grapalat" w:hAnsi="GHEA Grapalat"/>
        </w:rPr>
        <w:t xml:space="preserve"> </w:t>
      </w:r>
      <w:r w:rsidRPr="00F72012">
        <w:rPr>
          <w:rFonts w:ascii="GHEA Grapalat" w:hAnsi="GHEA Grapalat" w:hint="eastAsia"/>
        </w:rPr>
        <w:t>платежа</w:t>
      </w:r>
      <w:r w:rsidRPr="00F72012">
        <w:rPr>
          <w:rFonts w:ascii="GHEA Grapalat" w:hAnsi="GHEA Grapalat"/>
        </w:rPr>
        <w:t>,;</w:t>
      </w:r>
    </w:p>
    <w:p w14:paraId="0BAE405C" w14:textId="77777777"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случае</w:t>
      </w:r>
      <w:r w:rsidRPr="00F72012">
        <w:rPr>
          <w:rFonts w:ascii="GHEA Grapalat" w:hAnsi="GHEA Grapalat"/>
        </w:rPr>
        <w:t xml:space="preserve"> </w:t>
      </w:r>
      <w:r w:rsidRPr="00F72012">
        <w:rPr>
          <w:rFonts w:ascii="GHEA Grapalat" w:hAnsi="GHEA Grapalat" w:hint="eastAsia"/>
        </w:rPr>
        <w:t>обеспечения</w:t>
      </w:r>
      <w:r w:rsidRPr="00F72012">
        <w:rPr>
          <w:rFonts w:ascii="GHEA Grapalat" w:hAnsi="GHEA Grapalat"/>
        </w:rPr>
        <w:t xml:space="preserve">, </w:t>
      </w:r>
      <w:r w:rsidRPr="00F72012">
        <w:rPr>
          <w:rFonts w:ascii="GHEA Grapalat" w:hAnsi="GHEA Grapalat" w:hint="eastAsia"/>
        </w:rPr>
        <w:t>представленного</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виде</w:t>
      </w:r>
      <w:r w:rsidRPr="00F72012">
        <w:rPr>
          <w:rFonts w:ascii="GHEA Grapalat" w:hAnsi="GHEA Grapalat"/>
        </w:rPr>
        <w:t xml:space="preserve"> </w:t>
      </w:r>
      <w:r w:rsidRPr="00F72012">
        <w:rPr>
          <w:rFonts w:ascii="GHEA Grapalat" w:hAnsi="GHEA Grapalat" w:hint="eastAsia"/>
        </w:rPr>
        <w:t>банковской</w:t>
      </w:r>
      <w:r w:rsidRPr="00F72012">
        <w:rPr>
          <w:rFonts w:ascii="GHEA Grapalat" w:hAnsi="GHEA Grapalat"/>
        </w:rPr>
        <w:t xml:space="preserve"> </w:t>
      </w:r>
      <w:r w:rsidRPr="00F72012">
        <w:rPr>
          <w:rFonts w:ascii="GHEA Grapalat" w:hAnsi="GHEA Grapalat" w:hint="eastAsia"/>
        </w:rPr>
        <w:t>гарантии</w:t>
      </w:r>
      <w:r w:rsidRPr="00F72012">
        <w:rPr>
          <w:rFonts w:ascii="GHEA Grapalat" w:hAnsi="GHEA Grapalat"/>
        </w:rPr>
        <w:t xml:space="preserve">- </w:t>
      </w:r>
      <w:r w:rsidRPr="00F72012">
        <w:rPr>
          <w:rFonts w:ascii="GHEA Grapalat" w:hAnsi="GHEA Grapalat" w:hint="eastAsia"/>
        </w:rPr>
        <w:t>банк</w:t>
      </w:r>
      <w:r w:rsidRPr="00F72012">
        <w:rPr>
          <w:rFonts w:ascii="GHEA Grapalat" w:hAnsi="GHEA Grapalat"/>
        </w:rPr>
        <w:t xml:space="preserve">, </w:t>
      </w:r>
      <w:r w:rsidRPr="00F72012">
        <w:rPr>
          <w:rFonts w:ascii="GHEA Grapalat" w:hAnsi="GHEA Grapalat" w:hint="eastAsia"/>
        </w:rPr>
        <w:t>выдавший</w:t>
      </w:r>
      <w:r w:rsidRPr="00F72012">
        <w:rPr>
          <w:rFonts w:ascii="GHEA Grapalat" w:hAnsi="GHEA Grapalat"/>
        </w:rPr>
        <w:t xml:space="preserve"> </w:t>
      </w:r>
      <w:r w:rsidRPr="00F72012">
        <w:rPr>
          <w:rFonts w:ascii="GHEA Grapalat" w:hAnsi="GHEA Grapalat" w:hint="eastAsia"/>
        </w:rPr>
        <w:t>гарантию</w:t>
      </w:r>
      <w:r w:rsidRPr="00F72012">
        <w:rPr>
          <w:rFonts w:ascii="GHEA Grapalat" w:hAnsi="GHEA Grapalat"/>
        </w:rPr>
        <w:t>;</w:t>
      </w:r>
    </w:p>
    <w:p w14:paraId="36E7B435" w14:textId="4FAE9098" w:rsidR="00671CF1" w:rsidRPr="00F72012" w:rsidRDefault="00671CF1"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случае</w:t>
      </w:r>
      <w:r w:rsidRPr="00F72012">
        <w:rPr>
          <w:rFonts w:ascii="GHEA Grapalat" w:hAnsi="GHEA Grapalat"/>
        </w:rPr>
        <w:t xml:space="preserve"> </w:t>
      </w:r>
      <w:r w:rsidRPr="00F72012">
        <w:rPr>
          <w:rFonts w:ascii="GHEA Grapalat" w:hAnsi="GHEA Grapalat" w:hint="eastAsia"/>
        </w:rPr>
        <w:t>обеспечения</w:t>
      </w:r>
      <w:r w:rsidRPr="00F72012">
        <w:rPr>
          <w:rFonts w:ascii="GHEA Grapalat" w:hAnsi="GHEA Grapalat"/>
        </w:rPr>
        <w:t xml:space="preserve">, </w:t>
      </w:r>
      <w:r w:rsidRPr="00F72012">
        <w:rPr>
          <w:rFonts w:ascii="GHEA Grapalat" w:hAnsi="GHEA Grapalat" w:hint="eastAsia"/>
        </w:rPr>
        <w:t>представленного</w:t>
      </w:r>
      <w:r w:rsidRPr="00F72012">
        <w:rPr>
          <w:rFonts w:ascii="GHEA Grapalat" w:hAnsi="GHEA Grapalat"/>
        </w:rPr>
        <w:t xml:space="preserve"> </w:t>
      </w:r>
      <w:r w:rsidRPr="00F72012">
        <w:rPr>
          <w:rFonts w:ascii="GHEA Grapalat" w:hAnsi="GHEA Grapalat" w:hint="eastAsia"/>
        </w:rPr>
        <w:t>в</w:t>
      </w:r>
      <w:r w:rsidRPr="00F72012">
        <w:rPr>
          <w:rFonts w:ascii="GHEA Grapalat" w:hAnsi="GHEA Grapalat"/>
        </w:rPr>
        <w:t xml:space="preserve"> </w:t>
      </w:r>
      <w:r w:rsidRPr="00F72012">
        <w:rPr>
          <w:rFonts w:ascii="GHEA Grapalat" w:hAnsi="GHEA Grapalat" w:hint="eastAsia"/>
        </w:rPr>
        <w:t>виде</w:t>
      </w:r>
      <w:r w:rsidRPr="00F72012">
        <w:rPr>
          <w:rFonts w:ascii="GHEA Grapalat" w:hAnsi="GHEA Grapalat"/>
        </w:rPr>
        <w:t xml:space="preserve"> соглашения о неустойке - </w:t>
      </w:r>
      <w:r w:rsidRPr="00F72012">
        <w:rPr>
          <w:rFonts w:ascii="GHEA Grapalat" w:hAnsi="GHEA Grapalat" w:hint="eastAsia"/>
        </w:rPr>
        <w:t>представивше</w:t>
      </w:r>
      <w:r w:rsidRPr="00F72012">
        <w:rPr>
          <w:rFonts w:ascii="GHEA Grapalat" w:hAnsi="GHEA Grapalat"/>
        </w:rPr>
        <w:t>го его участника.</w:t>
      </w:r>
    </w:p>
    <w:p w14:paraId="76EDF22E" w14:textId="3F0E44E5" w:rsidR="000279ED" w:rsidRPr="00F72012" w:rsidRDefault="000279ED"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175DD89" w14:textId="41C08A2A" w:rsidR="00ED09A9" w:rsidRPr="00F72012" w:rsidRDefault="00ED09A9"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12814C58" w14:textId="77777777" w:rsidR="00ED09A9" w:rsidRPr="00F72012" w:rsidRDefault="00ED09A9" w:rsidP="00F72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F72012" w:rsidRDefault="008D5016" w:rsidP="00F72012">
      <w:pPr>
        <w:jc w:val="center"/>
        <w:rPr>
          <w:rFonts w:ascii="GHEA Grapalat" w:hAnsi="GHEA Grapalat"/>
          <w:b/>
        </w:rPr>
      </w:pPr>
      <w:r w:rsidRPr="00F72012">
        <w:rPr>
          <w:rFonts w:ascii="GHEA Grapalat" w:hAnsi="GHEA Grapalat"/>
          <w:b/>
        </w:rPr>
        <w:lastRenderedPageBreak/>
        <w:t>11. ОБЪЯВЛЕНИЕ ПРОЦЕДУРЫ НЕСОСТОЯВШЕЙСЯ</w:t>
      </w:r>
    </w:p>
    <w:p w14:paraId="7DEFB024" w14:textId="77777777" w:rsidR="002807DD" w:rsidRPr="00F72012" w:rsidRDefault="002807DD" w:rsidP="00F72012">
      <w:pPr>
        <w:rPr>
          <w:rFonts w:ascii="GHEA Grapalat" w:hAnsi="GHEA Grapalat" w:cs="Arial"/>
          <w:b/>
        </w:rPr>
      </w:pPr>
    </w:p>
    <w:p w14:paraId="6F4544A5" w14:textId="77777777" w:rsidR="00096865" w:rsidRPr="00F72012" w:rsidRDefault="00096865" w:rsidP="00F72012">
      <w:pPr>
        <w:widowControl w:val="0"/>
        <w:tabs>
          <w:tab w:val="left" w:pos="1276"/>
        </w:tabs>
        <w:spacing w:after="160"/>
        <w:ind w:firstLine="567"/>
        <w:jc w:val="both"/>
        <w:rPr>
          <w:rFonts w:ascii="GHEA Grapalat" w:hAnsi="GHEA Grapalat" w:cs="Sylfaen"/>
        </w:rPr>
      </w:pPr>
      <w:r w:rsidRPr="00F72012">
        <w:rPr>
          <w:rFonts w:ascii="GHEA Grapalat" w:hAnsi="GHEA Grapalat"/>
        </w:rPr>
        <w:t>11.1</w:t>
      </w:r>
      <w:r w:rsidR="00801AC7" w:rsidRPr="00F72012">
        <w:rPr>
          <w:rFonts w:ascii="GHEA Grapalat" w:hAnsi="GHEA Grapalat"/>
        </w:rPr>
        <w:t>.</w:t>
      </w:r>
      <w:r w:rsidR="00801AC7" w:rsidRPr="00F72012">
        <w:rPr>
          <w:rFonts w:ascii="GHEA Grapalat" w:hAnsi="GHEA Grapalat"/>
        </w:rPr>
        <w:tab/>
      </w:r>
      <w:r w:rsidRPr="00F72012">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F72012" w:rsidRDefault="00096865"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1)</w:t>
      </w:r>
      <w:r w:rsidR="00801AC7" w:rsidRPr="00F72012">
        <w:rPr>
          <w:rFonts w:ascii="GHEA Grapalat" w:hAnsi="GHEA Grapalat"/>
        </w:rPr>
        <w:tab/>
      </w:r>
      <w:r w:rsidRPr="00F72012">
        <w:rPr>
          <w:rFonts w:ascii="GHEA Grapalat" w:hAnsi="GHEA Grapalat"/>
        </w:rPr>
        <w:t>ни одна из заявок не соответствует условиям приглашения;</w:t>
      </w:r>
    </w:p>
    <w:p w14:paraId="4AE5B6A0" w14:textId="0A7BA394" w:rsidR="00096865" w:rsidRPr="00F72012" w:rsidRDefault="00096865"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2)</w:t>
      </w:r>
      <w:r w:rsidR="00801AC7" w:rsidRPr="00F72012">
        <w:rPr>
          <w:rFonts w:ascii="GHEA Grapalat" w:hAnsi="GHEA Grapalat"/>
        </w:rPr>
        <w:tab/>
      </w:r>
      <w:r w:rsidR="00806688" w:rsidRPr="00F7201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F72012" w:rsidRDefault="00096865"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w:t>
      </w:r>
      <w:r w:rsidR="00801AC7" w:rsidRPr="00F72012">
        <w:rPr>
          <w:rFonts w:ascii="GHEA Grapalat" w:hAnsi="GHEA Grapalat"/>
        </w:rPr>
        <w:tab/>
      </w:r>
      <w:r w:rsidRPr="00F72012">
        <w:rPr>
          <w:rFonts w:ascii="GHEA Grapalat" w:hAnsi="GHEA Grapalat"/>
        </w:rPr>
        <w:t>не подано ни одной заявки;</w:t>
      </w:r>
    </w:p>
    <w:p w14:paraId="1C56DCA8" w14:textId="77777777" w:rsidR="00096865" w:rsidRPr="00F72012" w:rsidRDefault="00096865" w:rsidP="00F72012">
      <w:pPr>
        <w:widowControl w:val="0"/>
        <w:tabs>
          <w:tab w:val="left" w:pos="1134"/>
        </w:tabs>
        <w:spacing w:after="160"/>
        <w:ind w:firstLine="567"/>
        <w:jc w:val="both"/>
        <w:rPr>
          <w:rFonts w:ascii="GHEA Grapalat" w:hAnsi="GHEA Grapalat"/>
        </w:rPr>
      </w:pPr>
      <w:r w:rsidRPr="00F72012">
        <w:rPr>
          <w:rFonts w:ascii="GHEA Grapalat" w:hAnsi="GHEA Grapalat"/>
        </w:rPr>
        <w:t>4)</w:t>
      </w:r>
      <w:r w:rsidR="00801AC7" w:rsidRPr="00F72012">
        <w:rPr>
          <w:rFonts w:ascii="GHEA Grapalat" w:hAnsi="GHEA Grapalat"/>
        </w:rPr>
        <w:tab/>
      </w:r>
      <w:r w:rsidRPr="00F72012">
        <w:rPr>
          <w:rFonts w:ascii="GHEA Grapalat" w:hAnsi="GHEA Grapalat"/>
        </w:rPr>
        <w:t>договор не заключается.</w:t>
      </w:r>
    </w:p>
    <w:p w14:paraId="4B5BEB01" w14:textId="77777777" w:rsidR="00F62714" w:rsidRPr="00F72012" w:rsidRDefault="00F62714"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 xml:space="preserve">Настоящая процедура объявляется несостоявшейся на основании пункта 4 части 1 статьи </w:t>
      </w:r>
      <w:r w:rsidR="00C673DD" w:rsidRPr="00F72012">
        <w:rPr>
          <w:rFonts w:ascii="GHEA Grapalat" w:hAnsi="GHEA Grapalat"/>
        </w:rPr>
        <w:t xml:space="preserve">37 </w:t>
      </w:r>
      <w:r w:rsidRPr="00F7201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F72012" w:rsidRDefault="00731D26" w:rsidP="00F72012">
      <w:pPr>
        <w:widowControl w:val="0"/>
        <w:tabs>
          <w:tab w:val="left" w:pos="1276"/>
        </w:tabs>
        <w:spacing w:after="160"/>
        <w:ind w:firstLine="567"/>
        <w:jc w:val="both"/>
        <w:rPr>
          <w:rFonts w:ascii="GHEA Grapalat" w:hAnsi="GHEA Grapalat" w:cs="Sylfaen"/>
        </w:rPr>
      </w:pPr>
      <w:r w:rsidRPr="00F72012">
        <w:rPr>
          <w:rFonts w:ascii="GHEA Grapalat" w:hAnsi="GHEA Grapalat"/>
        </w:rPr>
        <w:t>11.2</w:t>
      </w:r>
      <w:r w:rsidR="007642C2" w:rsidRPr="00F72012">
        <w:rPr>
          <w:rFonts w:ascii="GHEA Grapalat" w:hAnsi="GHEA Grapalat"/>
        </w:rPr>
        <w:t>.</w:t>
      </w:r>
      <w:r w:rsidR="007642C2" w:rsidRPr="00F72012">
        <w:rPr>
          <w:rFonts w:ascii="GHEA Grapalat" w:hAnsi="GHEA Grapalat"/>
        </w:rPr>
        <w:tab/>
      </w:r>
      <w:r w:rsidRPr="00F7201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F72012" w:rsidRDefault="008D5016" w:rsidP="00F72012">
      <w:pPr>
        <w:widowControl w:val="0"/>
        <w:spacing w:after="160"/>
        <w:ind w:left="567" w:right="565"/>
        <w:jc w:val="center"/>
        <w:rPr>
          <w:rFonts w:ascii="GHEA Grapalat" w:hAnsi="GHEA Grapalat"/>
          <w:b/>
        </w:rPr>
      </w:pPr>
      <w:r w:rsidRPr="00F72012">
        <w:rPr>
          <w:rFonts w:ascii="GHEA Grapalat" w:hAnsi="GHEA Grapalat"/>
          <w:b/>
        </w:rPr>
        <w:t xml:space="preserve">12. ПРАВО УЧАСТНИКА И </w:t>
      </w:r>
      <w:r w:rsidR="008E3307" w:rsidRPr="00F72012">
        <w:rPr>
          <w:rFonts w:ascii="GHEA Grapalat" w:hAnsi="GHEA Grapalat"/>
          <w:b/>
        </w:rPr>
        <w:t xml:space="preserve">ПОРЯДОК ОБЖАЛОВАНИЯ ИМ </w:t>
      </w:r>
      <w:r w:rsidR="00025A85" w:rsidRPr="00F72012">
        <w:rPr>
          <w:rFonts w:ascii="GHEA Grapalat" w:hAnsi="GHEA Grapalat"/>
          <w:b/>
        </w:rPr>
        <w:br/>
      </w:r>
      <w:r w:rsidRPr="00F72012">
        <w:rPr>
          <w:rFonts w:ascii="GHEA Grapalat" w:hAnsi="GHEA Grapalat"/>
          <w:b/>
        </w:rPr>
        <w:t>ДЕЙСТВИЙ И (ИЛИ) ПРИНЯТЫХ РЕШЕНИЙ, СВЯЗАННЫХ</w:t>
      </w:r>
      <w:r w:rsidR="00025A85" w:rsidRPr="00F72012">
        <w:rPr>
          <w:rFonts w:ascii="Courier New" w:hAnsi="Courier New" w:cs="Courier New"/>
          <w:b/>
          <w:lang w:val="en-US"/>
        </w:rPr>
        <w:t> </w:t>
      </w:r>
      <w:r w:rsidRPr="00F72012">
        <w:rPr>
          <w:rFonts w:ascii="GHEA Grapalat" w:hAnsi="GHEA Grapalat"/>
          <w:b/>
        </w:rPr>
        <w:t>С</w:t>
      </w:r>
      <w:r w:rsidR="00025A85" w:rsidRPr="00F72012">
        <w:rPr>
          <w:rFonts w:ascii="Courier New" w:hAnsi="Courier New" w:cs="Courier New"/>
          <w:b/>
          <w:lang w:val="en-US"/>
        </w:rPr>
        <w:t> </w:t>
      </w:r>
      <w:r w:rsidRPr="00F72012">
        <w:rPr>
          <w:rFonts w:ascii="GHEA Grapalat" w:hAnsi="GHEA Grapalat"/>
          <w:b/>
        </w:rPr>
        <w:t>ПРОЦЕССОМ ЗАКУПКИ</w:t>
      </w:r>
    </w:p>
    <w:p w14:paraId="2084FA04"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F72012" w:rsidRDefault="00E47984" w:rsidP="00F72012">
      <w:pPr>
        <w:widowControl w:val="0"/>
        <w:tabs>
          <w:tab w:val="left" w:pos="1276"/>
        </w:tabs>
        <w:ind w:firstLine="567"/>
        <w:jc w:val="both"/>
        <w:rPr>
          <w:rFonts w:ascii="GHEA Grapalat" w:hAnsi="GHEA Grapalat"/>
        </w:rPr>
      </w:pPr>
      <w:r w:rsidRPr="00F7201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F72012" w:rsidRDefault="00E47984" w:rsidP="00F72012">
      <w:pPr>
        <w:widowControl w:val="0"/>
        <w:ind w:firstLine="567"/>
        <w:jc w:val="both"/>
        <w:rPr>
          <w:rFonts w:ascii="GHEA Grapalat" w:hAnsi="GHEA Grapalat"/>
        </w:rPr>
      </w:pPr>
      <w:r w:rsidRPr="00F7201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F72012" w:rsidRDefault="00E47984" w:rsidP="00F72012">
      <w:pPr>
        <w:jc w:val="both"/>
        <w:rPr>
          <w:rFonts w:ascii="GHEA Grapalat" w:hAnsi="GHEA Grapalat"/>
        </w:rPr>
      </w:pPr>
      <w:r w:rsidRPr="00F7201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F72012" w:rsidRDefault="00E47984" w:rsidP="00F72012">
      <w:pPr>
        <w:jc w:val="both"/>
        <w:rPr>
          <w:rFonts w:ascii="GHEA Grapalat" w:hAnsi="GHEA Grapalat"/>
        </w:rPr>
      </w:pPr>
      <w:r w:rsidRPr="00F72012">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F72012" w:rsidRDefault="00E47984" w:rsidP="00F72012">
      <w:pPr>
        <w:jc w:val="both"/>
        <w:rPr>
          <w:rFonts w:ascii="GHEA Grapalat" w:hAnsi="GHEA Grapalat"/>
        </w:rPr>
      </w:pPr>
      <w:r w:rsidRPr="00F7201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F72012" w:rsidRDefault="00E47984" w:rsidP="00F72012">
      <w:pPr>
        <w:jc w:val="both"/>
        <w:rPr>
          <w:rFonts w:ascii="GHEA Grapalat" w:hAnsi="GHEA Grapalat"/>
          <w:lang w:val="hy-AM"/>
        </w:rPr>
      </w:pPr>
      <w:r w:rsidRPr="00F72012">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F72012" w:rsidRDefault="00E47984" w:rsidP="00F72012">
      <w:pPr>
        <w:jc w:val="both"/>
        <w:rPr>
          <w:rFonts w:ascii="GHEA Grapalat" w:hAnsi="GHEA Grapalat"/>
        </w:rPr>
      </w:pPr>
      <w:r w:rsidRPr="00F7201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F72012" w:rsidRDefault="00E47984" w:rsidP="00F72012">
      <w:pPr>
        <w:jc w:val="both"/>
        <w:rPr>
          <w:rFonts w:ascii="GHEA Grapalat" w:hAnsi="GHEA Grapalat"/>
          <w:lang w:val="hy-AM"/>
        </w:rPr>
      </w:pPr>
      <w:r w:rsidRPr="00F7201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72012">
        <w:rPr>
          <w:rFonts w:ascii="GHEA Grapalat" w:hAnsi="GHEA Grapalat"/>
          <w:lang w:val="hy-AM"/>
        </w:rPr>
        <w:t>.</w:t>
      </w:r>
    </w:p>
    <w:p w14:paraId="0A96D895" w14:textId="77777777" w:rsidR="00E47984" w:rsidRPr="00F72012" w:rsidRDefault="00E47984" w:rsidP="00F72012">
      <w:pPr>
        <w:jc w:val="both"/>
        <w:rPr>
          <w:rFonts w:ascii="GHEA Grapalat" w:hAnsi="GHEA Grapalat"/>
          <w:lang w:val="hy-AM"/>
        </w:rPr>
      </w:pPr>
      <w:r w:rsidRPr="00F7201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72012">
        <w:rPr>
          <w:rFonts w:ascii="GHEA Grapalat" w:hAnsi="GHEA Grapalat"/>
          <w:lang w:val="hy-AM"/>
        </w:rPr>
        <w:t>.</w:t>
      </w:r>
      <w:r w:rsidRPr="00F7201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72012">
        <w:rPr>
          <w:rFonts w:ascii="GHEA Grapalat" w:hAnsi="GHEA Grapalat"/>
          <w:lang w:val="hy-AM"/>
        </w:rPr>
        <w:t>.</w:t>
      </w:r>
    </w:p>
    <w:p w14:paraId="57FF7018" w14:textId="77777777" w:rsidR="00E47984" w:rsidRPr="00F72012" w:rsidRDefault="00E47984" w:rsidP="00F72012">
      <w:pPr>
        <w:jc w:val="both"/>
        <w:rPr>
          <w:rFonts w:ascii="GHEA Grapalat" w:hAnsi="GHEA Grapalat"/>
          <w:lang w:val="hy-AM"/>
        </w:rPr>
      </w:pPr>
      <w:r w:rsidRPr="00F72012">
        <w:rPr>
          <w:rFonts w:ascii="GHEA Grapalat" w:hAnsi="GHEA Grapalat"/>
        </w:rPr>
        <w:t xml:space="preserve">12.11. </w:t>
      </w:r>
      <w:r w:rsidRPr="00F7201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F72012" w:rsidRDefault="00E47984" w:rsidP="00F72012">
      <w:pPr>
        <w:jc w:val="both"/>
        <w:rPr>
          <w:rFonts w:ascii="GHEA Grapalat" w:hAnsi="GHEA Grapalat"/>
        </w:rPr>
      </w:pPr>
      <w:r w:rsidRPr="00F7201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F72012" w:rsidRDefault="00E47984" w:rsidP="00F72012">
      <w:pPr>
        <w:jc w:val="both"/>
        <w:rPr>
          <w:rFonts w:ascii="GHEA Grapalat" w:hAnsi="GHEA Grapalat"/>
        </w:rPr>
      </w:pPr>
      <w:r w:rsidRPr="00F7201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F72012" w:rsidRDefault="00E47984" w:rsidP="00F72012">
      <w:pPr>
        <w:jc w:val="both"/>
        <w:rPr>
          <w:rFonts w:ascii="GHEA Grapalat" w:hAnsi="GHEA Grapalat"/>
        </w:rPr>
      </w:pPr>
      <w:r w:rsidRPr="00F7201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F72012" w:rsidRDefault="00E47984" w:rsidP="00F72012">
      <w:pPr>
        <w:jc w:val="both"/>
        <w:rPr>
          <w:rFonts w:ascii="GHEA Grapalat" w:hAnsi="GHEA Grapalat"/>
        </w:rPr>
      </w:pPr>
      <w:r w:rsidRPr="00F7201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F72012" w:rsidRDefault="00E47984" w:rsidP="00F72012">
      <w:pPr>
        <w:jc w:val="both"/>
        <w:rPr>
          <w:rFonts w:ascii="GHEA Grapalat" w:hAnsi="GHEA Grapalat"/>
        </w:rPr>
      </w:pPr>
      <w:r w:rsidRPr="00F7201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F72012" w:rsidRDefault="00E47984" w:rsidP="00F72012">
      <w:pPr>
        <w:jc w:val="both"/>
        <w:rPr>
          <w:rFonts w:ascii="GHEA Grapalat" w:hAnsi="GHEA Grapalat"/>
        </w:rPr>
      </w:pPr>
      <w:r w:rsidRPr="00F7201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F72012" w:rsidRDefault="00E47984" w:rsidP="00F72012">
      <w:pPr>
        <w:jc w:val="both"/>
        <w:rPr>
          <w:rFonts w:ascii="GHEA Grapalat" w:hAnsi="GHEA Grapalat"/>
        </w:rPr>
      </w:pPr>
      <w:r w:rsidRPr="00F7201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F72012" w:rsidRDefault="00E47984" w:rsidP="00F72012">
      <w:pPr>
        <w:jc w:val="both"/>
        <w:rPr>
          <w:rFonts w:ascii="GHEA Grapalat" w:hAnsi="GHEA Grapalat"/>
        </w:rPr>
      </w:pPr>
      <w:r w:rsidRPr="00F7201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F72012" w:rsidRDefault="00E47984" w:rsidP="00F72012">
      <w:pPr>
        <w:jc w:val="both"/>
        <w:rPr>
          <w:rFonts w:ascii="GHEA Grapalat" w:hAnsi="GHEA Grapalat"/>
        </w:rPr>
      </w:pPr>
      <w:r w:rsidRPr="00F72012">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F72012">
        <w:rPr>
          <w:rFonts w:ascii="GHEA Grapalat" w:hAnsi="GHEA Grapalat"/>
          <w:lang w:val="hy-AM"/>
        </w:rPr>
        <w:t xml:space="preserve"> </w:t>
      </w:r>
      <w:r w:rsidRPr="00F72012">
        <w:rPr>
          <w:rFonts w:ascii="GHEA Grapalat" w:hAnsi="GHEA Grapalat"/>
        </w:rPr>
        <w:t>Уполномоченный орган незамедлительно публикует это решение в бюллетене.</w:t>
      </w:r>
    </w:p>
    <w:p w14:paraId="7FFDA9CC" w14:textId="77777777" w:rsidR="00E47984" w:rsidRPr="00F72012" w:rsidRDefault="00E47984" w:rsidP="00F72012">
      <w:pPr>
        <w:jc w:val="both"/>
        <w:rPr>
          <w:rFonts w:ascii="GHEA Grapalat" w:hAnsi="GHEA Grapalat"/>
        </w:rPr>
      </w:pPr>
      <w:r w:rsidRPr="00F7201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F72012" w:rsidRDefault="00E47984" w:rsidP="00F72012">
      <w:pPr>
        <w:jc w:val="both"/>
        <w:rPr>
          <w:rFonts w:ascii="GHEA Grapalat" w:hAnsi="GHEA Grapalat"/>
        </w:rPr>
      </w:pPr>
      <w:r w:rsidRPr="00F7201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F72012" w:rsidRDefault="00E47984" w:rsidP="00F72012">
      <w:pPr>
        <w:jc w:val="both"/>
        <w:rPr>
          <w:rFonts w:ascii="GHEA Grapalat" w:hAnsi="GHEA Grapalat"/>
        </w:rPr>
      </w:pPr>
      <w:r w:rsidRPr="00F7201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F72012" w:rsidRDefault="007B19CC" w:rsidP="00F72012">
      <w:pPr>
        <w:widowControl w:val="0"/>
        <w:spacing w:after="160"/>
        <w:jc w:val="both"/>
        <w:rPr>
          <w:rFonts w:ascii="GHEA Grapalat" w:hAnsi="GHEA Grapalat" w:cs="Sylfaen"/>
          <w:b/>
        </w:rPr>
      </w:pPr>
      <w:r w:rsidRPr="00F72012">
        <w:rPr>
          <w:rFonts w:ascii="GHEA Grapalat" w:hAnsi="GHEA Grapalat"/>
        </w:rPr>
        <w:t xml:space="preserve">   </w:t>
      </w:r>
      <w:r w:rsidR="00E47984" w:rsidRPr="00F72012">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F72012" w:rsidRDefault="00E47984" w:rsidP="00F72012">
      <w:pPr>
        <w:widowControl w:val="0"/>
        <w:spacing w:after="160"/>
        <w:jc w:val="both"/>
        <w:rPr>
          <w:ins w:id="12" w:author="Vardan" w:date="2022-05-29T22:22:00Z"/>
          <w:rFonts w:ascii="GHEA Grapalat" w:hAnsi="GHEA Grapalat" w:cs="Sylfaen"/>
          <w:b/>
        </w:rPr>
      </w:pPr>
    </w:p>
    <w:p w14:paraId="38C80341" w14:textId="59573A95" w:rsidR="00E47984" w:rsidRPr="00F72012" w:rsidRDefault="00E47984" w:rsidP="00F72012">
      <w:pPr>
        <w:widowControl w:val="0"/>
        <w:spacing w:after="160"/>
        <w:ind w:firstLine="567"/>
        <w:jc w:val="both"/>
        <w:rPr>
          <w:rFonts w:ascii="GHEA Grapalat" w:hAnsi="GHEA Grapalat" w:cs="Sylfaen"/>
          <w:b/>
        </w:rPr>
      </w:pPr>
    </w:p>
    <w:p w14:paraId="026F5A46" w14:textId="1F71A9E1" w:rsidR="00EB4D0F" w:rsidRPr="00F72012" w:rsidRDefault="00EB4D0F" w:rsidP="00F72012">
      <w:pPr>
        <w:widowControl w:val="0"/>
        <w:spacing w:after="160"/>
        <w:ind w:firstLine="567"/>
        <w:jc w:val="both"/>
        <w:rPr>
          <w:rFonts w:ascii="GHEA Grapalat" w:hAnsi="GHEA Grapalat" w:cs="Sylfaen"/>
          <w:b/>
        </w:rPr>
      </w:pPr>
    </w:p>
    <w:p w14:paraId="668ED41C" w14:textId="0901469D" w:rsidR="00EB4D0F" w:rsidRPr="00F72012" w:rsidRDefault="00EB4D0F" w:rsidP="00F72012">
      <w:pPr>
        <w:widowControl w:val="0"/>
        <w:spacing w:after="160"/>
        <w:ind w:firstLine="567"/>
        <w:jc w:val="both"/>
        <w:rPr>
          <w:rFonts w:ascii="GHEA Grapalat" w:hAnsi="GHEA Grapalat" w:cs="Sylfaen"/>
          <w:b/>
        </w:rPr>
      </w:pPr>
    </w:p>
    <w:p w14:paraId="10FE9EA0" w14:textId="662E898F" w:rsidR="00EB4D0F" w:rsidRPr="00F72012" w:rsidRDefault="00EB4D0F" w:rsidP="00F72012">
      <w:pPr>
        <w:widowControl w:val="0"/>
        <w:spacing w:after="160"/>
        <w:ind w:firstLine="567"/>
        <w:jc w:val="both"/>
        <w:rPr>
          <w:rFonts w:ascii="GHEA Grapalat" w:hAnsi="GHEA Grapalat" w:cs="Sylfaen"/>
          <w:b/>
        </w:rPr>
      </w:pPr>
    </w:p>
    <w:p w14:paraId="22602AC3" w14:textId="122A1975" w:rsidR="00EB4D0F" w:rsidRPr="00F72012" w:rsidRDefault="00EB4D0F" w:rsidP="00F72012">
      <w:pPr>
        <w:widowControl w:val="0"/>
        <w:spacing w:after="160"/>
        <w:ind w:firstLine="567"/>
        <w:jc w:val="both"/>
        <w:rPr>
          <w:rFonts w:ascii="GHEA Grapalat" w:hAnsi="GHEA Grapalat" w:cs="Sylfaen"/>
          <w:b/>
        </w:rPr>
      </w:pPr>
    </w:p>
    <w:p w14:paraId="741F5313" w14:textId="443F1BB0" w:rsidR="00EB4D0F" w:rsidRPr="00F72012" w:rsidRDefault="00EB4D0F" w:rsidP="00F72012">
      <w:pPr>
        <w:widowControl w:val="0"/>
        <w:spacing w:after="160"/>
        <w:ind w:firstLine="567"/>
        <w:jc w:val="both"/>
        <w:rPr>
          <w:rFonts w:ascii="GHEA Grapalat" w:hAnsi="GHEA Grapalat" w:cs="Sylfaen"/>
          <w:b/>
        </w:rPr>
      </w:pPr>
    </w:p>
    <w:p w14:paraId="44160E3F" w14:textId="33994D17" w:rsidR="00806688" w:rsidRPr="00F72012" w:rsidRDefault="00806688" w:rsidP="00F72012">
      <w:pPr>
        <w:widowControl w:val="0"/>
        <w:spacing w:after="160"/>
        <w:ind w:firstLine="567"/>
        <w:jc w:val="both"/>
        <w:rPr>
          <w:rFonts w:ascii="GHEA Grapalat" w:hAnsi="GHEA Grapalat" w:cs="Sylfaen"/>
          <w:b/>
        </w:rPr>
      </w:pPr>
    </w:p>
    <w:p w14:paraId="1B2F34A3" w14:textId="7D031D6A" w:rsidR="00806688" w:rsidRPr="00F72012" w:rsidRDefault="00806688" w:rsidP="00F72012">
      <w:pPr>
        <w:widowControl w:val="0"/>
        <w:spacing w:after="160"/>
        <w:ind w:firstLine="567"/>
        <w:jc w:val="both"/>
        <w:rPr>
          <w:rFonts w:ascii="GHEA Grapalat" w:hAnsi="GHEA Grapalat" w:cs="Sylfaen"/>
          <w:b/>
        </w:rPr>
      </w:pPr>
    </w:p>
    <w:p w14:paraId="7B8C614B" w14:textId="537D68C4" w:rsidR="00806688" w:rsidRPr="00F72012" w:rsidRDefault="00806688" w:rsidP="00F72012">
      <w:pPr>
        <w:widowControl w:val="0"/>
        <w:spacing w:after="160"/>
        <w:ind w:firstLine="567"/>
        <w:jc w:val="both"/>
        <w:rPr>
          <w:rFonts w:ascii="GHEA Grapalat" w:hAnsi="GHEA Grapalat" w:cs="Sylfaen"/>
          <w:b/>
        </w:rPr>
      </w:pPr>
    </w:p>
    <w:p w14:paraId="0D28FE0C" w14:textId="78A6D9D6" w:rsidR="00806688" w:rsidRPr="00F72012" w:rsidRDefault="00806688" w:rsidP="00F72012">
      <w:pPr>
        <w:widowControl w:val="0"/>
        <w:spacing w:after="160"/>
        <w:ind w:firstLine="567"/>
        <w:jc w:val="both"/>
        <w:rPr>
          <w:rFonts w:ascii="GHEA Grapalat" w:hAnsi="GHEA Grapalat" w:cs="Sylfaen"/>
          <w:b/>
        </w:rPr>
      </w:pPr>
    </w:p>
    <w:p w14:paraId="33FFF1E3" w14:textId="7CEF50C7" w:rsidR="00806688" w:rsidRPr="00F72012" w:rsidRDefault="00806688" w:rsidP="00F72012">
      <w:pPr>
        <w:widowControl w:val="0"/>
        <w:spacing w:after="160"/>
        <w:ind w:firstLine="567"/>
        <w:jc w:val="both"/>
        <w:rPr>
          <w:rFonts w:ascii="GHEA Grapalat" w:hAnsi="GHEA Grapalat" w:cs="Sylfaen"/>
          <w:b/>
        </w:rPr>
      </w:pPr>
    </w:p>
    <w:p w14:paraId="03FACECB" w14:textId="47DBF5D2" w:rsidR="00806688" w:rsidRPr="00F72012" w:rsidRDefault="00806688" w:rsidP="00F72012">
      <w:pPr>
        <w:widowControl w:val="0"/>
        <w:spacing w:after="160"/>
        <w:ind w:firstLine="567"/>
        <w:jc w:val="both"/>
        <w:rPr>
          <w:rFonts w:ascii="GHEA Grapalat" w:hAnsi="GHEA Grapalat" w:cs="Sylfaen"/>
          <w:b/>
        </w:rPr>
      </w:pPr>
    </w:p>
    <w:p w14:paraId="5C725C58" w14:textId="2A4D7AC1" w:rsidR="00806688" w:rsidRPr="00F72012" w:rsidRDefault="00806688" w:rsidP="00F72012">
      <w:pPr>
        <w:widowControl w:val="0"/>
        <w:spacing w:after="160"/>
        <w:ind w:firstLine="567"/>
        <w:jc w:val="both"/>
        <w:rPr>
          <w:rFonts w:ascii="GHEA Grapalat" w:hAnsi="GHEA Grapalat" w:cs="Sylfaen"/>
          <w:b/>
        </w:rPr>
      </w:pPr>
    </w:p>
    <w:p w14:paraId="796B0F55" w14:textId="1B382C30" w:rsidR="00806688" w:rsidRPr="00F72012" w:rsidRDefault="00806688" w:rsidP="00F72012">
      <w:pPr>
        <w:widowControl w:val="0"/>
        <w:spacing w:after="160"/>
        <w:ind w:firstLine="567"/>
        <w:jc w:val="both"/>
        <w:rPr>
          <w:rFonts w:ascii="GHEA Grapalat" w:hAnsi="GHEA Grapalat" w:cs="Sylfaen"/>
          <w:b/>
        </w:rPr>
      </w:pPr>
    </w:p>
    <w:p w14:paraId="5503EE1A" w14:textId="12D22BEC" w:rsidR="00806688" w:rsidRPr="00F72012" w:rsidRDefault="00806688" w:rsidP="00F72012">
      <w:pPr>
        <w:widowControl w:val="0"/>
        <w:spacing w:after="160"/>
        <w:ind w:firstLine="567"/>
        <w:jc w:val="both"/>
        <w:rPr>
          <w:rFonts w:ascii="GHEA Grapalat" w:hAnsi="GHEA Grapalat" w:cs="Sylfaen"/>
          <w:b/>
        </w:rPr>
      </w:pPr>
    </w:p>
    <w:p w14:paraId="23EBB35C" w14:textId="244C93DC" w:rsidR="00806688" w:rsidRPr="00F72012" w:rsidRDefault="00806688" w:rsidP="00F72012">
      <w:pPr>
        <w:widowControl w:val="0"/>
        <w:spacing w:after="160"/>
        <w:ind w:firstLine="567"/>
        <w:jc w:val="both"/>
        <w:rPr>
          <w:rFonts w:ascii="GHEA Grapalat" w:hAnsi="GHEA Grapalat" w:cs="Sylfaen"/>
          <w:b/>
        </w:rPr>
      </w:pPr>
    </w:p>
    <w:p w14:paraId="28D124AF" w14:textId="7A79052B" w:rsidR="00806688" w:rsidRPr="00F72012" w:rsidRDefault="00806688" w:rsidP="00F72012">
      <w:pPr>
        <w:widowControl w:val="0"/>
        <w:spacing w:after="160"/>
        <w:ind w:firstLine="567"/>
        <w:jc w:val="both"/>
        <w:rPr>
          <w:rFonts w:ascii="GHEA Grapalat" w:hAnsi="GHEA Grapalat" w:cs="Sylfaen"/>
          <w:b/>
        </w:rPr>
      </w:pPr>
    </w:p>
    <w:p w14:paraId="0FC83A49" w14:textId="0F70B925" w:rsidR="00806688" w:rsidRPr="00F72012" w:rsidRDefault="00806688" w:rsidP="00F72012">
      <w:pPr>
        <w:widowControl w:val="0"/>
        <w:spacing w:after="160"/>
        <w:ind w:firstLine="567"/>
        <w:jc w:val="both"/>
        <w:rPr>
          <w:rFonts w:ascii="GHEA Grapalat" w:hAnsi="GHEA Grapalat" w:cs="Sylfaen"/>
          <w:b/>
        </w:rPr>
      </w:pPr>
    </w:p>
    <w:p w14:paraId="727B83E0" w14:textId="077F1480" w:rsidR="00806688" w:rsidRPr="00F72012" w:rsidRDefault="00806688" w:rsidP="00F72012">
      <w:pPr>
        <w:widowControl w:val="0"/>
        <w:spacing w:after="160"/>
        <w:ind w:firstLine="567"/>
        <w:jc w:val="both"/>
        <w:rPr>
          <w:rFonts w:ascii="GHEA Grapalat" w:hAnsi="GHEA Grapalat" w:cs="Sylfaen"/>
          <w:b/>
        </w:rPr>
      </w:pPr>
    </w:p>
    <w:p w14:paraId="699EDB4B" w14:textId="77777777" w:rsidR="00AE679C" w:rsidRPr="00F72012" w:rsidDel="00E47984" w:rsidRDefault="00AE679C" w:rsidP="00F72012">
      <w:pPr>
        <w:widowControl w:val="0"/>
        <w:spacing w:after="160"/>
        <w:jc w:val="center"/>
        <w:rPr>
          <w:del w:id="13" w:author="Vardan" w:date="2022-05-29T22:21:00Z"/>
          <w:rFonts w:ascii="GHEA Grapalat" w:hAnsi="GHEA Grapalat" w:cs="Sylfaen"/>
          <w:b/>
        </w:rPr>
      </w:pPr>
    </w:p>
    <w:p w14:paraId="715EEE6C" w14:textId="77777777" w:rsidR="00806688" w:rsidRPr="00F72012" w:rsidRDefault="00806688" w:rsidP="00F72012">
      <w:pPr>
        <w:widowControl w:val="0"/>
        <w:spacing w:after="160"/>
        <w:jc w:val="center"/>
        <w:rPr>
          <w:rFonts w:ascii="GHEA Grapalat" w:hAnsi="GHEA Grapalat"/>
          <w:b/>
        </w:rPr>
      </w:pPr>
      <w:r w:rsidRPr="00F72012">
        <w:rPr>
          <w:rFonts w:ascii="GHEA Grapalat" w:hAnsi="GHEA Grapalat"/>
          <w:b/>
        </w:rPr>
        <w:t>ЧАСТЬ II</w:t>
      </w:r>
    </w:p>
    <w:p w14:paraId="61ED91F4" w14:textId="77777777" w:rsidR="00806688" w:rsidRPr="00F72012" w:rsidRDefault="00806688" w:rsidP="00F72012">
      <w:pPr>
        <w:widowControl w:val="0"/>
        <w:spacing w:after="160"/>
        <w:jc w:val="center"/>
        <w:rPr>
          <w:rFonts w:ascii="GHEA Grapalat" w:hAnsi="GHEA Grapalat"/>
          <w:b/>
        </w:rPr>
      </w:pPr>
    </w:p>
    <w:p w14:paraId="72052D0E" w14:textId="77777777" w:rsidR="00806688" w:rsidRPr="00F72012" w:rsidRDefault="00806688" w:rsidP="00F72012">
      <w:pPr>
        <w:pStyle w:val="BodyText"/>
        <w:widowControl w:val="0"/>
        <w:spacing w:after="160"/>
        <w:jc w:val="center"/>
        <w:rPr>
          <w:rFonts w:ascii="GHEA Grapalat" w:hAnsi="GHEA Grapalat"/>
          <w:b/>
        </w:rPr>
      </w:pPr>
      <w:r w:rsidRPr="00F72012">
        <w:rPr>
          <w:rFonts w:ascii="GHEA Grapalat" w:hAnsi="GHEA Grapalat"/>
          <w:b/>
        </w:rPr>
        <w:t xml:space="preserve">ИНСТРУКЦИЯ ПО СОСТАВЛЕНИЮ </w:t>
      </w:r>
      <w:r w:rsidRPr="00F72012">
        <w:rPr>
          <w:rFonts w:ascii="GHEA Grapalat" w:hAnsi="GHEA Grapalat"/>
          <w:b/>
        </w:rPr>
        <w:br/>
        <w:t>ЗАЯВКИ НА ОТКРЫТЫЙ КОНКУРС</w:t>
      </w:r>
    </w:p>
    <w:p w14:paraId="4B9E761C" w14:textId="77777777" w:rsidR="00806688" w:rsidRPr="00F72012" w:rsidRDefault="00806688" w:rsidP="00F72012">
      <w:pPr>
        <w:widowControl w:val="0"/>
        <w:spacing w:after="160"/>
        <w:jc w:val="center"/>
        <w:rPr>
          <w:rFonts w:ascii="GHEA Grapalat" w:hAnsi="GHEA Grapalat"/>
        </w:rPr>
      </w:pPr>
    </w:p>
    <w:p w14:paraId="1925EC1D" w14:textId="77777777" w:rsidR="00806688" w:rsidRPr="00F72012" w:rsidRDefault="00806688" w:rsidP="00F72012">
      <w:pPr>
        <w:widowControl w:val="0"/>
        <w:spacing w:after="160"/>
        <w:jc w:val="center"/>
        <w:rPr>
          <w:rFonts w:ascii="GHEA Grapalat" w:hAnsi="GHEA Grapalat"/>
          <w:b/>
        </w:rPr>
      </w:pPr>
      <w:r w:rsidRPr="00F72012">
        <w:rPr>
          <w:rFonts w:ascii="GHEA Grapalat" w:hAnsi="GHEA Grapalat"/>
          <w:b/>
        </w:rPr>
        <w:t>1. ОБЩИЕ ПОЛОЖЕНИЯ</w:t>
      </w:r>
    </w:p>
    <w:p w14:paraId="5EDFC324"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1.1.</w:t>
      </w:r>
      <w:r w:rsidRPr="00F72012">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1.2.</w:t>
      </w:r>
      <w:r w:rsidRPr="00F72012">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1.3.</w:t>
      </w:r>
      <w:r w:rsidRPr="00F72012">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F72012" w:rsidRDefault="00806688" w:rsidP="00F72012">
      <w:pPr>
        <w:widowControl w:val="0"/>
        <w:spacing w:after="160"/>
        <w:jc w:val="center"/>
        <w:rPr>
          <w:rFonts w:ascii="GHEA Grapalat" w:hAnsi="GHEA Grapalat"/>
          <w:b/>
        </w:rPr>
      </w:pPr>
    </w:p>
    <w:p w14:paraId="39891F2A" w14:textId="77777777" w:rsidR="00806688" w:rsidRPr="00F72012" w:rsidRDefault="00806688" w:rsidP="00F72012">
      <w:pPr>
        <w:widowControl w:val="0"/>
        <w:spacing w:after="160"/>
        <w:jc w:val="center"/>
        <w:rPr>
          <w:rFonts w:ascii="GHEA Grapalat" w:hAnsi="GHEA Grapalat"/>
          <w:b/>
        </w:rPr>
      </w:pPr>
      <w:r w:rsidRPr="00F72012">
        <w:rPr>
          <w:rFonts w:ascii="GHEA Grapalat" w:hAnsi="GHEA Grapalat"/>
          <w:b/>
        </w:rPr>
        <w:t>2. ЗАЯВКА НА ПРОЦЕДУРУ</w:t>
      </w:r>
    </w:p>
    <w:p w14:paraId="5C7D56DD" w14:textId="77777777" w:rsidR="00806688" w:rsidRPr="00F72012" w:rsidRDefault="00806688" w:rsidP="00F72012">
      <w:pPr>
        <w:widowControl w:val="0"/>
        <w:spacing w:after="160"/>
        <w:ind w:firstLine="567"/>
        <w:jc w:val="both"/>
        <w:rPr>
          <w:rFonts w:ascii="GHEA Grapalat" w:hAnsi="GHEA Grapalat"/>
        </w:rPr>
      </w:pPr>
      <w:r w:rsidRPr="00F72012">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F72012" w:rsidRDefault="00806688" w:rsidP="00F72012">
      <w:pPr>
        <w:widowControl w:val="0"/>
        <w:spacing w:after="160" w:line="360" w:lineRule="auto"/>
        <w:ind w:firstLine="567"/>
        <w:jc w:val="both"/>
        <w:rPr>
          <w:rFonts w:ascii="GHEA Grapalat" w:hAnsi="GHEA Grapalat" w:cs="Sylfaen"/>
        </w:rPr>
      </w:pPr>
      <w:r w:rsidRPr="00F72012">
        <w:rPr>
          <w:rFonts w:ascii="GHEA Grapalat" w:hAnsi="GHEA Grapalat"/>
        </w:rPr>
        <w:t>Участник заявкой представляет утвержденные им:</w:t>
      </w:r>
    </w:p>
    <w:p w14:paraId="1E899AA7"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2.1.</w:t>
      </w:r>
      <w:r w:rsidRPr="00F72012">
        <w:rPr>
          <w:rFonts w:ascii="GHEA Grapalat" w:hAnsi="GHEA Grapalat"/>
        </w:rPr>
        <w:tab/>
        <w:t>заявление--объявлени</w:t>
      </w:r>
      <w:r w:rsidRPr="00F72012">
        <w:rPr>
          <w:rFonts w:ascii="GHEA Grapalat" w:hAnsi="GHEA Grapalat"/>
          <w:lang w:val="en-US"/>
        </w:rPr>
        <w:t>e</w:t>
      </w:r>
      <w:r w:rsidRPr="00F72012">
        <w:rPr>
          <w:rFonts w:ascii="GHEA Grapalat" w:hAnsi="GHEA Grapalat"/>
        </w:rPr>
        <w:t xml:space="preserve">  на участие в процедуре согласно Приложению №1;</w:t>
      </w:r>
    </w:p>
    <w:p w14:paraId="1FFEBD74"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F72012">
        <w:rPr>
          <w:rStyle w:val="FootnoteReference"/>
          <w:rFonts w:ascii="GHEA Grapalat" w:hAnsi="GHEA Grapalat"/>
        </w:rPr>
        <w:footnoteReference w:customMarkFollows="1" w:id="1"/>
        <w:t>14</w:t>
      </w:r>
    </w:p>
    <w:p w14:paraId="04FEDF2A"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2.5.</w:t>
      </w:r>
      <w:r w:rsidRPr="00F72012">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F72012" w:rsidRDefault="00806688" w:rsidP="00F72012">
      <w:pPr>
        <w:widowControl w:val="0"/>
        <w:spacing w:after="160" w:line="360" w:lineRule="auto"/>
        <w:jc w:val="center"/>
        <w:rPr>
          <w:rFonts w:ascii="GHEA Grapalat" w:hAnsi="GHEA Grapalat"/>
          <w:b/>
        </w:rPr>
      </w:pPr>
    </w:p>
    <w:p w14:paraId="3CF8DEA6" w14:textId="77777777" w:rsidR="00806688" w:rsidRPr="00F72012" w:rsidRDefault="00806688" w:rsidP="00F72012">
      <w:pPr>
        <w:widowControl w:val="0"/>
        <w:spacing w:after="160" w:line="360" w:lineRule="auto"/>
        <w:jc w:val="center"/>
        <w:rPr>
          <w:rFonts w:ascii="GHEA Grapalat" w:hAnsi="GHEA Grapalat" w:cs="Sylfaen"/>
          <w:b/>
        </w:rPr>
      </w:pPr>
      <w:r w:rsidRPr="00F72012">
        <w:rPr>
          <w:rFonts w:ascii="GHEA Grapalat" w:hAnsi="GHEA Grapalat"/>
          <w:b/>
        </w:rPr>
        <w:t>3. ПОРЯДОК ПОДГОТОВКИ ЗАЯВКИ</w:t>
      </w:r>
    </w:p>
    <w:p w14:paraId="32824B8A"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3.1.</w:t>
      </w:r>
      <w:r w:rsidRPr="00F72012">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F72012" w:rsidRDefault="00806688" w:rsidP="00F72012">
      <w:pPr>
        <w:widowControl w:val="0"/>
        <w:spacing w:after="160"/>
        <w:ind w:firstLine="567"/>
        <w:jc w:val="both"/>
        <w:rPr>
          <w:rFonts w:ascii="GHEA Grapalat" w:hAnsi="GHEA Grapalat" w:cs="Sylfaen"/>
        </w:rPr>
      </w:pPr>
      <w:r w:rsidRPr="00F72012">
        <w:rPr>
          <w:rFonts w:ascii="GHEA Grapalat" w:hAnsi="GHEA Grapalat"/>
        </w:rPr>
        <w:t xml:space="preserve">Предложения участника, относящиеся к ним документы вкладываются в конверт, </w:t>
      </w:r>
      <w:r w:rsidRPr="00F72012">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F72012">
        <w:rPr>
          <w:rFonts w:ascii="Courier New" w:hAnsi="Courier New" w:cs="Courier New"/>
        </w:rPr>
        <w:t> </w:t>
      </w:r>
      <w:r w:rsidRPr="00F7201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72012">
        <w:rPr>
          <w:rFonts w:ascii="Courier New" w:hAnsi="Courier New" w:cs="Courier New"/>
        </w:rPr>
        <w:t> </w:t>
      </w:r>
      <w:r w:rsidRPr="00F72012">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F72012" w:rsidRDefault="00806688" w:rsidP="00F72012">
      <w:pPr>
        <w:widowControl w:val="0"/>
        <w:spacing w:after="160"/>
        <w:ind w:firstLine="567"/>
        <w:jc w:val="both"/>
        <w:rPr>
          <w:rFonts w:ascii="GHEA Grapalat" w:hAnsi="GHEA Grapalat"/>
        </w:rPr>
      </w:pPr>
      <w:r w:rsidRPr="00F7201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3.2.</w:t>
      </w:r>
      <w:r w:rsidRPr="00F72012">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F72012" w:rsidRDefault="00806688" w:rsidP="00F72012">
      <w:pPr>
        <w:widowControl w:val="0"/>
        <w:tabs>
          <w:tab w:val="left" w:pos="1134"/>
        </w:tabs>
        <w:spacing w:after="160"/>
        <w:ind w:firstLine="567"/>
        <w:rPr>
          <w:rFonts w:ascii="GHEA Grapalat" w:hAnsi="GHEA Grapalat"/>
        </w:rPr>
      </w:pPr>
      <w:r w:rsidRPr="00F72012">
        <w:rPr>
          <w:rFonts w:ascii="GHEA Grapalat" w:hAnsi="GHEA Grapalat"/>
        </w:rPr>
        <w:t>1)</w:t>
      </w:r>
      <w:r w:rsidRPr="00F72012">
        <w:rPr>
          <w:rFonts w:ascii="GHEA Grapalat" w:hAnsi="GHEA Grapalat"/>
        </w:rPr>
        <w:tab/>
        <w:t>наименование заказчика и место (адрес) подачи заявки;</w:t>
      </w:r>
    </w:p>
    <w:p w14:paraId="56F643FC" w14:textId="77777777" w:rsidR="00806688" w:rsidRPr="00F72012" w:rsidRDefault="00806688" w:rsidP="00F72012">
      <w:pPr>
        <w:widowControl w:val="0"/>
        <w:tabs>
          <w:tab w:val="left" w:pos="1134"/>
          <w:tab w:val="left" w:pos="6284"/>
        </w:tabs>
        <w:spacing w:after="160"/>
        <w:ind w:firstLine="567"/>
        <w:jc w:val="both"/>
        <w:rPr>
          <w:rFonts w:ascii="GHEA Grapalat" w:hAnsi="GHEA Grapalat"/>
        </w:rPr>
      </w:pPr>
      <w:r w:rsidRPr="00F72012">
        <w:rPr>
          <w:rFonts w:ascii="GHEA Grapalat" w:hAnsi="GHEA Grapalat"/>
        </w:rPr>
        <w:t>2)</w:t>
      </w:r>
      <w:r w:rsidRPr="00F72012">
        <w:rPr>
          <w:rFonts w:ascii="GHEA Grapalat" w:hAnsi="GHEA Grapalat"/>
        </w:rPr>
        <w:tab/>
        <w:t>код процедуры;</w:t>
      </w:r>
      <w:r w:rsidRPr="00F72012">
        <w:rPr>
          <w:rFonts w:ascii="GHEA Grapalat" w:hAnsi="GHEA Grapalat"/>
        </w:rPr>
        <w:tab/>
      </w:r>
    </w:p>
    <w:p w14:paraId="409B1162"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3)</w:t>
      </w:r>
      <w:r w:rsidRPr="00F72012">
        <w:rPr>
          <w:rFonts w:ascii="GHEA Grapalat" w:hAnsi="GHEA Grapalat"/>
        </w:rPr>
        <w:tab/>
        <w:t>слова “не вскрывать до заседания по вскрытию заявок”;</w:t>
      </w:r>
    </w:p>
    <w:p w14:paraId="17F6B997" w14:textId="77777777" w:rsidR="00806688" w:rsidRPr="00F72012" w:rsidRDefault="00806688" w:rsidP="00F72012">
      <w:pPr>
        <w:widowControl w:val="0"/>
        <w:tabs>
          <w:tab w:val="left" w:pos="1134"/>
        </w:tabs>
        <w:spacing w:after="160"/>
        <w:ind w:firstLine="567"/>
        <w:jc w:val="both"/>
        <w:rPr>
          <w:rFonts w:ascii="GHEA Grapalat" w:hAnsi="GHEA Grapalat"/>
        </w:rPr>
      </w:pPr>
      <w:r w:rsidRPr="00F72012">
        <w:rPr>
          <w:rFonts w:ascii="GHEA Grapalat" w:hAnsi="GHEA Grapalat"/>
        </w:rPr>
        <w:t>4)</w:t>
      </w:r>
      <w:r w:rsidRPr="00F72012">
        <w:rPr>
          <w:rFonts w:ascii="GHEA Grapalat" w:hAnsi="GHEA Grapalat"/>
        </w:rPr>
        <w:tab/>
        <w:t>наименование (имя), место нахождения и номер телефона участника.</w:t>
      </w:r>
    </w:p>
    <w:p w14:paraId="6F3A994A" w14:textId="77777777" w:rsidR="00806688" w:rsidRPr="00F72012" w:rsidRDefault="00806688" w:rsidP="00F72012">
      <w:pPr>
        <w:widowControl w:val="0"/>
        <w:tabs>
          <w:tab w:val="left" w:pos="1134"/>
        </w:tabs>
        <w:spacing w:after="160"/>
        <w:ind w:firstLine="567"/>
        <w:jc w:val="both"/>
        <w:rPr>
          <w:rFonts w:ascii="GHEA Grapalat" w:hAnsi="GHEA Grapalat" w:cs="Sylfaen"/>
        </w:rPr>
      </w:pPr>
      <w:r w:rsidRPr="00F72012">
        <w:rPr>
          <w:rFonts w:ascii="GHEA Grapalat" w:hAnsi="GHEA Grapalat"/>
        </w:rPr>
        <w:t>3.3.</w:t>
      </w:r>
      <w:r w:rsidRPr="00F72012">
        <w:rPr>
          <w:rFonts w:ascii="GHEA Grapalat" w:hAnsi="GHEA Grapalat"/>
        </w:rPr>
        <w:tab/>
        <w:t>На заседании по вскрытию заявок комиссия отклоняет заявки, не</w:t>
      </w:r>
      <w:r w:rsidRPr="00F72012">
        <w:rPr>
          <w:rFonts w:ascii="Courier New" w:hAnsi="Courier New" w:cs="Courier New"/>
        </w:rPr>
        <w:t> </w:t>
      </w:r>
      <w:r w:rsidRPr="00F72012">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F72012" w:rsidRDefault="00EB3BFA" w:rsidP="00F72012">
      <w:pPr>
        <w:widowControl w:val="0"/>
        <w:tabs>
          <w:tab w:val="left" w:pos="1134"/>
        </w:tabs>
        <w:spacing w:after="160"/>
        <w:ind w:firstLine="567"/>
        <w:jc w:val="both"/>
        <w:rPr>
          <w:rFonts w:ascii="GHEA Grapalat" w:hAnsi="GHEA Grapalat"/>
        </w:rPr>
      </w:pPr>
      <w:r w:rsidRPr="00F72012">
        <w:rPr>
          <w:rFonts w:ascii="GHEA Grapalat" w:hAnsi="GHEA Grapalat"/>
        </w:rPr>
        <w:br w:type="page"/>
      </w:r>
    </w:p>
    <w:p w14:paraId="14D0A2FA" w14:textId="77777777" w:rsidR="00B2572B" w:rsidRPr="00F72012" w:rsidRDefault="00B2572B" w:rsidP="00F72012">
      <w:pPr>
        <w:pStyle w:val="norm"/>
        <w:widowControl w:val="0"/>
        <w:spacing w:line="240" w:lineRule="auto"/>
        <w:ind w:firstLine="284"/>
        <w:jc w:val="right"/>
        <w:rPr>
          <w:rFonts w:ascii="GHEA Grapalat" w:hAnsi="GHEA Grapalat" w:cs="Arial"/>
          <w:b/>
          <w:sz w:val="24"/>
          <w:szCs w:val="24"/>
        </w:rPr>
      </w:pPr>
      <w:r w:rsidRPr="00F72012">
        <w:rPr>
          <w:rFonts w:ascii="GHEA Grapalat" w:hAnsi="GHEA Grapalat"/>
          <w:b/>
          <w:sz w:val="24"/>
          <w:szCs w:val="24"/>
        </w:rPr>
        <w:lastRenderedPageBreak/>
        <w:t>Приложение № 1</w:t>
      </w:r>
    </w:p>
    <w:p w14:paraId="23091B27" w14:textId="2D083692" w:rsidR="00B2572B" w:rsidRPr="00F72012" w:rsidRDefault="00B2572B" w:rsidP="00F72012">
      <w:pPr>
        <w:pStyle w:val="BodyTextIndent3"/>
        <w:widowControl w:val="0"/>
        <w:spacing w:line="240" w:lineRule="auto"/>
        <w:jc w:val="right"/>
        <w:rPr>
          <w:rFonts w:ascii="GHEA Grapalat" w:hAnsi="GHEA Grapalat" w:cs="Arial"/>
          <w:b/>
          <w:sz w:val="24"/>
          <w:szCs w:val="24"/>
        </w:rPr>
      </w:pPr>
      <w:r w:rsidRPr="00F72012">
        <w:rPr>
          <w:rFonts w:ascii="GHEA Grapalat" w:hAnsi="GHEA Grapalat"/>
          <w:b/>
          <w:sz w:val="24"/>
          <w:szCs w:val="24"/>
        </w:rPr>
        <w:t xml:space="preserve">к Приглашению на </w:t>
      </w:r>
      <w:r w:rsidR="00EB4D0F" w:rsidRPr="00F72012">
        <w:rPr>
          <w:rFonts w:ascii="GHEA Grapalat" w:hAnsi="GHEA Grapalat"/>
          <w:b/>
          <w:sz w:val="24"/>
          <w:szCs w:val="24"/>
        </w:rPr>
        <w:t>запрос котировок</w:t>
      </w:r>
      <w:r w:rsidR="00123294" w:rsidRPr="00F72012">
        <w:rPr>
          <w:rFonts w:ascii="GHEA Grapalat" w:hAnsi="GHEA Grapalat" w:cs="Arial"/>
          <w:b/>
          <w:sz w:val="24"/>
          <w:szCs w:val="24"/>
        </w:rPr>
        <w:br/>
      </w:r>
      <w:r w:rsidRPr="00F72012">
        <w:rPr>
          <w:rFonts w:ascii="GHEA Grapalat" w:hAnsi="GHEA Grapalat"/>
          <w:b/>
          <w:sz w:val="24"/>
          <w:szCs w:val="24"/>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F6361D7" w14:textId="77777777" w:rsidR="00D87B1D" w:rsidRPr="00F72012" w:rsidRDefault="00D87B1D" w:rsidP="00F72012">
      <w:pPr>
        <w:widowControl w:val="0"/>
        <w:spacing w:after="120"/>
        <w:jc w:val="center"/>
        <w:rPr>
          <w:rFonts w:ascii="GHEA Grapalat" w:hAnsi="GHEA Grapalat" w:cs="Sylfaen"/>
          <w:b/>
        </w:rPr>
      </w:pPr>
    </w:p>
    <w:p w14:paraId="12AD3133" w14:textId="77777777" w:rsidR="00B2572B" w:rsidRPr="00F72012" w:rsidRDefault="00B2572B" w:rsidP="00F72012">
      <w:pPr>
        <w:widowControl w:val="0"/>
        <w:spacing w:after="160"/>
        <w:jc w:val="center"/>
        <w:rPr>
          <w:rFonts w:ascii="GHEA Grapalat" w:hAnsi="GHEA Grapalat" w:cs="Arial"/>
          <w:b/>
        </w:rPr>
      </w:pPr>
      <w:r w:rsidRPr="00F72012">
        <w:rPr>
          <w:rFonts w:ascii="GHEA Grapalat" w:hAnsi="GHEA Grapalat"/>
          <w:b/>
        </w:rPr>
        <w:t>ЗАЯВЛЕНИЕ</w:t>
      </w:r>
      <w:r w:rsidR="00350210" w:rsidRPr="00F72012">
        <w:rPr>
          <w:rFonts w:ascii="GHEA Grapalat" w:hAnsi="GHEA Grapalat"/>
          <w:b/>
        </w:rPr>
        <w:t>-</w:t>
      </w:r>
      <w:r w:rsidR="005A6435" w:rsidRPr="00F72012">
        <w:rPr>
          <w:rFonts w:ascii="GHEA Grapalat" w:hAnsi="GHEA Grapalat"/>
          <w:b/>
        </w:rPr>
        <w:t xml:space="preserve">ОБЪЯВЛЕНИЕ </w:t>
      </w:r>
      <w:r w:rsidRPr="00F72012">
        <w:rPr>
          <w:rFonts w:ascii="GHEA Grapalat" w:hAnsi="GHEA Grapalat"/>
          <w:b/>
        </w:rPr>
        <w:t>*</w:t>
      </w:r>
    </w:p>
    <w:p w14:paraId="19453EEE" w14:textId="77777777" w:rsidR="00B2572B" w:rsidRPr="00F72012" w:rsidRDefault="00B2572B" w:rsidP="00F72012">
      <w:pPr>
        <w:pStyle w:val="Heading6"/>
        <w:keepNext w:val="0"/>
        <w:widowControl w:val="0"/>
        <w:spacing w:after="160"/>
        <w:jc w:val="center"/>
        <w:rPr>
          <w:rFonts w:ascii="GHEA Grapalat" w:hAnsi="GHEA Grapalat" w:cs="Arial"/>
          <w:color w:val="auto"/>
          <w:sz w:val="24"/>
          <w:szCs w:val="24"/>
        </w:rPr>
      </w:pPr>
      <w:r w:rsidRPr="00F72012">
        <w:rPr>
          <w:rFonts w:ascii="GHEA Grapalat" w:hAnsi="GHEA Grapalat"/>
          <w:color w:val="auto"/>
          <w:sz w:val="24"/>
          <w:szCs w:val="24"/>
        </w:rPr>
        <w:t xml:space="preserve">на участие в </w:t>
      </w:r>
      <w:r w:rsidR="002E2B09" w:rsidRPr="00F72012">
        <w:rPr>
          <w:rFonts w:ascii="GHEA Grapalat" w:hAnsi="GHEA Grapalat"/>
          <w:color w:val="auto"/>
          <w:sz w:val="24"/>
          <w:szCs w:val="24"/>
        </w:rPr>
        <w:t>запрос котировок</w:t>
      </w:r>
      <w:r w:rsidR="00AA7117" w:rsidRPr="00F72012">
        <w:rPr>
          <w:rFonts w:ascii="GHEA Grapalat" w:hAnsi="GHEA Grapalat"/>
          <w:color w:val="auto"/>
          <w:sz w:val="24"/>
          <w:szCs w:val="24"/>
        </w:rPr>
        <w:t xml:space="preserve"> </w:t>
      </w:r>
    </w:p>
    <w:p w14:paraId="108BFC4B" w14:textId="77777777" w:rsidR="00B2572B" w:rsidRPr="00F72012" w:rsidRDefault="00B2572B" w:rsidP="00F72012">
      <w:pPr>
        <w:widowControl w:val="0"/>
        <w:spacing w:after="120"/>
        <w:jc w:val="center"/>
        <w:rPr>
          <w:rFonts w:ascii="GHEA Grapalat" w:hAnsi="GHEA Grapalat"/>
        </w:rPr>
      </w:pPr>
    </w:p>
    <w:p w14:paraId="655A75D4" w14:textId="77777777" w:rsidR="00374F4A" w:rsidRPr="00F72012" w:rsidRDefault="00374F4A" w:rsidP="00F72012">
      <w:pPr>
        <w:jc w:val="both"/>
        <w:rPr>
          <w:rFonts w:ascii="GHEA Grapalat" w:hAnsi="GHEA Grapalat"/>
        </w:rPr>
      </w:pPr>
      <w:r w:rsidRPr="00F72012">
        <w:rPr>
          <w:rFonts w:ascii="GHEA Grapalat" w:hAnsi="GHEA Grapalat"/>
        </w:rPr>
        <w:t xml:space="preserve">______________________________________________________________заявляет, что </w:t>
      </w:r>
    </w:p>
    <w:p w14:paraId="5A6722C7" w14:textId="77777777" w:rsidR="00374F4A" w:rsidRPr="00F72012" w:rsidRDefault="00374F4A" w:rsidP="00F72012">
      <w:pPr>
        <w:spacing w:after="160"/>
        <w:ind w:left="2694"/>
        <w:jc w:val="both"/>
        <w:rPr>
          <w:rFonts w:ascii="GHEA Grapalat" w:hAnsi="GHEA Grapalat"/>
          <w:sz w:val="16"/>
        </w:rPr>
      </w:pPr>
      <w:r w:rsidRPr="00F72012">
        <w:rPr>
          <w:rFonts w:ascii="GHEA Grapalat" w:hAnsi="GHEA Grapalat"/>
          <w:sz w:val="16"/>
        </w:rPr>
        <w:t xml:space="preserve">наименование участника </w:t>
      </w:r>
    </w:p>
    <w:p w14:paraId="41AE0130" w14:textId="77777777" w:rsidR="00374F4A" w:rsidRPr="00F72012" w:rsidRDefault="00374F4A" w:rsidP="00F72012">
      <w:pPr>
        <w:jc w:val="both"/>
        <w:rPr>
          <w:rFonts w:ascii="GHEA Grapalat" w:hAnsi="GHEA Grapalat"/>
          <w:u w:val="single"/>
        </w:rPr>
      </w:pPr>
      <w:r w:rsidRPr="00F72012">
        <w:rPr>
          <w:rFonts w:ascii="GHEA Grapalat" w:hAnsi="GHEA Grapalat"/>
        </w:rPr>
        <w:t>желает участвовать в лоте (лотах)_______________________________ объявленного</w:t>
      </w:r>
    </w:p>
    <w:p w14:paraId="4B70608F" w14:textId="77777777" w:rsidR="00374F4A" w:rsidRPr="00F72012" w:rsidRDefault="00374F4A" w:rsidP="00F72012">
      <w:pPr>
        <w:spacing w:after="160"/>
        <w:ind w:left="4395"/>
        <w:jc w:val="both"/>
        <w:rPr>
          <w:rFonts w:ascii="GHEA Grapalat" w:hAnsi="GHEA Grapalat" w:cs="Sylfaen"/>
          <w:sz w:val="16"/>
        </w:rPr>
      </w:pPr>
      <w:r w:rsidRPr="00F72012">
        <w:rPr>
          <w:rFonts w:ascii="GHEA Grapalat" w:hAnsi="GHEA Grapalat"/>
          <w:sz w:val="16"/>
        </w:rPr>
        <w:t>номер лота (лотов)</w:t>
      </w:r>
    </w:p>
    <w:p w14:paraId="31352AC9" w14:textId="543CBB76" w:rsidR="00374F4A" w:rsidRPr="00F72012" w:rsidRDefault="00374F4A" w:rsidP="00F72012">
      <w:pPr>
        <w:jc w:val="both"/>
        <w:rPr>
          <w:rFonts w:ascii="GHEA Grapalat" w:hAnsi="GHEA Grapalat" w:cs="Sylfaen"/>
        </w:rPr>
      </w:pPr>
      <w:r w:rsidRPr="00F72012">
        <w:rPr>
          <w:rFonts w:ascii="GHEA Grapalat" w:hAnsi="GHEA Grapalat"/>
        </w:rPr>
        <w:t xml:space="preserve">______________________________________________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5FB73CE1" w14:textId="77777777" w:rsidR="00374F4A" w:rsidRPr="00F72012" w:rsidRDefault="00374F4A" w:rsidP="00F72012">
      <w:pPr>
        <w:spacing w:after="160"/>
        <w:ind w:left="1560"/>
        <w:jc w:val="both"/>
        <w:rPr>
          <w:rFonts w:ascii="GHEA Grapalat" w:hAnsi="GHEA Grapalat"/>
          <w:sz w:val="20"/>
        </w:rPr>
      </w:pPr>
      <w:r w:rsidRPr="00F72012">
        <w:rPr>
          <w:rFonts w:ascii="GHEA Grapalat" w:hAnsi="GHEA Grapalat"/>
          <w:sz w:val="16"/>
        </w:rPr>
        <w:t>наименование заказчика</w:t>
      </w:r>
    </w:p>
    <w:p w14:paraId="13A7781B" w14:textId="77777777" w:rsidR="00374F4A" w:rsidRPr="00F72012" w:rsidRDefault="007964BB" w:rsidP="00F72012">
      <w:pPr>
        <w:spacing w:after="160"/>
        <w:jc w:val="both"/>
        <w:rPr>
          <w:rFonts w:ascii="GHEA Grapalat" w:hAnsi="GHEA Grapalat"/>
        </w:rPr>
      </w:pPr>
      <w:r w:rsidRPr="00F72012">
        <w:rPr>
          <w:rFonts w:ascii="GHEA Grapalat" w:hAnsi="GHEA Grapalat"/>
          <w:b/>
          <w:sz w:val="22"/>
          <w:szCs w:val="22"/>
        </w:rPr>
        <w:t>запроса котировок</w:t>
      </w:r>
      <w:r w:rsidR="00374F4A" w:rsidRPr="00F72012">
        <w:rPr>
          <w:rFonts w:ascii="GHEA Grapalat" w:hAnsi="GHEA Grapalat"/>
        </w:rPr>
        <w:t xml:space="preserve"> и в соответствии с требованиями приглашения подает заявку.</w:t>
      </w:r>
    </w:p>
    <w:p w14:paraId="1AB75AA9" w14:textId="77777777" w:rsidR="00374F4A" w:rsidRPr="00F72012" w:rsidRDefault="00374F4A" w:rsidP="00F72012">
      <w:pPr>
        <w:jc w:val="both"/>
        <w:rPr>
          <w:rFonts w:ascii="GHEA Grapalat" w:hAnsi="GHEA Grapalat"/>
        </w:rPr>
      </w:pPr>
      <w:r w:rsidRPr="00F72012">
        <w:rPr>
          <w:rFonts w:ascii="GHEA Grapalat" w:hAnsi="GHEA Grapalat"/>
        </w:rPr>
        <w:t>__________________________________________________ заявляет и заверяет, что</w:t>
      </w:r>
    </w:p>
    <w:p w14:paraId="071DB760" w14:textId="77777777" w:rsidR="00374F4A" w:rsidRPr="00F72012" w:rsidRDefault="00374F4A" w:rsidP="00F72012">
      <w:pPr>
        <w:spacing w:after="160"/>
        <w:ind w:left="1843"/>
        <w:jc w:val="both"/>
        <w:rPr>
          <w:rFonts w:ascii="GHEA Grapalat" w:hAnsi="GHEA Grapalat" w:cs="Sylfaen"/>
          <w:sz w:val="16"/>
        </w:rPr>
      </w:pPr>
      <w:r w:rsidRPr="00F72012">
        <w:rPr>
          <w:rFonts w:ascii="GHEA Grapalat" w:hAnsi="GHEA Grapalat"/>
          <w:sz w:val="16"/>
        </w:rPr>
        <w:t>наименование участника</w:t>
      </w:r>
    </w:p>
    <w:p w14:paraId="1A109746" w14:textId="77777777" w:rsidR="00374F4A" w:rsidRPr="00F72012" w:rsidRDefault="00374F4A" w:rsidP="00F72012">
      <w:pPr>
        <w:jc w:val="both"/>
        <w:rPr>
          <w:rFonts w:ascii="GHEA Grapalat" w:hAnsi="GHEA Grapalat" w:cs="Sylfaen"/>
        </w:rPr>
      </w:pPr>
      <w:r w:rsidRPr="00F72012">
        <w:rPr>
          <w:rFonts w:ascii="GHEA Grapalat" w:hAnsi="GHEA Grapalat"/>
        </w:rPr>
        <w:t>является резидентом ______________________________________________________</w:t>
      </w:r>
      <w:r w:rsidR="00D04575" w:rsidRPr="00F72012">
        <w:rPr>
          <w:rFonts w:ascii="GHEA Grapalat" w:hAnsi="GHEA Grapalat"/>
        </w:rPr>
        <w:t>.</w:t>
      </w:r>
    </w:p>
    <w:p w14:paraId="09881127" w14:textId="77777777" w:rsidR="00374F4A" w:rsidRPr="00F72012" w:rsidRDefault="00374F4A" w:rsidP="00F72012">
      <w:pPr>
        <w:spacing w:after="160"/>
        <w:ind w:left="4111"/>
        <w:jc w:val="both"/>
        <w:rPr>
          <w:rFonts w:ascii="GHEA Grapalat" w:hAnsi="GHEA Grapalat" w:cs="Arial"/>
          <w:sz w:val="16"/>
        </w:rPr>
      </w:pPr>
      <w:r w:rsidRPr="00F72012">
        <w:rPr>
          <w:rFonts w:ascii="GHEA Grapalat" w:hAnsi="GHEA Grapalat"/>
          <w:sz w:val="16"/>
        </w:rPr>
        <w:t>наименование страны</w:t>
      </w:r>
    </w:p>
    <w:p w14:paraId="4406CBE6" w14:textId="77777777" w:rsidR="000612B9" w:rsidRPr="00F72012" w:rsidRDefault="000612B9" w:rsidP="00F72012">
      <w:pPr>
        <w:jc w:val="both"/>
        <w:rPr>
          <w:rFonts w:ascii="GHEA Grapalat" w:hAnsi="GHEA Grapalat"/>
        </w:rPr>
      </w:pPr>
    </w:p>
    <w:p w14:paraId="53C92260" w14:textId="77777777" w:rsidR="000612B9" w:rsidRPr="00F72012" w:rsidRDefault="004F0CAA" w:rsidP="00F72012">
      <w:pPr>
        <w:jc w:val="both"/>
        <w:rPr>
          <w:rFonts w:ascii="GHEA Grapalat" w:hAnsi="GHEA Grapalat"/>
        </w:rPr>
      </w:pPr>
      <w:r w:rsidRPr="00F72012">
        <w:rPr>
          <w:rFonts w:ascii="GHEA Grapalat" w:hAnsi="GHEA Grapalat"/>
        </w:rPr>
        <w:t>Данные</w:t>
      </w:r>
      <w:r w:rsidR="002A0700" w:rsidRPr="00F72012">
        <w:rPr>
          <w:rFonts w:ascii="GHEA Grapalat" w:hAnsi="GHEA Grapalat"/>
        </w:rPr>
        <w:t xml:space="preserve">       </w:t>
      </w:r>
      <w:r w:rsidR="000612B9" w:rsidRPr="00F72012">
        <w:rPr>
          <w:rFonts w:ascii="GHEA Grapalat" w:hAnsi="GHEA Grapalat"/>
        </w:rPr>
        <w:t>----------------------------------------</w:t>
      </w:r>
      <w:r w:rsidR="00304237" w:rsidRPr="00F72012">
        <w:rPr>
          <w:rFonts w:ascii="GHEA Grapalat" w:hAnsi="GHEA Grapalat"/>
        </w:rPr>
        <w:t xml:space="preserve">  </w:t>
      </w:r>
      <w:r w:rsidR="00F96993" w:rsidRPr="00F72012">
        <w:rPr>
          <w:rFonts w:ascii="GHEA Grapalat" w:hAnsi="GHEA Grapalat"/>
        </w:rPr>
        <w:t>следующие</w:t>
      </w:r>
      <w:r w:rsidR="00304237" w:rsidRPr="00F72012">
        <w:rPr>
          <w:rFonts w:ascii="GHEA Grapalat" w:hAnsi="GHEA Grapalat"/>
        </w:rPr>
        <w:t>:</w:t>
      </w:r>
    </w:p>
    <w:p w14:paraId="6638A553" w14:textId="77777777" w:rsidR="002A0700" w:rsidRPr="00F72012" w:rsidRDefault="002A0700" w:rsidP="00F72012">
      <w:pPr>
        <w:spacing w:after="160"/>
        <w:ind w:left="1843"/>
        <w:rPr>
          <w:rFonts w:ascii="GHEA Grapalat" w:hAnsi="GHEA Grapalat" w:cs="Sylfaen"/>
          <w:sz w:val="16"/>
          <w:lang w:val="hy-AM"/>
        </w:rPr>
      </w:pPr>
      <w:r w:rsidRPr="00F72012">
        <w:rPr>
          <w:rFonts w:ascii="GHEA Grapalat" w:hAnsi="GHEA Grapalat"/>
          <w:sz w:val="16"/>
        </w:rPr>
        <w:t>наименование участника</w:t>
      </w:r>
    </w:p>
    <w:p w14:paraId="262B42F0" w14:textId="77777777" w:rsidR="000612B9" w:rsidRPr="00F72012" w:rsidRDefault="000612B9" w:rsidP="00F72012">
      <w:pPr>
        <w:jc w:val="both"/>
        <w:rPr>
          <w:rFonts w:ascii="GHEA Grapalat" w:hAnsi="GHEA Grapalat"/>
        </w:rPr>
      </w:pPr>
    </w:p>
    <w:p w14:paraId="64B3A63C" w14:textId="77777777" w:rsidR="00374F4A" w:rsidRPr="00F72012" w:rsidRDefault="00374F4A" w:rsidP="00F72012">
      <w:pPr>
        <w:jc w:val="both"/>
        <w:rPr>
          <w:rFonts w:ascii="GHEA Grapalat" w:hAnsi="GHEA Grapalat"/>
        </w:rPr>
      </w:pPr>
      <w:r w:rsidRPr="00F72012">
        <w:rPr>
          <w:rFonts w:ascii="GHEA Grapalat" w:hAnsi="GHEA Grapalat"/>
        </w:rPr>
        <w:t xml:space="preserve">Учетный номер налогоплательщика  </w:t>
      </w:r>
      <w:r w:rsidR="00B138F3" w:rsidRPr="00F72012">
        <w:rPr>
          <w:rFonts w:ascii="GHEA Grapalat" w:hAnsi="GHEA Grapalat"/>
        </w:rPr>
        <w:t xml:space="preserve">             </w:t>
      </w:r>
      <w:r w:rsidRPr="00F72012">
        <w:rPr>
          <w:rFonts w:ascii="GHEA Grapalat" w:hAnsi="GHEA Grapalat"/>
        </w:rPr>
        <w:t>________________</w:t>
      </w:r>
    </w:p>
    <w:p w14:paraId="5AFD3CB6" w14:textId="77777777" w:rsidR="00374F4A" w:rsidRPr="00F72012" w:rsidRDefault="00B138F3" w:rsidP="00F72012">
      <w:pPr>
        <w:tabs>
          <w:tab w:val="left" w:pos="7371"/>
        </w:tabs>
        <w:ind w:left="4111"/>
        <w:jc w:val="both"/>
        <w:rPr>
          <w:rFonts w:ascii="GHEA Grapalat" w:hAnsi="GHEA Grapalat" w:cs="Arial"/>
          <w:sz w:val="16"/>
        </w:rPr>
      </w:pPr>
      <w:r w:rsidRPr="00F72012">
        <w:rPr>
          <w:rFonts w:ascii="GHEA Grapalat" w:hAnsi="GHEA Grapalat"/>
          <w:sz w:val="16"/>
        </w:rPr>
        <w:t xml:space="preserve">               </w:t>
      </w:r>
      <w:r w:rsidR="00374F4A" w:rsidRPr="00F72012">
        <w:rPr>
          <w:rFonts w:ascii="GHEA Grapalat" w:hAnsi="GHEA Grapalat"/>
          <w:sz w:val="16"/>
        </w:rPr>
        <w:t>учетный номер</w:t>
      </w:r>
      <w:r w:rsidRPr="00F72012">
        <w:rPr>
          <w:rFonts w:ascii="GHEA Grapalat" w:hAnsi="GHEA Grapalat"/>
          <w:sz w:val="16"/>
        </w:rPr>
        <w:t xml:space="preserve"> </w:t>
      </w:r>
      <w:r w:rsidR="00374F4A" w:rsidRPr="00F72012">
        <w:rPr>
          <w:rFonts w:ascii="GHEA Grapalat" w:hAnsi="GHEA Grapalat"/>
          <w:sz w:val="16"/>
        </w:rPr>
        <w:t>налогоплательщика</w:t>
      </w:r>
    </w:p>
    <w:p w14:paraId="400F080E" w14:textId="77777777" w:rsidR="00B138F3" w:rsidRPr="00F72012" w:rsidRDefault="00B138F3" w:rsidP="00F72012">
      <w:pPr>
        <w:jc w:val="both"/>
        <w:rPr>
          <w:rFonts w:ascii="GHEA Grapalat" w:hAnsi="GHEA Grapalat"/>
        </w:rPr>
      </w:pPr>
    </w:p>
    <w:p w14:paraId="1BB4D72E" w14:textId="77777777" w:rsidR="00374F4A" w:rsidRPr="00F72012" w:rsidRDefault="00374F4A" w:rsidP="00F72012">
      <w:pPr>
        <w:jc w:val="both"/>
        <w:rPr>
          <w:rFonts w:ascii="GHEA Grapalat" w:hAnsi="GHEA Grapalat"/>
        </w:rPr>
      </w:pPr>
      <w:r w:rsidRPr="00F72012">
        <w:rPr>
          <w:rFonts w:ascii="GHEA Grapalat" w:hAnsi="GHEA Grapalat"/>
        </w:rPr>
        <w:t xml:space="preserve">Адрес электронной почты </w:t>
      </w:r>
      <w:r w:rsidR="00B138F3" w:rsidRPr="00F72012">
        <w:rPr>
          <w:rFonts w:ascii="GHEA Grapalat" w:hAnsi="GHEA Grapalat"/>
        </w:rPr>
        <w:t xml:space="preserve">                           </w:t>
      </w:r>
      <w:r w:rsidRPr="00F72012">
        <w:rPr>
          <w:rFonts w:ascii="GHEA Grapalat" w:hAnsi="GHEA Grapalat"/>
        </w:rPr>
        <w:t>__________________</w:t>
      </w:r>
    </w:p>
    <w:p w14:paraId="03AFCE3D" w14:textId="77777777" w:rsidR="00374F4A" w:rsidRPr="00F72012" w:rsidRDefault="00B138F3" w:rsidP="00F72012">
      <w:pPr>
        <w:tabs>
          <w:tab w:val="left" w:pos="6946"/>
        </w:tabs>
        <w:ind w:left="3402" w:firstLine="6"/>
        <w:jc w:val="both"/>
        <w:rPr>
          <w:rFonts w:ascii="GHEA Grapalat" w:hAnsi="GHEA Grapalat"/>
          <w:sz w:val="16"/>
        </w:rPr>
      </w:pPr>
      <w:r w:rsidRPr="00F72012">
        <w:rPr>
          <w:rFonts w:ascii="GHEA Grapalat" w:hAnsi="GHEA Grapalat"/>
          <w:sz w:val="16"/>
        </w:rPr>
        <w:t xml:space="preserve">                                  </w:t>
      </w:r>
      <w:r w:rsidR="00374F4A" w:rsidRPr="00F72012">
        <w:rPr>
          <w:rFonts w:ascii="GHEA Grapalat" w:hAnsi="GHEA Grapalat"/>
          <w:sz w:val="16"/>
        </w:rPr>
        <w:t>адрес электронной</w:t>
      </w:r>
      <w:r w:rsidR="00374F4A" w:rsidRPr="00F72012">
        <w:rPr>
          <w:rFonts w:ascii="GHEA Grapalat" w:hAnsi="GHEA Grapalat"/>
          <w:sz w:val="16"/>
        </w:rPr>
        <w:tab/>
        <w:t>почты</w:t>
      </w:r>
    </w:p>
    <w:p w14:paraId="0A87BB6D" w14:textId="77777777" w:rsidR="00B138F3" w:rsidRPr="00F72012" w:rsidRDefault="00B138F3" w:rsidP="00F72012">
      <w:pPr>
        <w:jc w:val="both"/>
        <w:rPr>
          <w:rFonts w:ascii="GHEA Grapalat" w:hAnsi="GHEA Grapalat"/>
        </w:rPr>
      </w:pPr>
    </w:p>
    <w:p w14:paraId="142E0018" w14:textId="77777777" w:rsidR="009E1181" w:rsidRPr="00F72012" w:rsidRDefault="00F96993" w:rsidP="00F72012">
      <w:pPr>
        <w:jc w:val="both"/>
        <w:rPr>
          <w:rFonts w:ascii="GHEA Grapalat" w:hAnsi="GHEA Grapalat"/>
        </w:rPr>
      </w:pPr>
      <w:r w:rsidRPr="00F72012">
        <w:rPr>
          <w:rFonts w:ascii="GHEA Grapalat" w:hAnsi="GHEA Grapalat"/>
        </w:rPr>
        <w:t>Адрес деятельности</w:t>
      </w:r>
      <w:r w:rsidR="009E1181" w:rsidRPr="00F72012">
        <w:rPr>
          <w:rFonts w:ascii="GHEA Grapalat" w:hAnsi="GHEA Grapalat"/>
        </w:rPr>
        <w:t xml:space="preserve">              ----------------------------</w:t>
      </w:r>
      <w:r w:rsidR="009627B3" w:rsidRPr="00F72012">
        <w:rPr>
          <w:rFonts w:ascii="GHEA Grapalat" w:hAnsi="GHEA Grapalat"/>
        </w:rPr>
        <w:t>--------------------------------</w:t>
      </w:r>
    </w:p>
    <w:p w14:paraId="43C654BD" w14:textId="77777777" w:rsidR="00F96993" w:rsidRPr="00F72012" w:rsidRDefault="009E1181" w:rsidP="00F72012">
      <w:pPr>
        <w:jc w:val="both"/>
        <w:rPr>
          <w:rFonts w:ascii="GHEA Grapalat" w:hAnsi="GHEA Grapalat"/>
          <w:sz w:val="18"/>
          <w:szCs w:val="18"/>
        </w:rPr>
      </w:pPr>
      <w:r w:rsidRPr="00F72012">
        <w:rPr>
          <w:rFonts w:ascii="GHEA Grapalat" w:hAnsi="GHEA Grapalat"/>
        </w:rPr>
        <w:t xml:space="preserve">            </w:t>
      </w:r>
      <w:r w:rsidR="00F96993" w:rsidRPr="00F72012">
        <w:rPr>
          <w:rFonts w:ascii="GHEA Grapalat" w:hAnsi="GHEA Grapalat"/>
        </w:rPr>
        <w:t xml:space="preserve">  </w:t>
      </w:r>
      <w:r w:rsidRPr="00F72012">
        <w:rPr>
          <w:rFonts w:ascii="GHEA Grapalat" w:hAnsi="GHEA Grapalat"/>
        </w:rPr>
        <w:t xml:space="preserve">                                </w:t>
      </w:r>
      <w:r w:rsidR="00B138F3" w:rsidRPr="00F72012">
        <w:rPr>
          <w:rFonts w:ascii="GHEA Grapalat" w:hAnsi="GHEA Grapalat"/>
        </w:rPr>
        <w:t xml:space="preserve">                        </w:t>
      </w:r>
      <w:r w:rsidRPr="00F72012">
        <w:rPr>
          <w:rFonts w:ascii="GHEA Grapalat" w:hAnsi="GHEA Grapalat"/>
          <w:sz w:val="18"/>
          <w:szCs w:val="18"/>
        </w:rPr>
        <w:t>адрес деятельности</w:t>
      </w:r>
    </w:p>
    <w:p w14:paraId="2AAD9D18" w14:textId="77777777" w:rsidR="00B16483" w:rsidRPr="00F72012" w:rsidRDefault="00B16483" w:rsidP="00F72012">
      <w:pPr>
        <w:jc w:val="both"/>
        <w:rPr>
          <w:rFonts w:ascii="GHEA Grapalat" w:hAnsi="GHEA Grapalat"/>
          <w:sz w:val="18"/>
          <w:szCs w:val="18"/>
        </w:rPr>
      </w:pPr>
    </w:p>
    <w:p w14:paraId="617071AA" w14:textId="77777777" w:rsidR="00B16483" w:rsidRPr="00F72012" w:rsidRDefault="00B16483" w:rsidP="00F72012">
      <w:pPr>
        <w:jc w:val="both"/>
        <w:rPr>
          <w:rFonts w:ascii="GHEA Grapalat" w:hAnsi="GHEA Grapalat"/>
        </w:rPr>
      </w:pPr>
      <w:r w:rsidRPr="00F72012">
        <w:rPr>
          <w:rFonts w:ascii="GHEA Grapalat" w:hAnsi="GHEA Grapalat"/>
        </w:rPr>
        <w:t>Номер телефона                     ------------------------------</w:t>
      </w:r>
      <w:r w:rsidR="009627B3" w:rsidRPr="00F72012">
        <w:rPr>
          <w:rFonts w:ascii="GHEA Grapalat" w:hAnsi="GHEA Grapalat"/>
        </w:rPr>
        <w:t>-------------------------------</w:t>
      </w:r>
      <w:r w:rsidRPr="00F72012">
        <w:rPr>
          <w:rFonts w:ascii="GHEA Grapalat" w:hAnsi="GHEA Grapalat"/>
        </w:rPr>
        <w:t xml:space="preserve"> </w:t>
      </w:r>
    </w:p>
    <w:p w14:paraId="31C57FB1" w14:textId="77777777" w:rsidR="006B3E56" w:rsidRPr="00F72012" w:rsidRDefault="00B138F3" w:rsidP="00F72012">
      <w:pPr>
        <w:tabs>
          <w:tab w:val="left" w:pos="7371"/>
        </w:tabs>
        <w:spacing w:after="160"/>
        <w:ind w:left="3544" w:firstLine="3"/>
        <w:jc w:val="both"/>
        <w:rPr>
          <w:rFonts w:ascii="GHEA Grapalat" w:hAnsi="GHEA Grapalat"/>
          <w:sz w:val="16"/>
        </w:rPr>
      </w:pPr>
      <w:r w:rsidRPr="00F72012">
        <w:rPr>
          <w:rFonts w:ascii="GHEA Grapalat" w:hAnsi="GHEA Grapalat"/>
          <w:sz w:val="16"/>
        </w:rPr>
        <w:t xml:space="preserve">                                 </w:t>
      </w:r>
      <w:r w:rsidR="00B16483" w:rsidRPr="00F72012">
        <w:rPr>
          <w:rFonts w:ascii="GHEA Grapalat" w:hAnsi="GHEA Grapalat"/>
          <w:sz w:val="16"/>
        </w:rPr>
        <w:t>Номер телефона</w:t>
      </w:r>
    </w:p>
    <w:p w14:paraId="00C08996" w14:textId="77777777" w:rsidR="00B16483" w:rsidRPr="00F72012" w:rsidRDefault="00B16483" w:rsidP="00F72012">
      <w:pPr>
        <w:tabs>
          <w:tab w:val="left" w:pos="7371"/>
        </w:tabs>
        <w:spacing w:after="160"/>
        <w:ind w:left="3544" w:firstLine="3"/>
        <w:jc w:val="both"/>
        <w:rPr>
          <w:rFonts w:ascii="GHEA Grapalat" w:hAnsi="GHEA Grapalat"/>
          <w:sz w:val="16"/>
        </w:rPr>
      </w:pPr>
    </w:p>
    <w:p w14:paraId="756B02A0" w14:textId="77777777" w:rsidR="00B0401C" w:rsidRPr="00F72012" w:rsidRDefault="00B0401C" w:rsidP="00F72012">
      <w:pPr>
        <w:widowControl w:val="0"/>
        <w:jc w:val="both"/>
        <w:rPr>
          <w:rFonts w:ascii="GHEA Grapalat" w:hAnsi="GHEA Grapalat"/>
        </w:rPr>
      </w:pPr>
    </w:p>
    <w:p w14:paraId="2550AABD" w14:textId="77777777" w:rsidR="00B0401C" w:rsidRPr="00F72012" w:rsidRDefault="00B0401C" w:rsidP="00F72012">
      <w:pPr>
        <w:widowControl w:val="0"/>
        <w:jc w:val="both"/>
        <w:rPr>
          <w:rFonts w:ascii="GHEA Grapalat" w:hAnsi="GHEA Grapalat"/>
        </w:rPr>
      </w:pPr>
    </w:p>
    <w:p w14:paraId="22B2E85B" w14:textId="77777777" w:rsidR="00B0401C" w:rsidRPr="00F72012" w:rsidRDefault="00B0401C" w:rsidP="00F72012">
      <w:pPr>
        <w:widowControl w:val="0"/>
        <w:jc w:val="both"/>
        <w:rPr>
          <w:rFonts w:ascii="GHEA Grapalat" w:hAnsi="GHEA Grapalat"/>
        </w:rPr>
      </w:pPr>
    </w:p>
    <w:p w14:paraId="4488C0C7" w14:textId="77777777" w:rsidR="00B0401C" w:rsidRPr="00F72012" w:rsidRDefault="00B0401C" w:rsidP="00F72012">
      <w:pPr>
        <w:widowControl w:val="0"/>
        <w:jc w:val="both"/>
        <w:rPr>
          <w:rFonts w:ascii="GHEA Grapalat" w:hAnsi="GHEA Grapalat"/>
        </w:rPr>
      </w:pPr>
    </w:p>
    <w:p w14:paraId="4D586457" w14:textId="77777777" w:rsidR="006B3E56" w:rsidRPr="00F72012" w:rsidRDefault="006B3E56" w:rsidP="00F72012">
      <w:pPr>
        <w:widowControl w:val="0"/>
        <w:jc w:val="both"/>
        <w:rPr>
          <w:rFonts w:ascii="GHEA Grapalat" w:hAnsi="GHEA Grapalat"/>
        </w:rPr>
      </w:pPr>
      <w:r w:rsidRPr="00F72012">
        <w:rPr>
          <w:rFonts w:ascii="GHEA Grapalat" w:hAnsi="GHEA Grapalat"/>
        </w:rPr>
        <w:t>Настоящим _________________________________объявляет и подтверждает,что:</w:t>
      </w:r>
    </w:p>
    <w:p w14:paraId="530E3379" w14:textId="77777777" w:rsidR="006B3E56" w:rsidRPr="00F72012" w:rsidRDefault="006B3E56" w:rsidP="00F72012">
      <w:pPr>
        <w:widowControl w:val="0"/>
        <w:spacing w:after="120"/>
        <w:ind w:left="2835"/>
        <w:jc w:val="both"/>
        <w:rPr>
          <w:rFonts w:ascii="GHEA Grapalat" w:hAnsi="GHEA Grapalat"/>
          <w:sz w:val="16"/>
        </w:rPr>
      </w:pPr>
      <w:r w:rsidRPr="00F72012">
        <w:rPr>
          <w:rFonts w:ascii="GHEA Grapalat" w:hAnsi="GHEA Grapalat"/>
          <w:sz w:val="16"/>
        </w:rPr>
        <w:t>наименование участника</w:t>
      </w:r>
    </w:p>
    <w:p w14:paraId="62D988F0" w14:textId="77777777" w:rsidR="00D87B1D" w:rsidRPr="00F72012" w:rsidRDefault="00D87B1D" w:rsidP="00F72012">
      <w:pPr>
        <w:widowControl w:val="0"/>
        <w:spacing w:after="120"/>
        <w:ind w:left="2835"/>
        <w:jc w:val="both"/>
        <w:rPr>
          <w:rFonts w:ascii="GHEA Grapalat" w:hAnsi="GHEA Grapalat"/>
          <w:sz w:val="16"/>
        </w:rPr>
      </w:pPr>
    </w:p>
    <w:p w14:paraId="4E67532D" w14:textId="66EFF72E" w:rsidR="00A3536B" w:rsidRPr="00F72012" w:rsidRDefault="00291168" w:rsidP="00F72012">
      <w:pPr>
        <w:ind w:firstLine="709"/>
        <w:rPr>
          <w:rFonts w:ascii="GHEA Grapalat" w:hAnsi="GHEA Grapalat"/>
          <w:sz w:val="20"/>
          <w:lang w:val="es-ES"/>
        </w:rPr>
      </w:pPr>
      <w:r w:rsidRPr="00F72012">
        <w:rPr>
          <w:rFonts w:ascii="GHEA Grapalat" w:hAnsi="GHEA Grapalat" w:cs="Arial"/>
          <w:sz w:val="20"/>
          <w:szCs w:val="20"/>
          <w:lang w:val="es-ES"/>
        </w:rPr>
        <w:t>1</w:t>
      </w:r>
      <w:r w:rsidR="00A3536B" w:rsidRPr="00F72012">
        <w:rPr>
          <w:rFonts w:ascii="GHEA Grapalat" w:hAnsi="GHEA Grapalat" w:cs="Arial"/>
          <w:sz w:val="20"/>
          <w:szCs w:val="20"/>
          <w:lang w:val="es-ES"/>
        </w:rPr>
        <w:t>)</w:t>
      </w:r>
      <w:r w:rsidR="00A3536B" w:rsidRPr="00F72012">
        <w:rPr>
          <w:rFonts w:ascii="GHEA Grapalat" w:hAnsi="GHEA Grapalat"/>
          <w:sz w:val="20"/>
          <w:lang w:val="hy-AM"/>
        </w:rPr>
        <w:t xml:space="preserve">  </w:t>
      </w:r>
      <w:r w:rsidR="00A3536B" w:rsidRPr="00F72012">
        <w:rPr>
          <w:rFonts w:ascii="GHEA Grapalat" w:hAnsi="GHEA Grapalat"/>
          <w:sz w:val="20"/>
          <w:u w:val="single"/>
          <w:lang w:val="hy-AM"/>
        </w:rPr>
        <w:t xml:space="preserve">                                                </w:t>
      </w:r>
      <w:r w:rsidR="00A3536B" w:rsidRPr="00F72012">
        <w:rPr>
          <w:rFonts w:ascii="GHEA Grapalat" w:hAnsi="GHEA Grapalat"/>
          <w:sz w:val="20"/>
          <w:u w:val="single"/>
          <w:lang w:val="es-ES"/>
        </w:rPr>
        <w:t xml:space="preserve">                         </w:t>
      </w:r>
      <w:r w:rsidR="00A3536B" w:rsidRPr="00F72012">
        <w:rPr>
          <w:rFonts w:ascii="GHEA Grapalat" w:hAnsi="GHEA Grapalat"/>
          <w:sz w:val="20"/>
          <w:u w:val="single"/>
          <w:lang w:val="hy-AM"/>
        </w:rPr>
        <w:t xml:space="preserve">          </w:t>
      </w:r>
      <w:r w:rsidR="00A3536B" w:rsidRPr="00F72012">
        <w:rPr>
          <w:rFonts w:ascii="GHEA Grapalat" w:hAnsi="GHEA Grapalat"/>
          <w:sz w:val="20"/>
          <w:u w:val="single"/>
        </w:rPr>
        <w:t xml:space="preserve">и </w:t>
      </w:r>
      <w:r w:rsidR="00A3536B" w:rsidRPr="00F72012">
        <w:rPr>
          <w:rFonts w:ascii="GHEA Grapalat" w:hAnsi="GHEA Grapalat"/>
          <w:lang w:val="hy-AM"/>
        </w:rPr>
        <w:t>аффилированные</w:t>
      </w:r>
      <w:r w:rsidR="00A3536B" w:rsidRPr="00F72012">
        <w:rPr>
          <w:rFonts w:ascii="GHEA Grapalat" w:hAnsi="GHEA Grapalat"/>
        </w:rPr>
        <w:t xml:space="preserve"> с ним</w:t>
      </w:r>
      <w:r w:rsidR="00A3536B" w:rsidRPr="00F72012">
        <w:rPr>
          <w:rFonts w:ascii="GHEA Grapalat" w:hAnsi="GHEA Grapalat"/>
          <w:lang w:val="hy-AM"/>
        </w:rPr>
        <w:t xml:space="preserve"> </w:t>
      </w:r>
    </w:p>
    <w:p w14:paraId="6CEEC614" w14:textId="77777777" w:rsidR="00A3536B" w:rsidRPr="00F72012" w:rsidRDefault="00A3536B" w:rsidP="00F72012">
      <w:pPr>
        <w:widowControl w:val="0"/>
        <w:spacing w:after="120"/>
        <w:ind w:left="2835"/>
        <w:rPr>
          <w:rFonts w:ascii="GHEA Grapalat" w:hAnsi="GHEA Grapalat"/>
          <w:sz w:val="16"/>
        </w:rPr>
      </w:pPr>
      <w:r w:rsidRPr="00F72012">
        <w:rPr>
          <w:rFonts w:ascii="GHEA Grapalat" w:hAnsi="GHEA Grapalat"/>
          <w:sz w:val="16"/>
        </w:rPr>
        <w:t>аименование участника</w:t>
      </w:r>
    </w:p>
    <w:p w14:paraId="1F31DA37" w14:textId="77777777" w:rsidR="00A3536B" w:rsidRPr="00F72012" w:rsidRDefault="00A3536B" w:rsidP="00F72012">
      <w:pPr>
        <w:rPr>
          <w:rFonts w:ascii="GHEA Grapalat" w:hAnsi="GHEA Grapalat"/>
          <w:i/>
          <w:sz w:val="16"/>
          <w:vertAlign w:val="superscript"/>
          <w:lang w:val="es-ES"/>
        </w:rPr>
      </w:pPr>
    </w:p>
    <w:p w14:paraId="568D27A7" w14:textId="7C722952" w:rsidR="00A3536B" w:rsidRPr="00F72012" w:rsidRDefault="00A3536B" w:rsidP="00F72012">
      <w:pPr>
        <w:rPr>
          <w:rFonts w:ascii="GHEA Grapalat" w:hAnsi="GHEA Grapalat" w:cs="Sylfaen"/>
          <w:sz w:val="20"/>
        </w:rPr>
      </w:pPr>
      <w:r w:rsidRPr="00F72012">
        <w:rPr>
          <w:rFonts w:ascii="GHEA Grapalat" w:hAnsi="GHEA Grapalat"/>
          <w:lang w:val="hy-AM"/>
        </w:rPr>
        <w:t>лица</w:t>
      </w:r>
      <w:r w:rsidRPr="00F72012">
        <w:rPr>
          <w:rFonts w:ascii="GHEA Grapalat" w:hAnsi="GHEA Grapalat" w:cs="Arial"/>
          <w:sz w:val="20"/>
          <w:szCs w:val="20"/>
          <w:lang w:val="es-ES"/>
        </w:rPr>
        <w:t xml:space="preserve"> </w:t>
      </w:r>
      <w:r w:rsidRPr="00F72012">
        <w:rPr>
          <w:rFonts w:ascii="GHEA Grapalat" w:hAnsi="GHEA Grapalat" w:cs="Arial"/>
          <w:sz w:val="20"/>
          <w:szCs w:val="20"/>
          <w:lang w:val="hy-AM"/>
        </w:rPr>
        <w:t xml:space="preserve"> </w:t>
      </w:r>
      <w:r w:rsidRPr="00F72012">
        <w:rPr>
          <w:rFonts w:ascii="GHEA Grapalat" w:hAnsi="GHEA Grapalat"/>
          <w:lang w:val="hy-AM"/>
        </w:rPr>
        <w:t xml:space="preserve">удовлетворяют </w:t>
      </w:r>
      <w:r w:rsidRPr="00F72012">
        <w:rPr>
          <w:rFonts w:ascii="GHEA Grapalat" w:hAnsi="GHEA Grapalat"/>
          <w:spacing w:val="-4"/>
        </w:rPr>
        <w:t>требованиям</w:t>
      </w:r>
      <w:r w:rsidRPr="00F72012">
        <w:rPr>
          <w:rFonts w:ascii="GHEA Grapalat" w:hAnsi="GHEA Grapalat"/>
          <w:lang w:val="es-ES"/>
        </w:rPr>
        <w:t xml:space="preserve"> </w:t>
      </w:r>
      <w:r w:rsidRPr="00F72012">
        <w:rPr>
          <w:rFonts w:ascii="GHEA Grapalat" w:hAnsi="GHEA Grapalat"/>
          <w:spacing w:val="-4"/>
        </w:rPr>
        <w:t>права</w:t>
      </w:r>
      <w:r w:rsidRPr="00F72012">
        <w:rPr>
          <w:rFonts w:ascii="GHEA Grapalat" w:hAnsi="GHEA Grapalat"/>
          <w:spacing w:val="-4"/>
          <w:lang w:val="es-ES"/>
        </w:rPr>
        <w:t xml:space="preserve"> </w:t>
      </w:r>
      <w:r w:rsidRPr="00F72012">
        <w:rPr>
          <w:rFonts w:ascii="GHEA Grapalat" w:hAnsi="GHEA Grapalat"/>
          <w:spacing w:val="-4"/>
        </w:rPr>
        <w:t>участия</w:t>
      </w:r>
      <w:r w:rsidRPr="00F72012">
        <w:rPr>
          <w:rFonts w:ascii="GHEA Grapalat" w:hAnsi="GHEA Grapalat"/>
          <w:lang w:val="es-ES"/>
        </w:rPr>
        <w:t xml:space="preserve"> </w:t>
      </w:r>
      <w:r w:rsidRPr="00F72012">
        <w:rPr>
          <w:rFonts w:ascii="GHEA Grapalat" w:hAnsi="GHEA Grapalat"/>
          <w:spacing w:val="-4"/>
        </w:rPr>
        <w:t>установленным</w:t>
      </w:r>
      <w:r w:rsidRPr="00F72012">
        <w:rPr>
          <w:rFonts w:ascii="GHEA Grapalat" w:hAnsi="GHEA Grapalat"/>
          <w:spacing w:val="-4"/>
          <w:lang w:val="es-ES"/>
        </w:rPr>
        <w:t xml:space="preserve"> </w:t>
      </w:r>
      <w:r w:rsidRPr="00F72012">
        <w:rPr>
          <w:rFonts w:ascii="GHEA Grapalat" w:hAnsi="GHEA Grapalat"/>
          <w:spacing w:val="-4"/>
        </w:rPr>
        <w:t xml:space="preserve">приглашением на </w:t>
      </w:r>
      <w:r w:rsidR="007964BB" w:rsidRPr="00F72012">
        <w:rPr>
          <w:rFonts w:ascii="GHEA Grapalat" w:hAnsi="GHEA Grapalat"/>
          <w:b/>
        </w:rPr>
        <w:t>запрос котировок</w:t>
      </w:r>
      <w:r w:rsidR="007964BB" w:rsidRPr="00F72012">
        <w:rPr>
          <w:rFonts w:ascii="GHEA Grapalat" w:hAnsi="GHEA Grapalat"/>
          <w:spacing w:val="-4"/>
          <w:lang w:val="es-ES"/>
        </w:rPr>
        <w:t xml:space="preserve"> </w:t>
      </w:r>
      <w:r w:rsidRPr="00F72012">
        <w:rPr>
          <w:rFonts w:ascii="GHEA Grapalat" w:hAnsi="GHEA Grapalat"/>
        </w:rPr>
        <w:t>под</w:t>
      </w:r>
      <w:r w:rsidR="003823BA" w:rsidRPr="00F72012">
        <w:rPr>
          <w:rFonts w:ascii="GHEA Grapalat" w:hAnsi="GHEA Grapalat"/>
        </w:rPr>
        <w:t xml:space="preserve"> кодом </w:t>
      </w:r>
      <w:r w:rsidRPr="00F72012">
        <w:rPr>
          <w:rFonts w:ascii="GHEA Grapalat" w:hAnsi="GHEA Grapalat"/>
          <w:lang w:val="es-ES"/>
        </w:rPr>
        <w:t xml:space="preserve">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Pr="00F72012">
        <w:rPr>
          <w:rFonts w:ascii="GHEA Grapalat" w:hAnsi="GHEA Grapalat"/>
        </w:rPr>
        <w:t>,</w:t>
      </w:r>
      <w:r w:rsidR="007964BB" w:rsidRPr="00F72012">
        <w:rPr>
          <w:rFonts w:ascii="GHEA Grapalat" w:hAnsi="GHEA Grapalat"/>
        </w:rPr>
        <w:t xml:space="preserve"> </w:t>
      </w:r>
      <w:r w:rsidRPr="00F72012">
        <w:rPr>
          <w:rFonts w:ascii="GHEA Grapalat" w:hAnsi="GHEA Grapalat"/>
        </w:rPr>
        <w:t>и</w:t>
      </w:r>
      <w:r w:rsidRPr="00F72012">
        <w:rPr>
          <w:rFonts w:ascii="GHEA Grapalat" w:hAnsi="GHEA Grapalat"/>
          <w:sz w:val="20"/>
          <w:u w:val="single"/>
          <w:lang w:val="hy-AM"/>
        </w:rPr>
        <w:t xml:space="preserve"> </w:t>
      </w:r>
      <w:r w:rsidR="003823BA" w:rsidRPr="00F72012">
        <w:rPr>
          <w:rFonts w:ascii="GHEA Grapalat" w:hAnsi="GHEA Grapalat"/>
          <w:sz w:val="20"/>
          <w:u w:val="single"/>
        </w:rPr>
        <w:t>____________________________</w:t>
      </w:r>
    </w:p>
    <w:p w14:paraId="003709F0" w14:textId="77777777" w:rsidR="00A3536B" w:rsidRPr="00F72012" w:rsidRDefault="00A3536B" w:rsidP="00F72012">
      <w:pPr>
        <w:tabs>
          <w:tab w:val="left" w:pos="6450"/>
        </w:tabs>
        <w:rPr>
          <w:rFonts w:ascii="GHEA Grapalat" w:hAnsi="GHEA Grapalat"/>
          <w:sz w:val="16"/>
        </w:rPr>
      </w:pPr>
      <w:r w:rsidRPr="00F72012">
        <w:rPr>
          <w:rFonts w:ascii="GHEA Grapalat" w:hAnsi="GHEA Grapalat" w:cs="Sylfaen"/>
          <w:sz w:val="20"/>
          <w:lang w:val="es-ES"/>
        </w:rPr>
        <w:lastRenderedPageBreak/>
        <w:t xml:space="preserve">                                                         </w:t>
      </w:r>
      <w:r w:rsidRPr="00F72012">
        <w:rPr>
          <w:rFonts w:ascii="GHEA Grapalat" w:hAnsi="GHEA Grapalat" w:cs="Sylfaen"/>
          <w:sz w:val="20"/>
        </w:rPr>
        <w:t xml:space="preserve">       </w:t>
      </w:r>
      <w:r w:rsidRPr="00F72012">
        <w:rPr>
          <w:rFonts w:ascii="GHEA Grapalat" w:hAnsi="GHEA Grapalat" w:cs="Sylfaen"/>
          <w:sz w:val="20"/>
          <w:lang w:val="es-ES"/>
        </w:rPr>
        <w:t xml:space="preserve"> </w:t>
      </w:r>
      <w:r w:rsidR="003823BA" w:rsidRPr="00F72012">
        <w:rPr>
          <w:rFonts w:ascii="GHEA Grapalat" w:hAnsi="GHEA Grapalat" w:cs="Sylfaen"/>
          <w:sz w:val="20"/>
        </w:rPr>
        <w:t xml:space="preserve">                                            </w:t>
      </w:r>
      <w:r w:rsidRPr="00F72012">
        <w:rPr>
          <w:rFonts w:ascii="GHEA Grapalat" w:hAnsi="GHEA Grapalat"/>
          <w:sz w:val="16"/>
        </w:rPr>
        <w:t>наименование участника</w:t>
      </w:r>
    </w:p>
    <w:p w14:paraId="5A84EE9D" w14:textId="77777777" w:rsidR="006B3E56" w:rsidRPr="00F72012" w:rsidRDefault="00A3536B" w:rsidP="00F72012">
      <w:pPr>
        <w:widowControl w:val="0"/>
        <w:spacing w:after="160"/>
        <w:jc w:val="both"/>
        <w:rPr>
          <w:rFonts w:ascii="GHEA Grapalat" w:hAnsi="GHEA Grapalat" w:cs="Arial"/>
        </w:rPr>
      </w:pPr>
      <w:r w:rsidRPr="00F72012">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2012">
        <w:rPr>
          <w:rFonts w:ascii="GHEA Grapalat" w:hAnsi="GHEA Grapalat"/>
        </w:rPr>
        <w:t>,</w:t>
      </w:r>
    </w:p>
    <w:p w14:paraId="38C2E03E" w14:textId="45BB7F14" w:rsidR="006B3E56" w:rsidRPr="00F72012" w:rsidRDefault="00F738FA" w:rsidP="00F72012">
      <w:pPr>
        <w:widowControl w:val="0"/>
        <w:tabs>
          <w:tab w:val="left" w:pos="567"/>
        </w:tabs>
        <w:spacing w:after="160"/>
        <w:ind w:left="360"/>
        <w:jc w:val="both"/>
        <w:rPr>
          <w:rFonts w:ascii="GHEA Grapalat" w:hAnsi="GHEA Grapalat" w:cs="Arial"/>
        </w:rPr>
      </w:pPr>
      <w:r w:rsidRPr="00F72012">
        <w:rPr>
          <w:rFonts w:ascii="GHEA Grapalat" w:hAnsi="GHEA Grapalat"/>
        </w:rPr>
        <w:t xml:space="preserve">2) </w:t>
      </w:r>
      <w:r w:rsidR="006B3E56" w:rsidRPr="00F72012">
        <w:rPr>
          <w:rFonts w:ascii="GHEA Grapalat" w:hAnsi="GHEA Grapalat"/>
        </w:rPr>
        <w:t xml:space="preserve">в рамках участия в </w:t>
      </w:r>
      <w:r w:rsidR="002E2B09" w:rsidRPr="00F72012">
        <w:rPr>
          <w:rFonts w:ascii="GHEA Grapalat" w:hAnsi="GHEA Grapalat"/>
          <w:b/>
        </w:rPr>
        <w:t>запрос котировок</w:t>
      </w:r>
      <w:r w:rsidR="00305944" w:rsidRPr="00F72012">
        <w:rPr>
          <w:rFonts w:ascii="GHEA Grapalat" w:hAnsi="GHEA Grapalat"/>
        </w:rPr>
        <w:t xml:space="preserve"> </w:t>
      </w:r>
      <w:r w:rsidR="006B3E56" w:rsidRPr="00F72012">
        <w:rPr>
          <w:rFonts w:ascii="GHEA Grapalat" w:hAnsi="GHEA Grapalat"/>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7217F45" w14:textId="77777777" w:rsidR="006B3E56" w:rsidRPr="00F72012" w:rsidRDefault="006B3E56" w:rsidP="00F72012">
      <w:pPr>
        <w:pStyle w:val="ListParagraph"/>
        <w:widowControl w:val="0"/>
        <w:numPr>
          <w:ilvl w:val="0"/>
          <w:numId w:val="9"/>
        </w:numPr>
        <w:tabs>
          <w:tab w:val="left" w:pos="567"/>
        </w:tabs>
        <w:spacing w:after="160"/>
        <w:jc w:val="both"/>
        <w:rPr>
          <w:rFonts w:ascii="GHEA Grapalat" w:hAnsi="GHEA Grapalat"/>
        </w:rPr>
      </w:pPr>
      <w:r w:rsidRPr="00F72012">
        <w:rPr>
          <w:rFonts w:ascii="GHEA Grapalat" w:hAnsi="GHEA Grapalat"/>
        </w:rPr>
        <w:t xml:space="preserve">не допускал и (или) не допустит </w:t>
      </w:r>
      <w:r w:rsidR="006C48F9" w:rsidRPr="00F72012">
        <w:rPr>
          <w:rFonts w:ascii="GHEA Grapalat" w:hAnsi="GHEA Grapalat"/>
          <w:lang w:val="hy-AM"/>
        </w:rPr>
        <w:t>недобросовестн</w:t>
      </w:r>
      <w:r w:rsidR="006C48F9" w:rsidRPr="00F72012">
        <w:rPr>
          <w:rFonts w:ascii="GHEA Grapalat" w:hAnsi="GHEA Grapalat"/>
        </w:rPr>
        <w:t>ой</w:t>
      </w:r>
      <w:r w:rsidR="006C48F9" w:rsidRPr="00F72012">
        <w:rPr>
          <w:rFonts w:ascii="GHEA Grapalat" w:hAnsi="GHEA Grapalat"/>
          <w:lang w:val="hy-AM"/>
        </w:rPr>
        <w:t xml:space="preserve"> конкуренци</w:t>
      </w:r>
      <w:r w:rsidR="006C48F9" w:rsidRPr="00F72012">
        <w:rPr>
          <w:rFonts w:ascii="GHEA Grapalat" w:hAnsi="GHEA Grapalat"/>
        </w:rPr>
        <w:t xml:space="preserve">и, </w:t>
      </w:r>
      <w:ins w:id="14" w:author="Vardan" w:date="2022-05-29T22:22:00Z">
        <w:r w:rsidR="006C48F9" w:rsidRPr="00F72012">
          <w:rPr>
            <w:rFonts w:ascii="GHEA Grapalat" w:hAnsi="GHEA Grapalat"/>
          </w:rPr>
          <w:t xml:space="preserve">  </w:t>
        </w:r>
      </w:ins>
      <w:r w:rsidRPr="00F72012">
        <w:rPr>
          <w:rFonts w:ascii="GHEA Grapalat" w:hAnsi="GHEA Grapalat"/>
        </w:rPr>
        <w:t>злоупотребления доминирующим положением и антиконкурентного соглашения,</w:t>
      </w:r>
    </w:p>
    <w:p w14:paraId="4B1C3E40" w14:textId="77777777" w:rsidR="006B3E56" w:rsidRPr="00F72012" w:rsidRDefault="006B3E56" w:rsidP="00F72012">
      <w:pPr>
        <w:pStyle w:val="ListParagraph"/>
        <w:widowControl w:val="0"/>
        <w:numPr>
          <w:ilvl w:val="0"/>
          <w:numId w:val="9"/>
        </w:numPr>
        <w:tabs>
          <w:tab w:val="left" w:pos="567"/>
        </w:tabs>
        <w:spacing w:after="160"/>
        <w:jc w:val="both"/>
        <w:rPr>
          <w:rFonts w:ascii="GHEA Grapalat" w:hAnsi="GHEA Grapalat"/>
          <w:spacing w:val="-6"/>
        </w:rPr>
      </w:pPr>
      <w:r w:rsidRPr="00F72012">
        <w:rPr>
          <w:rFonts w:ascii="GHEA Grapalat" w:hAnsi="GHEA Grapalat"/>
          <w:spacing w:val="-6"/>
        </w:rPr>
        <w:t>отсутствует установленн</w:t>
      </w:r>
      <w:r w:rsidR="006E6259" w:rsidRPr="00F72012">
        <w:rPr>
          <w:rFonts w:ascii="GHEA Grapalat" w:hAnsi="GHEA Grapalat"/>
          <w:spacing w:val="-6"/>
        </w:rPr>
        <w:t>ый</w:t>
      </w:r>
      <w:r w:rsidRPr="00F72012">
        <w:rPr>
          <w:rFonts w:ascii="GHEA Grapalat" w:hAnsi="GHEA Grapalat"/>
          <w:spacing w:val="-6"/>
        </w:rPr>
        <w:t xml:space="preserve"> приглашением на </w:t>
      </w:r>
      <w:r w:rsidR="00C005A8" w:rsidRPr="00F72012">
        <w:rPr>
          <w:rFonts w:ascii="GHEA Grapalat" w:hAnsi="GHEA Grapalat"/>
          <w:b/>
        </w:rPr>
        <w:t>запрос котировок</w:t>
      </w:r>
      <w:r w:rsidR="00C005A8" w:rsidRPr="00F72012">
        <w:rPr>
          <w:rFonts w:ascii="GHEA Grapalat" w:hAnsi="GHEA Grapalat"/>
        </w:rPr>
        <w:t xml:space="preserve"> </w:t>
      </w:r>
      <w:r w:rsidR="006E6259" w:rsidRPr="00F72012">
        <w:rPr>
          <w:rFonts w:ascii="GHEA Grapalat" w:hAnsi="GHEA Grapalat"/>
          <w:spacing w:val="-6"/>
        </w:rPr>
        <w:t>случай</w:t>
      </w:r>
      <w:r w:rsidRPr="00F72012">
        <w:rPr>
          <w:rFonts w:ascii="GHEA Grapalat" w:hAnsi="GHEA Grapalat"/>
        </w:rPr>
        <w:t xml:space="preserve">     одновременного </w:t>
      </w:r>
    </w:p>
    <w:p w14:paraId="158D0255" w14:textId="77777777" w:rsidR="006B3E56" w:rsidRPr="00F72012" w:rsidRDefault="006B3E56" w:rsidP="00F72012">
      <w:pPr>
        <w:pStyle w:val="BodyTextIndent"/>
        <w:widowControl w:val="0"/>
        <w:spacing w:line="240" w:lineRule="auto"/>
        <w:ind w:firstLine="0"/>
        <w:jc w:val="left"/>
        <w:rPr>
          <w:rFonts w:ascii="GHEA Grapalat" w:hAnsi="GHEA Grapalat"/>
          <w:i w:val="0"/>
          <w:sz w:val="24"/>
        </w:rPr>
      </w:pPr>
      <w:r w:rsidRPr="00F72012">
        <w:rPr>
          <w:rFonts w:ascii="GHEA Grapalat" w:hAnsi="GHEA Grapalat"/>
          <w:i w:val="0"/>
          <w:sz w:val="24"/>
        </w:rPr>
        <w:t>участия взаимосвязанных с ________________ лиц и (или) учрежденных__________</w:t>
      </w:r>
    </w:p>
    <w:p w14:paraId="5D9F2BA0" w14:textId="77777777" w:rsidR="006B3E56" w:rsidRPr="00F72012" w:rsidRDefault="006B3E56" w:rsidP="00F72012">
      <w:pPr>
        <w:widowControl w:val="0"/>
        <w:tabs>
          <w:tab w:val="left" w:pos="7938"/>
        </w:tabs>
        <w:ind w:left="3119"/>
        <w:jc w:val="both"/>
        <w:rPr>
          <w:rFonts w:ascii="GHEA Grapalat" w:hAnsi="GHEA Grapalat"/>
          <w:sz w:val="16"/>
        </w:rPr>
      </w:pPr>
      <w:r w:rsidRPr="00F72012">
        <w:rPr>
          <w:rFonts w:ascii="GHEA Grapalat" w:hAnsi="GHEA Grapalat"/>
          <w:sz w:val="16"/>
        </w:rPr>
        <w:t>наименование участника</w:t>
      </w:r>
      <w:r w:rsidRPr="00F72012">
        <w:rPr>
          <w:rFonts w:ascii="GHEA Grapalat" w:hAnsi="GHEA Grapalat"/>
          <w:sz w:val="16"/>
        </w:rPr>
        <w:tab/>
        <w:t>наименование</w:t>
      </w:r>
    </w:p>
    <w:p w14:paraId="3E599488" w14:textId="77777777" w:rsidR="006B3E56" w:rsidRPr="00F72012" w:rsidRDefault="006B3E56" w:rsidP="00F72012">
      <w:pPr>
        <w:widowControl w:val="0"/>
        <w:tabs>
          <w:tab w:val="left" w:pos="7938"/>
        </w:tabs>
        <w:spacing w:after="160"/>
        <w:ind w:left="8080"/>
        <w:jc w:val="both"/>
        <w:rPr>
          <w:rFonts w:ascii="GHEA Grapalat" w:hAnsi="GHEA Grapalat" w:cs="Arial"/>
          <w:sz w:val="16"/>
        </w:rPr>
      </w:pPr>
      <w:r w:rsidRPr="00F72012">
        <w:rPr>
          <w:rFonts w:ascii="GHEA Grapalat" w:hAnsi="GHEA Grapalat"/>
          <w:sz w:val="16"/>
        </w:rPr>
        <w:t>участника</w:t>
      </w:r>
    </w:p>
    <w:p w14:paraId="0DA40578" w14:textId="77777777" w:rsidR="006B3E56" w:rsidRPr="00F72012" w:rsidRDefault="006B3E56" w:rsidP="00F72012">
      <w:pPr>
        <w:widowControl w:val="0"/>
        <w:jc w:val="both"/>
        <w:rPr>
          <w:rFonts w:ascii="GHEA Grapalat" w:hAnsi="GHEA Grapalat"/>
          <w:u w:val="single"/>
        </w:rPr>
      </w:pPr>
      <w:r w:rsidRPr="00F72012">
        <w:rPr>
          <w:rFonts w:ascii="GHEA Grapalat" w:hAnsi="GHEA Grapalat"/>
        </w:rPr>
        <w:t>организаций, либо организаций, имеющих принадлежащую ____________________</w:t>
      </w:r>
    </w:p>
    <w:p w14:paraId="68727AD3" w14:textId="77777777" w:rsidR="006B3E56" w:rsidRPr="00F72012" w:rsidRDefault="006B3E56" w:rsidP="00F72012">
      <w:pPr>
        <w:widowControl w:val="0"/>
        <w:spacing w:after="160"/>
        <w:ind w:left="7088"/>
        <w:jc w:val="both"/>
        <w:rPr>
          <w:rFonts w:ascii="GHEA Grapalat" w:hAnsi="GHEA Grapalat"/>
        </w:rPr>
      </w:pPr>
      <w:r w:rsidRPr="00F72012">
        <w:rPr>
          <w:rFonts w:ascii="GHEA Grapalat" w:hAnsi="GHEA Grapalat"/>
          <w:vertAlign w:val="superscript"/>
        </w:rPr>
        <w:t>наименование участника</w:t>
      </w:r>
    </w:p>
    <w:p w14:paraId="0ADECD44" w14:textId="77777777" w:rsidR="006B3E56" w:rsidRPr="00F72012" w:rsidRDefault="006B3E56" w:rsidP="00F72012">
      <w:pPr>
        <w:widowControl w:val="0"/>
        <w:spacing w:after="160"/>
        <w:jc w:val="both"/>
        <w:rPr>
          <w:rFonts w:ascii="GHEA Grapalat" w:hAnsi="GHEA Grapalat"/>
        </w:rPr>
      </w:pPr>
      <w:r w:rsidRPr="00F72012">
        <w:rPr>
          <w:rFonts w:ascii="GHEA Grapalat" w:hAnsi="GHEA Grapalat"/>
        </w:rPr>
        <w:t>долю (пай) в размере более пятидесяти процентов</w:t>
      </w:r>
      <w:r w:rsidR="00D02472" w:rsidRPr="00F72012">
        <w:rPr>
          <w:rFonts w:ascii="GHEA Grapalat" w:hAnsi="GHEA Grapalat"/>
        </w:rPr>
        <w:t>.</w:t>
      </w:r>
    </w:p>
    <w:p w14:paraId="207570AA" w14:textId="77777777" w:rsidR="00D02472" w:rsidRPr="00F72012" w:rsidRDefault="00D02472" w:rsidP="00F72012">
      <w:pPr>
        <w:widowControl w:val="0"/>
        <w:spacing w:after="160"/>
        <w:contextualSpacing/>
        <w:jc w:val="both"/>
        <w:rPr>
          <w:rFonts w:ascii="GHEA Grapalat" w:hAnsi="GHEA Grapalat"/>
        </w:rPr>
      </w:pPr>
      <w:r w:rsidRPr="00F72012">
        <w:rPr>
          <w:rFonts w:ascii="GHEA Grapalat" w:hAnsi="GHEA Grapalat"/>
        </w:rPr>
        <w:t>Ниже ---------------------------------</w:t>
      </w:r>
      <w:r w:rsidR="00155668" w:rsidRPr="00F72012">
        <w:rPr>
          <w:rFonts w:ascii="GHEA Grapalat" w:hAnsi="GHEA Grapalat"/>
        </w:rPr>
        <w:t>------------------------- представляет ссылку на сайт,</w:t>
      </w:r>
    </w:p>
    <w:p w14:paraId="546FDDC2" w14:textId="77777777" w:rsidR="00D02472" w:rsidRPr="00F72012" w:rsidRDefault="00D02472" w:rsidP="00F72012">
      <w:pPr>
        <w:widowControl w:val="0"/>
        <w:spacing w:after="160"/>
        <w:ind w:left="1843"/>
        <w:contextualSpacing/>
        <w:jc w:val="both"/>
        <w:rPr>
          <w:rFonts w:ascii="GHEA Grapalat" w:hAnsi="GHEA Grapalat"/>
        </w:rPr>
      </w:pPr>
      <w:r w:rsidRPr="00F72012">
        <w:rPr>
          <w:rFonts w:ascii="GHEA Grapalat" w:hAnsi="GHEA Grapalat"/>
          <w:vertAlign w:val="superscript"/>
        </w:rPr>
        <w:t>наименование участника</w:t>
      </w:r>
    </w:p>
    <w:p w14:paraId="629B3790" w14:textId="77777777" w:rsidR="006B3E56" w:rsidRPr="00F72012" w:rsidRDefault="00155668" w:rsidP="00F72012">
      <w:pPr>
        <w:widowControl w:val="0"/>
        <w:spacing w:after="160"/>
        <w:jc w:val="both"/>
        <w:rPr>
          <w:rFonts w:ascii="GHEA Grapalat" w:hAnsi="GHEA Grapalat"/>
          <w:sz w:val="28"/>
          <w:szCs w:val="28"/>
        </w:rPr>
      </w:pPr>
      <w:r w:rsidRPr="00F72012">
        <w:rPr>
          <w:rFonts w:ascii="GHEA Grapalat" w:hAnsi="GHEA Grapalat"/>
        </w:rPr>
        <w:t xml:space="preserve">содержащий информацию о реальных бенефициарах  </w:t>
      </w:r>
      <w:r w:rsidR="00D02472" w:rsidRPr="00F72012">
        <w:rPr>
          <w:rFonts w:ascii="GHEA Grapalat" w:hAnsi="GHEA Grapalat"/>
        </w:rPr>
        <w:t>----------------</w:t>
      </w:r>
      <w:r w:rsidRPr="00F72012">
        <w:rPr>
          <w:rFonts w:ascii="GHEA Grapalat" w:hAnsi="GHEA Grapalat"/>
        </w:rPr>
        <w:t>.</w:t>
      </w:r>
      <w:r w:rsidR="006B3E56" w:rsidRPr="00F72012">
        <w:rPr>
          <w:rStyle w:val="FootnoteReference"/>
          <w:rFonts w:ascii="GHEA Grapalat" w:hAnsi="GHEA Grapalat"/>
          <w:sz w:val="28"/>
          <w:szCs w:val="28"/>
        </w:rPr>
        <w:footnoteReference w:customMarkFollows="1" w:id="2"/>
        <w:t>**</w:t>
      </w:r>
      <w:r w:rsidR="006B3E56" w:rsidRPr="00F72012">
        <w:rPr>
          <w:rFonts w:ascii="GHEA Grapalat" w:hAnsi="GHEA Grapalat"/>
          <w:sz w:val="28"/>
          <w:szCs w:val="28"/>
        </w:rPr>
        <w:t xml:space="preserve"> </w:t>
      </w:r>
    </w:p>
    <w:p w14:paraId="77AF7237" w14:textId="77777777" w:rsidR="00155668" w:rsidRPr="00F72012" w:rsidRDefault="00155668" w:rsidP="00F72012">
      <w:pPr>
        <w:jc w:val="both"/>
        <w:rPr>
          <w:rFonts w:ascii="GHEA Grapalat" w:hAnsi="GHEA Grapalat"/>
        </w:rPr>
      </w:pPr>
      <w:r w:rsidRPr="00F72012">
        <w:rPr>
          <w:rFonts w:ascii="GHEA Grapalat" w:hAnsi="GHEA Grapalat"/>
        </w:rPr>
        <w:t>______________________________________________</w:t>
      </w:r>
      <w:r w:rsidRPr="00F72012">
        <w:rPr>
          <w:rFonts w:ascii="GHEA Grapalat" w:hAnsi="GHEA Grapalat"/>
        </w:rPr>
        <w:tab/>
        <w:t>_____________________</w:t>
      </w:r>
    </w:p>
    <w:p w14:paraId="20BD9F32" w14:textId="77777777" w:rsidR="00155668" w:rsidRPr="00F72012" w:rsidRDefault="00155668" w:rsidP="00F72012">
      <w:pPr>
        <w:tabs>
          <w:tab w:val="left" w:pos="7230"/>
        </w:tabs>
        <w:ind w:left="851"/>
        <w:jc w:val="both"/>
        <w:rPr>
          <w:rFonts w:ascii="GHEA Grapalat" w:hAnsi="GHEA Grapalat"/>
          <w:sz w:val="16"/>
        </w:rPr>
      </w:pPr>
      <w:r w:rsidRPr="00F72012">
        <w:rPr>
          <w:rFonts w:ascii="GHEA Grapalat" w:hAnsi="GHEA Grapalat"/>
          <w:sz w:val="16"/>
        </w:rPr>
        <w:t>наименование участника (должность,</w:t>
      </w:r>
      <w:r w:rsidRPr="00F72012">
        <w:rPr>
          <w:rFonts w:ascii="GHEA Grapalat" w:hAnsi="GHEA Grapalat"/>
          <w:sz w:val="16"/>
        </w:rPr>
        <w:tab/>
        <w:t>подпись)</w:t>
      </w:r>
    </w:p>
    <w:p w14:paraId="2590F458" w14:textId="77777777" w:rsidR="00155668" w:rsidRPr="00F72012" w:rsidRDefault="00155668" w:rsidP="00F72012">
      <w:pPr>
        <w:spacing w:after="160"/>
        <w:ind w:left="1134"/>
        <w:jc w:val="both"/>
        <w:rPr>
          <w:rFonts w:ascii="GHEA Grapalat" w:hAnsi="GHEA Grapalat"/>
          <w:sz w:val="16"/>
        </w:rPr>
      </w:pPr>
      <w:r w:rsidRPr="00F72012">
        <w:rPr>
          <w:rFonts w:ascii="GHEA Grapalat" w:hAnsi="GHEA Grapalat"/>
          <w:sz w:val="16"/>
        </w:rPr>
        <w:t>имя, фамилия руководителя)</w:t>
      </w:r>
    </w:p>
    <w:p w14:paraId="44FA89C4" w14:textId="77777777" w:rsidR="00155668" w:rsidRPr="00F72012" w:rsidRDefault="00155668" w:rsidP="00F72012">
      <w:pPr>
        <w:widowControl w:val="0"/>
        <w:spacing w:after="160"/>
        <w:jc w:val="right"/>
        <w:rPr>
          <w:rFonts w:ascii="GHEA Grapalat" w:hAnsi="GHEA Grapalat"/>
          <w:b/>
        </w:rPr>
      </w:pPr>
      <w:r w:rsidRPr="00F72012">
        <w:rPr>
          <w:rFonts w:ascii="GHEA Grapalat" w:hAnsi="GHEA Grapalat"/>
        </w:rPr>
        <w:t>М. П.</w:t>
      </w:r>
      <w:r w:rsidRPr="00F72012">
        <w:rPr>
          <w:rFonts w:ascii="GHEA Grapalat" w:hAnsi="GHEA Grapalat"/>
          <w:b/>
        </w:rPr>
        <w:t xml:space="preserve"> </w:t>
      </w:r>
    </w:p>
    <w:p w14:paraId="5A840E13" w14:textId="77777777" w:rsidR="006B3E56" w:rsidRPr="00F72012" w:rsidRDefault="006B3E56" w:rsidP="00F72012">
      <w:pPr>
        <w:tabs>
          <w:tab w:val="left" w:pos="7371"/>
        </w:tabs>
        <w:spacing w:after="160"/>
        <w:ind w:left="3544" w:firstLine="3"/>
        <w:jc w:val="both"/>
        <w:rPr>
          <w:rFonts w:ascii="GHEA Grapalat" w:hAnsi="GHEA Grapalat"/>
          <w:sz w:val="16"/>
        </w:rPr>
      </w:pPr>
    </w:p>
    <w:p w14:paraId="171CE1FF" w14:textId="77777777" w:rsidR="00DB6B33" w:rsidRPr="00F72012" w:rsidRDefault="00DB6B33" w:rsidP="00F72012">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F72012" w:rsidRDefault="00B1013B" w:rsidP="00F72012">
      <w:pPr>
        <w:rPr>
          <w:rFonts w:ascii="GHEA Grapalat" w:hAnsi="GHEA Grapalat"/>
          <w:b/>
        </w:rPr>
      </w:pPr>
      <w:r w:rsidRPr="00F72012">
        <w:rPr>
          <w:rFonts w:ascii="GHEA Grapalat" w:hAnsi="GHEA Grapalat"/>
          <w:b/>
        </w:rPr>
        <w:br w:type="page"/>
      </w:r>
    </w:p>
    <w:p w14:paraId="6215D535" w14:textId="77777777" w:rsidR="00DB6B33" w:rsidRPr="00F72012" w:rsidRDefault="00DB6B33" w:rsidP="00F72012">
      <w:pPr>
        <w:jc w:val="right"/>
        <w:rPr>
          <w:rFonts w:ascii="GHEA Grapalat" w:hAnsi="GHEA Grapalat"/>
          <w:b/>
        </w:rPr>
      </w:pPr>
      <w:r w:rsidRPr="00F72012">
        <w:rPr>
          <w:rFonts w:ascii="GHEA Grapalat" w:hAnsi="GHEA Grapalat"/>
          <w:b/>
        </w:rPr>
        <w:lastRenderedPageBreak/>
        <w:t>Приложение 1.</w:t>
      </w:r>
      <w:r w:rsidR="00AC6131" w:rsidRPr="00F72012">
        <w:rPr>
          <w:rFonts w:ascii="GHEA Grapalat" w:hAnsi="GHEA Grapalat"/>
          <w:b/>
        </w:rPr>
        <w:t>2</w:t>
      </w:r>
      <w:r w:rsidRPr="00F72012">
        <w:rPr>
          <w:rFonts w:ascii="GHEA Grapalat" w:hAnsi="GHEA Grapalat"/>
          <w:b/>
        </w:rPr>
        <w:t xml:space="preserve">** </w:t>
      </w:r>
    </w:p>
    <w:p w14:paraId="7AA12BA4" w14:textId="77777777" w:rsidR="00DB6B33" w:rsidRPr="00F72012" w:rsidRDefault="00DB6B33" w:rsidP="00F72012">
      <w:pPr>
        <w:jc w:val="right"/>
        <w:rPr>
          <w:rFonts w:ascii="GHEA Grapalat" w:hAnsi="GHEA Grapalat"/>
          <w:b/>
        </w:rPr>
      </w:pPr>
      <w:r w:rsidRPr="00F72012">
        <w:rPr>
          <w:rFonts w:ascii="GHEA Grapalat" w:hAnsi="GHEA Grapalat"/>
          <w:b/>
        </w:rPr>
        <w:t xml:space="preserve">к Приглашению на </w:t>
      </w:r>
      <w:r w:rsidR="00231411" w:rsidRPr="00F72012">
        <w:rPr>
          <w:rFonts w:ascii="GHEA Grapalat" w:hAnsi="GHEA Grapalat"/>
          <w:b/>
        </w:rPr>
        <w:t>запрос котировок</w:t>
      </w:r>
    </w:p>
    <w:p w14:paraId="1414272B" w14:textId="35C66338" w:rsidR="00DB6B33" w:rsidRPr="00F72012" w:rsidRDefault="00DB6B33" w:rsidP="00F72012">
      <w:pPr>
        <w:pStyle w:val="Heading3"/>
        <w:keepNext w:val="0"/>
        <w:widowControl w:val="0"/>
        <w:spacing w:after="160" w:line="240" w:lineRule="auto"/>
        <w:ind w:firstLine="567"/>
        <w:jc w:val="right"/>
        <w:rPr>
          <w:rFonts w:ascii="GHEA Grapalat" w:hAnsi="GHEA Grapalat" w:cs="Arial"/>
          <w:b/>
          <w:sz w:val="24"/>
          <w:szCs w:val="24"/>
        </w:rPr>
      </w:pPr>
      <w:r w:rsidRPr="00F72012">
        <w:rPr>
          <w:rFonts w:ascii="GHEA Grapalat" w:hAnsi="GHEA Grapalat"/>
          <w:b/>
          <w:i w:val="0"/>
          <w:sz w:val="24"/>
          <w:szCs w:val="24"/>
        </w:rPr>
        <w:t>под кодом</w:t>
      </w:r>
      <w:r w:rsidRPr="00F72012">
        <w:rPr>
          <w:rFonts w:ascii="GHEA Grapalat" w:hAnsi="GHEA Grapalat"/>
          <w:b/>
          <w:sz w:val="24"/>
          <w:szCs w:val="24"/>
        </w:rPr>
        <w:t xml:space="preserve"> </w:t>
      </w:r>
      <w:r w:rsidR="004A1D22" w:rsidRPr="00F72012">
        <w:rPr>
          <w:rFonts w:ascii="GHEA Grapalat" w:hAnsi="GHEA Grapalat"/>
          <w:b/>
          <w:i w:val="0"/>
          <w:sz w:val="22"/>
          <w:szCs w:val="22"/>
          <w:lang w:val="en-US"/>
        </w:rPr>
        <w:t>IAIM</w:t>
      </w:r>
      <w:r w:rsidR="004A1D22" w:rsidRPr="00F72012">
        <w:rPr>
          <w:rFonts w:ascii="GHEA Grapalat" w:hAnsi="GHEA Grapalat"/>
          <w:b/>
          <w:i w:val="0"/>
          <w:sz w:val="22"/>
          <w:szCs w:val="22"/>
        </w:rPr>
        <w:t>-</w:t>
      </w:r>
      <w:proofErr w:type="spellStart"/>
      <w:r w:rsidR="004A1D22" w:rsidRPr="00F72012">
        <w:rPr>
          <w:rFonts w:ascii="GHEA Grapalat" w:hAnsi="GHEA Grapalat"/>
          <w:b/>
          <w:i w:val="0"/>
          <w:sz w:val="22"/>
          <w:szCs w:val="22"/>
          <w:lang w:val="en-US"/>
        </w:rPr>
        <w:t>GHTsDzB</w:t>
      </w:r>
      <w:proofErr w:type="spellEnd"/>
      <w:r w:rsidR="004A1D22" w:rsidRPr="00F72012">
        <w:rPr>
          <w:rFonts w:ascii="GHEA Grapalat" w:hAnsi="GHEA Grapalat"/>
          <w:b/>
          <w:i w:val="0"/>
          <w:sz w:val="22"/>
          <w:szCs w:val="22"/>
        </w:rPr>
        <w:t>-24/3</w:t>
      </w:r>
    </w:p>
    <w:p w14:paraId="642F685F" w14:textId="77777777" w:rsidR="00AC34B0" w:rsidRPr="00F72012" w:rsidRDefault="00AC34B0" w:rsidP="00F72012">
      <w:pPr>
        <w:ind w:left="360" w:hanging="360"/>
        <w:jc w:val="center"/>
        <w:rPr>
          <w:rFonts w:ascii="GHEA Grapalat" w:hAnsi="GHEA Grapalat"/>
          <w:b/>
        </w:rPr>
      </w:pPr>
      <w:r w:rsidRPr="00F72012">
        <w:rPr>
          <w:rFonts w:ascii="GHEA Grapalat" w:hAnsi="GHEA Grapalat"/>
          <w:b/>
        </w:rPr>
        <w:t>ФОРМА</w:t>
      </w:r>
    </w:p>
    <w:p w14:paraId="09C3F6DB" w14:textId="77777777" w:rsidR="00AC34B0" w:rsidRPr="00F72012" w:rsidRDefault="00AC34B0" w:rsidP="00F72012">
      <w:pPr>
        <w:ind w:left="360" w:hanging="360"/>
        <w:jc w:val="center"/>
        <w:rPr>
          <w:rFonts w:ascii="GHEA Grapalat" w:hAnsi="GHEA Grapalat"/>
          <w:b/>
        </w:rPr>
      </w:pPr>
      <w:r w:rsidRPr="00F72012">
        <w:rPr>
          <w:rFonts w:ascii="GHEA Grapalat" w:hAnsi="GHEA Grapalat"/>
          <w:b/>
        </w:rPr>
        <w:t>ДЕКЛАРАЦИИ О РЕАЛЬНЫХ  БЕНЕФИЦИАРАХ</w:t>
      </w:r>
    </w:p>
    <w:p w14:paraId="3DE1EA14" w14:textId="77777777" w:rsidR="00AC34B0" w:rsidRPr="00F72012" w:rsidRDefault="00AC34B0" w:rsidP="00F72012">
      <w:pPr>
        <w:ind w:left="360" w:hanging="360"/>
        <w:jc w:val="center"/>
        <w:rPr>
          <w:rFonts w:ascii="GHEA Grapalat" w:eastAsia="GHEA Grapalat" w:hAnsi="GHEA Grapalat" w:cs="GHEA Grapalat"/>
          <w:b/>
        </w:rPr>
      </w:pPr>
    </w:p>
    <w:p w14:paraId="1EDDD5C9" w14:textId="77777777" w:rsidR="00AC34B0" w:rsidRPr="00F72012" w:rsidRDefault="00AC34B0" w:rsidP="00F72012">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F72012">
        <w:rPr>
          <w:rFonts w:ascii="GHEA Grapalat" w:eastAsia="GHEA Grapalat" w:hAnsi="GHEA Grapalat" w:cs="GHEA Grapalat"/>
          <w:b/>
        </w:rPr>
        <w:t>Организация</w:t>
      </w:r>
    </w:p>
    <w:p w14:paraId="3F5F55AA"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38E0518B" w14:textId="77777777" w:rsidTr="00CB4E0C">
        <w:tc>
          <w:tcPr>
            <w:tcW w:w="5778" w:type="dxa"/>
            <w:shd w:val="clear" w:color="auto" w:fill="D9E2F3"/>
            <w:vAlign w:val="center"/>
          </w:tcPr>
          <w:p w14:paraId="476625D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w:t>
            </w:r>
          </w:p>
        </w:tc>
        <w:tc>
          <w:tcPr>
            <w:tcW w:w="4860" w:type="dxa"/>
            <w:vAlign w:val="center"/>
          </w:tcPr>
          <w:p w14:paraId="34C65CB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7E78614" w14:textId="77777777" w:rsidTr="00CB4E0C">
        <w:tc>
          <w:tcPr>
            <w:tcW w:w="5778" w:type="dxa"/>
            <w:shd w:val="clear" w:color="auto" w:fill="D9E2F3"/>
            <w:vAlign w:val="center"/>
          </w:tcPr>
          <w:p w14:paraId="10A512A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22671A7A" w14:textId="77777777" w:rsidTr="00CB4E0C">
        <w:tc>
          <w:tcPr>
            <w:tcW w:w="5778" w:type="dxa"/>
            <w:shd w:val="clear" w:color="auto" w:fill="D9E2F3"/>
            <w:vAlign w:val="center"/>
          </w:tcPr>
          <w:p w14:paraId="380F9CC2"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5BF64F7" w14:textId="77777777" w:rsidTr="00CB4E0C">
        <w:tc>
          <w:tcPr>
            <w:tcW w:w="5778" w:type="dxa"/>
            <w:shd w:val="clear" w:color="auto" w:fill="D9E2F3"/>
            <w:vAlign w:val="center"/>
          </w:tcPr>
          <w:p w14:paraId="686F81BA"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80FEFFB" w14:textId="77777777" w:rsidTr="00CB4E0C">
        <w:tc>
          <w:tcPr>
            <w:tcW w:w="5778" w:type="dxa"/>
            <w:shd w:val="clear" w:color="auto" w:fill="D9E2F3"/>
            <w:vAlign w:val="center"/>
          </w:tcPr>
          <w:p w14:paraId="6A911685"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 xml:space="preserve">Адрес </w:t>
            </w:r>
            <w:ins w:id="15" w:author="Inesa Kocharyan" w:date="2021-08-30T12:39:00Z">
              <w:r w:rsidRPr="00F72012">
                <w:rPr>
                  <w:rFonts w:ascii="GHEA Grapalat" w:eastAsia="GHEA Grapalat" w:hAnsi="GHEA Grapalat" w:cs="GHEA Grapalat"/>
                </w:rPr>
                <w:t xml:space="preserve"> </w:t>
              </w:r>
            </w:ins>
            <w:r w:rsidRPr="00F72012">
              <w:rPr>
                <w:rFonts w:ascii="GHEA Grapalat" w:eastAsia="GHEA Grapalat" w:hAnsi="GHEA Grapalat" w:cs="GHEA Grapalat"/>
              </w:rPr>
              <w:t>регистрации</w:t>
            </w:r>
          </w:p>
        </w:tc>
        <w:tc>
          <w:tcPr>
            <w:tcW w:w="4860" w:type="dxa"/>
            <w:vAlign w:val="center"/>
          </w:tcPr>
          <w:p w14:paraId="5B19CE6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135B7F1" w14:textId="77777777" w:rsidTr="00CB4E0C">
        <w:tc>
          <w:tcPr>
            <w:tcW w:w="5778" w:type="dxa"/>
            <w:shd w:val="clear" w:color="auto" w:fill="D9E2F3"/>
            <w:vAlign w:val="center"/>
          </w:tcPr>
          <w:p w14:paraId="66762A40"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Государство регистрации</w:t>
            </w:r>
          </w:p>
        </w:tc>
        <w:tc>
          <w:tcPr>
            <w:tcW w:w="4860" w:type="dxa"/>
            <w:vAlign w:val="center"/>
          </w:tcPr>
          <w:p w14:paraId="5E3FD0AF" w14:textId="77777777" w:rsidR="00AC34B0" w:rsidRPr="00F72012" w:rsidRDefault="00AC34B0" w:rsidP="00F72012">
            <w:pPr>
              <w:spacing w:before="240" w:after="240"/>
              <w:ind w:left="993" w:hanging="851"/>
              <w:rPr>
                <w:rFonts w:ascii="GHEA Grapalat" w:eastAsia="GHEA Grapalat" w:hAnsi="GHEA Grapalat" w:cs="GHEA Grapalat"/>
              </w:rPr>
            </w:pPr>
          </w:p>
        </w:tc>
      </w:tr>
      <w:tr w:rsidR="00AA13A7" w:rsidRPr="00F72012" w14:paraId="03F0143C" w14:textId="77777777" w:rsidTr="00CB4E0C">
        <w:tc>
          <w:tcPr>
            <w:tcW w:w="5778" w:type="dxa"/>
            <w:shd w:val="clear" w:color="auto" w:fill="D9E2F3"/>
            <w:vAlign w:val="center"/>
          </w:tcPr>
          <w:p w14:paraId="14DE87BF" w14:textId="77777777" w:rsidR="00AC34B0" w:rsidRPr="00F72012" w:rsidRDefault="00AC34B0" w:rsidP="00F72012">
            <w:pPr>
              <w:numPr>
                <w:ilvl w:val="2"/>
                <w:numId w:val="1"/>
              </w:numPr>
              <w:pBdr>
                <w:top w:val="nil"/>
                <w:left w:val="nil"/>
                <w:bottom w:val="nil"/>
                <w:right w:val="nil"/>
                <w:between w:val="nil"/>
              </w:pBdr>
              <w:ind w:left="284" w:hanging="284"/>
              <w:rPr>
                <w:rFonts w:ascii="GHEA Grapalat" w:eastAsia="GHEA Grapalat" w:hAnsi="GHEA Grapalat" w:cs="GHEA Grapalat"/>
              </w:rPr>
            </w:pPr>
            <w:r w:rsidRPr="00F72012">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F72012" w:rsidRDefault="00AC34B0" w:rsidP="00F72012">
            <w:pPr>
              <w:spacing w:before="240" w:after="240"/>
              <w:ind w:left="993" w:hanging="851"/>
              <w:rPr>
                <w:rFonts w:ascii="GHEA Grapalat" w:eastAsia="GHEA Grapalat" w:hAnsi="GHEA Grapalat" w:cs="GHEA Grapalat"/>
              </w:rPr>
            </w:pPr>
          </w:p>
        </w:tc>
      </w:tr>
    </w:tbl>
    <w:p w14:paraId="2C44E158"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168B6009" w14:textId="77777777" w:rsidTr="00CB4E0C">
        <w:tc>
          <w:tcPr>
            <w:tcW w:w="5778" w:type="dxa"/>
            <w:shd w:val="clear" w:color="auto" w:fill="D9E2F3"/>
            <w:vAlign w:val="center"/>
          </w:tcPr>
          <w:p w14:paraId="6985B28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7A632FF" w14:textId="77777777" w:rsidTr="00CB4E0C">
        <w:trPr>
          <w:trHeight w:val="1487"/>
        </w:trPr>
        <w:tc>
          <w:tcPr>
            <w:tcW w:w="5778" w:type="dxa"/>
            <w:shd w:val="clear" w:color="auto" w:fill="D9E2F3"/>
            <w:vAlign w:val="center"/>
          </w:tcPr>
          <w:p w14:paraId="7BEFEEB1"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F72012" w:rsidRDefault="00AC34B0" w:rsidP="00F72012">
            <w:pPr>
              <w:spacing w:before="240" w:after="240"/>
              <w:rPr>
                <w:rFonts w:ascii="GHEA Grapalat" w:eastAsia="GHEA Grapalat" w:hAnsi="GHEA Grapalat" w:cs="GHEA Grapalat"/>
              </w:rPr>
            </w:pPr>
          </w:p>
        </w:tc>
      </w:tr>
    </w:tbl>
    <w:p w14:paraId="1DFF389B"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69F2DAE9" w14:textId="77777777" w:rsidTr="00CB4E0C">
        <w:tc>
          <w:tcPr>
            <w:tcW w:w="5778" w:type="dxa"/>
            <w:shd w:val="clear" w:color="auto" w:fill="D9E2F3"/>
            <w:vAlign w:val="center"/>
          </w:tcPr>
          <w:p w14:paraId="632B4F39" w14:textId="77777777" w:rsidR="00AC34B0" w:rsidRPr="00F72012" w:rsidRDefault="00AC34B0" w:rsidP="00F720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72012">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D9E1A4D" w14:textId="77777777" w:rsidTr="00CB4E0C">
        <w:tc>
          <w:tcPr>
            <w:tcW w:w="5778" w:type="dxa"/>
            <w:shd w:val="clear" w:color="auto" w:fill="D9E2F3"/>
            <w:vAlign w:val="center"/>
          </w:tcPr>
          <w:p w14:paraId="24C51A14" w14:textId="77777777" w:rsidR="00AC34B0" w:rsidRPr="00F72012" w:rsidRDefault="00AC34B0" w:rsidP="00F720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72012">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6BD5A5C" w14:textId="77777777" w:rsidTr="00CB4E0C">
        <w:tc>
          <w:tcPr>
            <w:tcW w:w="5778" w:type="dxa"/>
            <w:shd w:val="clear" w:color="auto" w:fill="D9E2F3"/>
            <w:vAlign w:val="center"/>
          </w:tcPr>
          <w:p w14:paraId="0563BC57" w14:textId="77777777" w:rsidR="00AC34B0" w:rsidRPr="00F72012" w:rsidRDefault="00AC34B0" w:rsidP="00F720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72012">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F72012" w:rsidRDefault="00AC34B0" w:rsidP="00F72012">
            <w:pPr>
              <w:spacing w:before="240" w:after="240"/>
              <w:rPr>
                <w:rFonts w:ascii="GHEA Grapalat" w:eastAsia="GHEA Grapalat" w:hAnsi="GHEA Grapalat" w:cs="GHEA Grapalat"/>
              </w:rPr>
            </w:pPr>
          </w:p>
        </w:tc>
      </w:tr>
    </w:tbl>
    <w:p w14:paraId="094063BA" w14:textId="77777777" w:rsidR="00AC34B0" w:rsidRPr="00F72012" w:rsidRDefault="00AC34B0" w:rsidP="00F72012">
      <w:pPr>
        <w:rPr>
          <w:rFonts w:ascii="GHEA Grapalat" w:eastAsia="GHEA Grapalat" w:hAnsi="GHEA Grapalat" w:cs="GHEA Grapalat"/>
        </w:rPr>
      </w:pPr>
    </w:p>
    <w:p w14:paraId="063E840E" w14:textId="175F8CAC" w:rsidR="00AC34B0" w:rsidRPr="00F72012" w:rsidRDefault="00AC34B0" w:rsidP="00F72012">
      <w:pPr>
        <w:rPr>
          <w:rFonts w:ascii="GHEA Grapalat" w:eastAsia="GHEA Grapalat" w:hAnsi="GHEA Grapalat" w:cs="GHEA Grapalat"/>
        </w:rPr>
      </w:pPr>
    </w:p>
    <w:p w14:paraId="275CCA61" w14:textId="77777777" w:rsidR="00AC34B0" w:rsidRPr="00F72012" w:rsidRDefault="00AC34B0" w:rsidP="00F72012">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F72012">
        <w:rPr>
          <w:rFonts w:ascii="GHEA Grapalat" w:eastAsia="GHEA Grapalat" w:hAnsi="GHEA Grapalat" w:cs="GHEA Grapalat"/>
          <w:b/>
        </w:rPr>
        <w:t>Данные листинга  акций</w:t>
      </w:r>
    </w:p>
    <w:p w14:paraId="2DCCB50B"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52D5A999" w14:textId="77777777" w:rsidTr="00CB4E0C">
        <w:tc>
          <w:tcPr>
            <w:tcW w:w="5778" w:type="dxa"/>
            <w:shd w:val="clear" w:color="auto" w:fill="D9E2F3"/>
            <w:vAlign w:val="center"/>
          </w:tcPr>
          <w:p w14:paraId="214A3D9E" w14:textId="77777777" w:rsidR="00AC34B0" w:rsidRPr="00F72012" w:rsidRDefault="00AC34B0" w:rsidP="00F720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72012">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4FDE624" w14:textId="77777777" w:rsidTr="00CB4E0C">
        <w:tc>
          <w:tcPr>
            <w:tcW w:w="5778" w:type="dxa"/>
            <w:shd w:val="clear" w:color="auto" w:fill="D9E2F3"/>
            <w:vAlign w:val="center"/>
          </w:tcPr>
          <w:p w14:paraId="69D8370F"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F72012" w:rsidRDefault="00AC34B0" w:rsidP="00F72012">
            <w:pPr>
              <w:spacing w:before="240" w:after="240"/>
              <w:rPr>
                <w:rFonts w:ascii="GHEA Grapalat" w:eastAsia="GHEA Grapalat" w:hAnsi="GHEA Grapalat" w:cs="GHEA Grapalat"/>
              </w:rPr>
            </w:pPr>
          </w:p>
        </w:tc>
      </w:tr>
    </w:tbl>
    <w:p w14:paraId="4B72F681"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F72012" w14:paraId="6C328881" w14:textId="77777777" w:rsidTr="00CB4E0C">
        <w:tc>
          <w:tcPr>
            <w:tcW w:w="5778" w:type="dxa"/>
            <w:shd w:val="clear" w:color="auto" w:fill="D9E2F3"/>
            <w:vAlign w:val="center"/>
          </w:tcPr>
          <w:p w14:paraId="14677D6B"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w:t>
            </w:r>
          </w:p>
        </w:tc>
        <w:tc>
          <w:tcPr>
            <w:tcW w:w="4860" w:type="dxa"/>
            <w:vAlign w:val="center"/>
          </w:tcPr>
          <w:p w14:paraId="61434171"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16816BB" w14:textId="77777777" w:rsidTr="00CB4E0C">
        <w:tc>
          <w:tcPr>
            <w:tcW w:w="5778" w:type="dxa"/>
            <w:shd w:val="clear" w:color="auto" w:fill="D9E2F3"/>
            <w:vAlign w:val="center"/>
          </w:tcPr>
          <w:p w14:paraId="69ABB1C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латинскими буквами</w:t>
            </w:r>
            <w:r w:rsidRPr="00F72012">
              <w:t xml:space="preserve"> </w:t>
            </w:r>
          </w:p>
        </w:tc>
        <w:tc>
          <w:tcPr>
            <w:tcW w:w="4860" w:type="dxa"/>
            <w:vAlign w:val="center"/>
          </w:tcPr>
          <w:p w14:paraId="7ACEFA5F"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AFEB686" w14:textId="77777777" w:rsidTr="00CB4E0C">
        <w:tc>
          <w:tcPr>
            <w:tcW w:w="5778" w:type="dxa"/>
            <w:shd w:val="clear" w:color="auto" w:fill="D9E2F3"/>
            <w:vAlign w:val="center"/>
          </w:tcPr>
          <w:p w14:paraId="413CE67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D1DD5D3" w14:textId="77777777" w:rsidTr="00CB4E0C">
        <w:tc>
          <w:tcPr>
            <w:tcW w:w="5778" w:type="dxa"/>
            <w:shd w:val="clear" w:color="auto" w:fill="D9E2F3"/>
            <w:vAlign w:val="center"/>
          </w:tcPr>
          <w:p w14:paraId="28AD01E1"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96F1B6B" w14:textId="77777777" w:rsidTr="00CB4E0C">
        <w:tc>
          <w:tcPr>
            <w:tcW w:w="5778" w:type="dxa"/>
            <w:shd w:val="clear" w:color="auto" w:fill="D9E2F3"/>
            <w:vAlign w:val="center"/>
          </w:tcPr>
          <w:p w14:paraId="0CA0E56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Адрес регистрации</w:t>
            </w:r>
          </w:p>
        </w:tc>
        <w:tc>
          <w:tcPr>
            <w:tcW w:w="4860" w:type="dxa"/>
            <w:vAlign w:val="center"/>
          </w:tcPr>
          <w:p w14:paraId="138D93E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72564ED" w14:textId="77777777" w:rsidTr="00CB4E0C">
        <w:trPr>
          <w:trHeight w:val="1361"/>
        </w:trPr>
        <w:tc>
          <w:tcPr>
            <w:tcW w:w="5778" w:type="dxa"/>
            <w:shd w:val="clear" w:color="auto" w:fill="D9E2F3"/>
            <w:vAlign w:val="center"/>
          </w:tcPr>
          <w:p w14:paraId="767BBB4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Государтво регистрации</w:t>
            </w:r>
          </w:p>
        </w:tc>
        <w:tc>
          <w:tcPr>
            <w:tcW w:w="4860" w:type="dxa"/>
            <w:vAlign w:val="center"/>
          </w:tcPr>
          <w:p w14:paraId="03CD543D"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DD4F6BF" w14:textId="77777777" w:rsidTr="00CB4E0C">
        <w:tc>
          <w:tcPr>
            <w:tcW w:w="5778" w:type="dxa"/>
            <w:shd w:val="clear" w:color="auto" w:fill="D9E2F3"/>
            <w:vAlign w:val="center"/>
          </w:tcPr>
          <w:p w14:paraId="709DBDD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F72012" w:rsidRDefault="00AC34B0" w:rsidP="00F72012">
            <w:pPr>
              <w:spacing w:before="240" w:after="240"/>
              <w:rPr>
                <w:rFonts w:ascii="GHEA Grapalat" w:eastAsia="GHEA Grapalat" w:hAnsi="GHEA Grapalat" w:cs="GHEA Grapalat"/>
              </w:rPr>
            </w:pPr>
          </w:p>
        </w:tc>
      </w:tr>
    </w:tbl>
    <w:p w14:paraId="0E0AB942"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72012">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F72012" w14:paraId="0A196EA1" w14:textId="77777777" w:rsidTr="00CB4E0C">
        <w:tc>
          <w:tcPr>
            <w:tcW w:w="5778" w:type="dxa"/>
            <w:shd w:val="clear" w:color="auto" w:fill="D9E2F3"/>
            <w:vAlign w:val="center"/>
          </w:tcPr>
          <w:p w14:paraId="4C71D179" w14:textId="77777777" w:rsidR="00AC34B0" w:rsidRPr="00F72012" w:rsidRDefault="00AC34B0" w:rsidP="00F720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F72012">
              <w:rPr>
                <w:rFonts w:ascii="GHEA Grapalat" w:eastAsia="GHEA Grapalat" w:hAnsi="GHEA Grapalat" w:cs="GHEA Grapalat"/>
              </w:rPr>
              <w:t>Размер участия (%)</w:t>
            </w:r>
          </w:p>
        </w:tc>
        <w:tc>
          <w:tcPr>
            <w:tcW w:w="4950" w:type="dxa"/>
            <w:vAlign w:val="center"/>
          </w:tcPr>
          <w:p w14:paraId="457DE72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7C089EB" w14:textId="77777777" w:rsidTr="00CB4E0C">
        <w:tc>
          <w:tcPr>
            <w:tcW w:w="5778" w:type="dxa"/>
            <w:shd w:val="clear" w:color="auto" w:fill="D9E2F3"/>
            <w:vAlign w:val="center"/>
          </w:tcPr>
          <w:p w14:paraId="0CB5D774" w14:textId="77777777" w:rsidR="00AC34B0" w:rsidRPr="00F72012" w:rsidRDefault="00AC34B0" w:rsidP="00F72012">
            <w:pPr>
              <w:numPr>
                <w:ilvl w:val="2"/>
                <w:numId w:val="1"/>
              </w:numPr>
              <w:pBdr>
                <w:top w:val="nil"/>
                <w:left w:val="nil"/>
                <w:bottom w:val="nil"/>
                <w:right w:val="nil"/>
                <w:between w:val="nil"/>
              </w:pBdr>
              <w:ind w:hanging="930"/>
              <w:rPr>
                <w:rFonts w:ascii="GHEA Grapalat" w:eastAsia="GHEA Grapalat" w:hAnsi="GHEA Grapalat" w:cs="GHEA Grapalat"/>
              </w:rPr>
            </w:pPr>
            <w:r w:rsidRPr="00F72012">
              <w:rPr>
                <w:rFonts w:ascii="GHEA Grapalat" w:eastAsia="GHEA Grapalat" w:hAnsi="GHEA Grapalat" w:cs="GHEA Grapalat"/>
              </w:rPr>
              <w:t>Вид участия</w:t>
            </w:r>
          </w:p>
        </w:tc>
        <w:tc>
          <w:tcPr>
            <w:tcW w:w="4950" w:type="dxa"/>
            <w:vAlign w:val="center"/>
          </w:tcPr>
          <w:p w14:paraId="37174320"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72012">
                  <w:rPr>
                    <w:rFonts w:ascii="MS Gothic" w:eastAsia="MS Gothic" w:hAnsi="MS Gothic" w:cs="GHEA Grapalat" w:hint="eastAsia"/>
                  </w:rPr>
                  <w:t>☐</w:t>
                </w:r>
              </w:sdtContent>
            </w:sdt>
            <w:r w:rsidR="00AC34B0" w:rsidRPr="00F72012">
              <w:rPr>
                <w:rFonts w:ascii="GHEA Grapalat" w:eastAsia="GHEA Grapalat" w:hAnsi="GHEA Grapalat" w:cs="GHEA Grapalat"/>
              </w:rPr>
              <w:tab/>
              <w:t>Прямое участие</w:t>
            </w:r>
          </w:p>
          <w:p w14:paraId="1276EF21"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72012">
                  <w:rPr>
                    <w:rFonts w:ascii="MS Gothic" w:eastAsia="MS Gothic" w:hAnsi="MS Gothic" w:cs="GHEA Grapalat" w:hint="eastAsia"/>
                  </w:rPr>
                  <w:t>☐</w:t>
                </w:r>
              </w:sdtContent>
            </w:sdt>
            <w:r w:rsidR="00AC34B0" w:rsidRPr="00F72012">
              <w:rPr>
                <w:rFonts w:ascii="GHEA Grapalat" w:eastAsia="GHEA Grapalat" w:hAnsi="GHEA Grapalat" w:cs="GHEA Grapalat"/>
              </w:rPr>
              <w:tab/>
              <w:t>Косвенное участие</w:t>
            </w:r>
          </w:p>
        </w:tc>
      </w:tr>
    </w:tbl>
    <w:p w14:paraId="307800C5" w14:textId="47A45164" w:rsidR="00AC34B0" w:rsidRPr="00F72012" w:rsidRDefault="00AC34B0" w:rsidP="00F72012">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F72012" w:rsidRDefault="00AC34B0" w:rsidP="00F7201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72012">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F72012" w14:paraId="35D6373A" w14:textId="77777777" w:rsidTr="00CB4E0C">
        <w:tc>
          <w:tcPr>
            <w:tcW w:w="5778" w:type="dxa"/>
            <w:shd w:val="clear" w:color="auto" w:fill="D9E2F3"/>
            <w:vAlign w:val="center"/>
          </w:tcPr>
          <w:p w14:paraId="3DF8F7B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219968C" w14:textId="77777777" w:rsidTr="00CB4E0C">
        <w:tc>
          <w:tcPr>
            <w:tcW w:w="5778" w:type="dxa"/>
            <w:shd w:val="clear" w:color="auto" w:fill="D9E2F3"/>
            <w:vAlign w:val="center"/>
          </w:tcPr>
          <w:p w14:paraId="76116E2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Название муниципалитета</w:t>
            </w:r>
          </w:p>
        </w:tc>
        <w:tc>
          <w:tcPr>
            <w:tcW w:w="4950" w:type="dxa"/>
            <w:vAlign w:val="center"/>
          </w:tcPr>
          <w:p w14:paraId="15BBD651"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3F58093" w14:textId="77777777" w:rsidTr="00CB4E0C">
        <w:tc>
          <w:tcPr>
            <w:tcW w:w="5778" w:type="dxa"/>
            <w:shd w:val="clear" w:color="auto" w:fill="D9E2F3"/>
            <w:vAlign w:val="center"/>
          </w:tcPr>
          <w:p w14:paraId="0AB170C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 (%)</w:t>
            </w:r>
          </w:p>
        </w:tc>
        <w:tc>
          <w:tcPr>
            <w:tcW w:w="4950" w:type="dxa"/>
            <w:vAlign w:val="center"/>
          </w:tcPr>
          <w:p w14:paraId="543F1AD7"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0D589AA" w14:textId="77777777" w:rsidTr="00CB4E0C">
        <w:tc>
          <w:tcPr>
            <w:tcW w:w="5778" w:type="dxa"/>
            <w:shd w:val="clear" w:color="auto" w:fill="D9E2F3"/>
            <w:vAlign w:val="center"/>
          </w:tcPr>
          <w:p w14:paraId="4C525268"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950" w:type="dxa"/>
            <w:vAlign w:val="center"/>
          </w:tcPr>
          <w:p w14:paraId="0D3032CE"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0D19C635"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bl>
    <w:p w14:paraId="0B0F1142"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F72012" w14:paraId="07948AB9" w14:textId="77777777" w:rsidTr="00CB4E0C">
        <w:tc>
          <w:tcPr>
            <w:tcW w:w="5778" w:type="dxa"/>
            <w:shd w:val="clear" w:color="auto" w:fill="D9E2F3"/>
            <w:vAlign w:val="center"/>
          </w:tcPr>
          <w:p w14:paraId="5C15C3ED"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9D4300E" w14:textId="77777777" w:rsidTr="00CB4E0C">
        <w:tc>
          <w:tcPr>
            <w:tcW w:w="5778" w:type="dxa"/>
            <w:shd w:val="clear" w:color="auto" w:fill="D9E2F3"/>
            <w:vAlign w:val="center"/>
          </w:tcPr>
          <w:p w14:paraId="689A8072"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346E8DE" w14:textId="77777777" w:rsidTr="00CB4E0C">
        <w:tc>
          <w:tcPr>
            <w:tcW w:w="5778" w:type="dxa"/>
            <w:shd w:val="clear" w:color="auto" w:fill="D9E2F3"/>
            <w:vAlign w:val="center"/>
          </w:tcPr>
          <w:p w14:paraId="7C44367D"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w:t>
            </w:r>
            <w:r w:rsidRPr="00F72012" w:rsidDel="00C376E4">
              <w:rPr>
                <w:rFonts w:ascii="GHEA Grapalat" w:eastAsia="GHEA Grapalat" w:hAnsi="GHEA Grapalat" w:cs="GHEA Grapalat"/>
              </w:rPr>
              <w:t xml:space="preserve"> </w:t>
            </w:r>
            <w:r w:rsidRPr="00F72012">
              <w:rPr>
                <w:rFonts w:ascii="GHEA Grapalat" w:eastAsia="GHEA Grapalat" w:hAnsi="GHEA Grapalat" w:cs="GHEA Grapalat"/>
              </w:rPr>
              <w:t>(%)</w:t>
            </w:r>
          </w:p>
        </w:tc>
        <w:tc>
          <w:tcPr>
            <w:tcW w:w="4950" w:type="dxa"/>
            <w:vAlign w:val="center"/>
          </w:tcPr>
          <w:p w14:paraId="5FEB5C7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B91FD2B" w14:textId="77777777" w:rsidTr="00CB4E0C">
        <w:tc>
          <w:tcPr>
            <w:tcW w:w="5778" w:type="dxa"/>
            <w:shd w:val="clear" w:color="auto" w:fill="D9E2F3"/>
            <w:vAlign w:val="center"/>
          </w:tcPr>
          <w:p w14:paraId="326069DC"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950" w:type="dxa"/>
            <w:vAlign w:val="center"/>
          </w:tcPr>
          <w:p w14:paraId="37C9F543"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59D2EB19"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bl>
    <w:p w14:paraId="7AAA215A" w14:textId="77777777" w:rsidR="00AC34B0" w:rsidRPr="00F72012" w:rsidRDefault="00AC34B0" w:rsidP="00F72012">
      <w:pPr>
        <w:rPr>
          <w:rFonts w:ascii="GHEA Grapalat" w:eastAsia="GHEA Grapalat" w:hAnsi="GHEA Grapalat" w:cs="GHEA Grapalat"/>
          <w:b/>
        </w:rPr>
      </w:pPr>
      <w:r w:rsidRPr="00F72012">
        <w:rPr>
          <w:rFonts w:ascii="GHEA Grapalat" w:hAnsi="GHEA Grapalat"/>
        </w:rPr>
        <w:br w:type="page"/>
      </w:r>
    </w:p>
    <w:p w14:paraId="6BCE6584" w14:textId="77777777" w:rsidR="00AC34B0" w:rsidRPr="00F72012" w:rsidRDefault="00AC34B0" w:rsidP="00F7201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72012">
        <w:rPr>
          <w:rFonts w:ascii="GHEA Grapalat" w:eastAsia="GHEA Grapalat" w:hAnsi="GHEA Grapalat" w:cs="GHEA Grapalat"/>
          <w:b/>
        </w:rPr>
        <w:lastRenderedPageBreak/>
        <w:t>Данные реального бенефициара</w:t>
      </w:r>
    </w:p>
    <w:p w14:paraId="6819617A"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F72012" w14:paraId="5D5F4332" w14:textId="77777777" w:rsidTr="00CB4E0C">
        <w:tc>
          <w:tcPr>
            <w:tcW w:w="5778" w:type="dxa"/>
            <w:shd w:val="clear" w:color="auto" w:fill="D9E2F3"/>
            <w:vAlign w:val="center"/>
          </w:tcPr>
          <w:p w14:paraId="30BD6E25"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w:t>
            </w:r>
          </w:p>
        </w:tc>
        <w:tc>
          <w:tcPr>
            <w:tcW w:w="4500" w:type="dxa"/>
            <w:vAlign w:val="center"/>
          </w:tcPr>
          <w:p w14:paraId="6E375FB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2397D924" w14:textId="77777777" w:rsidTr="00CB4E0C">
        <w:tc>
          <w:tcPr>
            <w:tcW w:w="5778" w:type="dxa"/>
            <w:shd w:val="clear" w:color="auto" w:fill="D9E2F3"/>
            <w:vAlign w:val="center"/>
          </w:tcPr>
          <w:p w14:paraId="2AA1C80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Фамилия</w:t>
            </w:r>
          </w:p>
        </w:tc>
        <w:tc>
          <w:tcPr>
            <w:tcW w:w="4500" w:type="dxa"/>
            <w:vAlign w:val="center"/>
          </w:tcPr>
          <w:p w14:paraId="1B839FD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AA8FFAF" w14:textId="77777777" w:rsidTr="00CB4E0C">
        <w:tc>
          <w:tcPr>
            <w:tcW w:w="5778" w:type="dxa"/>
            <w:shd w:val="clear" w:color="auto" w:fill="D9E2F3"/>
            <w:vAlign w:val="center"/>
          </w:tcPr>
          <w:p w14:paraId="1372125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Имя(латинскими буквами)</w:t>
            </w:r>
          </w:p>
        </w:tc>
        <w:tc>
          <w:tcPr>
            <w:tcW w:w="4500" w:type="dxa"/>
            <w:vAlign w:val="center"/>
          </w:tcPr>
          <w:p w14:paraId="1A3692C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8EF7C87" w14:textId="77777777" w:rsidTr="00CB4E0C">
        <w:tc>
          <w:tcPr>
            <w:tcW w:w="5778" w:type="dxa"/>
            <w:shd w:val="clear" w:color="auto" w:fill="D9E2F3"/>
            <w:vAlign w:val="center"/>
          </w:tcPr>
          <w:p w14:paraId="0065A2F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07B2479" w14:textId="77777777" w:rsidTr="00CB4E0C">
        <w:tc>
          <w:tcPr>
            <w:tcW w:w="5778" w:type="dxa"/>
            <w:shd w:val="clear" w:color="auto" w:fill="D9E2F3"/>
            <w:vAlign w:val="center"/>
          </w:tcPr>
          <w:p w14:paraId="4689355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Гражданство</w:t>
            </w:r>
          </w:p>
        </w:tc>
        <w:tc>
          <w:tcPr>
            <w:tcW w:w="4500" w:type="dxa"/>
            <w:vAlign w:val="center"/>
          </w:tcPr>
          <w:p w14:paraId="18D00C7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F1EC331" w14:textId="77777777" w:rsidTr="00CB4E0C">
        <w:tc>
          <w:tcPr>
            <w:tcW w:w="5778" w:type="dxa"/>
            <w:shd w:val="clear" w:color="auto" w:fill="D9E2F3"/>
            <w:vAlign w:val="center"/>
          </w:tcPr>
          <w:p w14:paraId="0F32F75F"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рождения</w:t>
            </w:r>
          </w:p>
        </w:tc>
        <w:tc>
          <w:tcPr>
            <w:tcW w:w="4500" w:type="dxa"/>
            <w:vAlign w:val="center"/>
          </w:tcPr>
          <w:p w14:paraId="3148C0F2" w14:textId="77777777" w:rsidR="00AC34B0" w:rsidRPr="00F72012" w:rsidRDefault="00AC34B0" w:rsidP="00F72012">
            <w:pPr>
              <w:spacing w:before="240" w:after="240"/>
              <w:rPr>
                <w:rFonts w:ascii="GHEA Grapalat" w:eastAsia="GHEA Grapalat" w:hAnsi="GHEA Grapalat" w:cs="GHEA Grapalat"/>
              </w:rPr>
            </w:pPr>
          </w:p>
        </w:tc>
      </w:tr>
    </w:tbl>
    <w:p w14:paraId="6A3304A1"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F72012" w14:paraId="6F828F02" w14:textId="77777777" w:rsidTr="00757F3C">
        <w:tc>
          <w:tcPr>
            <w:tcW w:w="5812" w:type="dxa"/>
            <w:shd w:val="clear" w:color="auto" w:fill="D9E2F3"/>
            <w:vAlign w:val="center"/>
          </w:tcPr>
          <w:p w14:paraId="42458422"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Тип документа</w:t>
            </w:r>
          </w:p>
        </w:tc>
        <w:tc>
          <w:tcPr>
            <w:tcW w:w="4500" w:type="dxa"/>
            <w:vAlign w:val="center"/>
          </w:tcPr>
          <w:p w14:paraId="7FEAD88D"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201B67D" w14:textId="77777777" w:rsidTr="00757F3C">
        <w:tc>
          <w:tcPr>
            <w:tcW w:w="5812" w:type="dxa"/>
            <w:shd w:val="clear" w:color="auto" w:fill="D9E2F3"/>
            <w:vAlign w:val="center"/>
          </w:tcPr>
          <w:p w14:paraId="7EB52E3E"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документа</w:t>
            </w:r>
          </w:p>
        </w:tc>
        <w:tc>
          <w:tcPr>
            <w:tcW w:w="4500" w:type="dxa"/>
            <w:vAlign w:val="center"/>
          </w:tcPr>
          <w:p w14:paraId="07BBFDB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38665FD" w14:textId="77777777" w:rsidTr="00757F3C">
        <w:tc>
          <w:tcPr>
            <w:tcW w:w="5812" w:type="dxa"/>
            <w:shd w:val="clear" w:color="auto" w:fill="D9E2F3"/>
            <w:vAlign w:val="center"/>
          </w:tcPr>
          <w:p w14:paraId="26C2C529" w14:textId="77777777" w:rsidR="00AC34B0" w:rsidRPr="00F72012" w:rsidRDefault="00AC34B0" w:rsidP="00F720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F72012">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83A3DC3" w14:textId="77777777" w:rsidTr="00757F3C">
        <w:tc>
          <w:tcPr>
            <w:tcW w:w="5812" w:type="dxa"/>
            <w:shd w:val="clear" w:color="auto" w:fill="D9E2F3"/>
            <w:vAlign w:val="center"/>
          </w:tcPr>
          <w:p w14:paraId="06039C51" w14:textId="77777777" w:rsidR="00AC34B0" w:rsidRPr="00F72012" w:rsidRDefault="00AC34B0" w:rsidP="00F720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F72012">
              <w:rPr>
                <w:rFonts w:ascii="GHEA Grapalat" w:eastAsia="GHEA Grapalat" w:hAnsi="GHEA Grapalat" w:cs="GHEA Grapalat"/>
              </w:rPr>
              <w:t>Предоставляющий орган</w:t>
            </w:r>
          </w:p>
        </w:tc>
        <w:tc>
          <w:tcPr>
            <w:tcW w:w="4500" w:type="dxa"/>
            <w:vAlign w:val="center"/>
          </w:tcPr>
          <w:p w14:paraId="5390773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C56E0B9" w14:textId="77777777" w:rsidTr="00757F3C">
        <w:tc>
          <w:tcPr>
            <w:tcW w:w="5812" w:type="dxa"/>
            <w:shd w:val="clear" w:color="auto" w:fill="D9E2F3"/>
            <w:vAlign w:val="center"/>
          </w:tcPr>
          <w:p w14:paraId="1D60584E"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F72012" w:rsidRDefault="00AC34B0" w:rsidP="00F72012">
            <w:pPr>
              <w:spacing w:before="240" w:after="240"/>
              <w:rPr>
                <w:rFonts w:ascii="GHEA Grapalat" w:eastAsia="GHEA Grapalat" w:hAnsi="GHEA Grapalat" w:cs="GHEA Grapalat"/>
              </w:rPr>
            </w:pPr>
          </w:p>
        </w:tc>
      </w:tr>
    </w:tbl>
    <w:p w14:paraId="5BF80374"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F72012" w14:paraId="699FCB05" w14:textId="77777777" w:rsidTr="00757F3C">
        <w:tc>
          <w:tcPr>
            <w:tcW w:w="5778" w:type="dxa"/>
            <w:shd w:val="clear" w:color="auto" w:fill="D9E2F3"/>
            <w:vAlign w:val="center"/>
          </w:tcPr>
          <w:p w14:paraId="54A968D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Государство</w:t>
            </w:r>
          </w:p>
        </w:tc>
        <w:tc>
          <w:tcPr>
            <w:tcW w:w="4500" w:type="dxa"/>
            <w:vAlign w:val="center"/>
          </w:tcPr>
          <w:p w14:paraId="02289319"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0BEE45A" w14:textId="77777777" w:rsidTr="00757F3C">
        <w:tc>
          <w:tcPr>
            <w:tcW w:w="5778" w:type="dxa"/>
            <w:shd w:val="clear" w:color="auto" w:fill="D9E2F3"/>
            <w:vAlign w:val="center"/>
          </w:tcPr>
          <w:p w14:paraId="323C6DB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Муниципалитет</w:t>
            </w:r>
          </w:p>
        </w:tc>
        <w:tc>
          <w:tcPr>
            <w:tcW w:w="4500" w:type="dxa"/>
            <w:vAlign w:val="center"/>
          </w:tcPr>
          <w:p w14:paraId="5349C95D"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5A71F88" w14:textId="77777777" w:rsidTr="00757F3C">
        <w:tc>
          <w:tcPr>
            <w:tcW w:w="5778" w:type="dxa"/>
            <w:shd w:val="clear" w:color="auto" w:fill="D9E2F3"/>
            <w:vAlign w:val="center"/>
          </w:tcPr>
          <w:p w14:paraId="464B3C4B" w14:textId="77777777" w:rsidR="00AC34B0" w:rsidRPr="00F72012" w:rsidRDefault="00AC34B0" w:rsidP="00F720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72012">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CF8E2A9" w14:textId="77777777" w:rsidTr="00757F3C">
        <w:tc>
          <w:tcPr>
            <w:tcW w:w="5778" w:type="dxa"/>
            <w:shd w:val="clear" w:color="auto" w:fill="D9E2F3"/>
            <w:vAlign w:val="center"/>
          </w:tcPr>
          <w:p w14:paraId="77715854" w14:textId="77777777" w:rsidR="00AC34B0" w:rsidRPr="00F72012" w:rsidRDefault="00AC34B0" w:rsidP="00F720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F72012">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F72012" w:rsidRDefault="00AC34B0" w:rsidP="00F72012">
            <w:pPr>
              <w:spacing w:before="240" w:after="240"/>
              <w:rPr>
                <w:rFonts w:ascii="GHEA Grapalat" w:eastAsia="GHEA Grapalat" w:hAnsi="GHEA Grapalat" w:cs="GHEA Grapalat"/>
              </w:rPr>
            </w:pPr>
          </w:p>
        </w:tc>
      </w:tr>
    </w:tbl>
    <w:p w14:paraId="531C643B"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F72012" w14:paraId="1032BE40" w14:textId="77777777" w:rsidTr="00087F6A">
        <w:tc>
          <w:tcPr>
            <w:tcW w:w="5778" w:type="dxa"/>
            <w:shd w:val="clear" w:color="auto" w:fill="D9E2F3"/>
            <w:vAlign w:val="center"/>
          </w:tcPr>
          <w:p w14:paraId="033E086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lastRenderedPageBreak/>
              <w:t>Государство</w:t>
            </w:r>
          </w:p>
        </w:tc>
        <w:tc>
          <w:tcPr>
            <w:tcW w:w="4590" w:type="dxa"/>
            <w:vAlign w:val="center"/>
          </w:tcPr>
          <w:p w14:paraId="7DD5DAAB"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4723550" w14:textId="77777777" w:rsidTr="00087F6A">
        <w:tc>
          <w:tcPr>
            <w:tcW w:w="5778" w:type="dxa"/>
            <w:shd w:val="clear" w:color="auto" w:fill="D9E2F3"/>
            <w:vAlign w:val="center"/>
          </w:tcPr>
          <w:p w14:paraId="05B9457E"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Муниципалитет</w:t>
            </w:r>
          </w:p>
        </w:tc>
        <w:tc>
          <w:tcPr>
            <w:tcW w:w="4590" w:type="dxa"/>
            <w:vAlign w:val="center"/>
          </w:tcPr>
          <w:p w14:paraId="2FAB94A4"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6DB5153B" w14:textId="77777777" w:rsidTr="00087F6A">
        <w:tc>
          <w:tcPr>
            <w:tcW w:w="5778" w:type="dxa"/>
            <w:shd w:val="clear" w:color="auto" w:fill="D9E2F3"/>
            <w:vAlign w:val="center"/>
          </w:tcPr>
          <w:p w14:paraId="0C7420D2"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3F1B399" w14:textId="77777777" w:rsidTr="00087F6A">
        <w:tc>
          <w:tcPr>
            <w:tcW w:w="5778" w:type="dxa"/>
            <w:shd w:val="clear" w:color="auto" w:fill="D9E2F3"/>
            <w:vAlign w:val="center"/>
          </w:tcPr>
          <w:p w14:paraId="56FC733D"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F72012" w:rsidRDefault="00AC34B0" w:rsidP="00F72012">
            <w:pPr>
              <w:spacing w:before="240" w:after="240"/>
              <w:rPr>
                <w:rFonts w:ascii="GHEA Grapalat" w:eastAsia="GHEA Grapalat" w:hAnsi="GHEA Grapalat" w:cs="GHEA Grapalat"/>
              </w:rPr>
            </w:pPr>
          </w:p>
        </w:tc>
      </w:tr>
    </w:tbl>
    <w:p w14:paraId="5A83CA13"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Основания являться реальным бенефициаром</w:t>
      </w:r>
      <w:r w:rsidRPr="00F72012" w:rsidDel="00F76C18">
        <w:rPr>
          <w:rFonts w:ascii="GHEA Grapalat" w:eastAsia="GHEA Grapalat" w:hAnsi="GHEA Grapalat" w:cs="GHEA Grapalat"/>
          <w:i/>
        </w:rPr>
        <w:t xml:space="preserve"> </w:t>
      </w:r>
      <w:r w:rsidRPr="00F7201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F72012" w14:paraId="59575E03" w14:textId="77777777" w:rsidTr="00C5382B">
        <w:trPr>
          <w:trHeight w:val="924"/>
        </w:trPr>
        <w:tc>
          <w:tcPr>
            <w:tcW w:w="10368" w:type="dxa"/>
            <w:gridSpan w:val="2"/>
            <w:vAlign w:val="center"/>
          </w:tcPr>
          <w:p w14:paraId="0CEC1E69" w14:textId="77777777" w:rsidR="00AC34B0" w:rsidRPr="00F72012" w:rsidRDefault="00972E7B" w:rsidP="00F7201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а</w:t>
            </w:r>
            <w:r w:rsidR="00AC34B0" w:rsidRPr="00F7201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F72012" w14:paraId="4736366A" w14:textId="77777777" w:rsidTr="00C5382B">
        <w:trPr>
          <w:trHeight w:val="684"/>
        </w:trPr>
        <w:tc>
          <w:tcPr>
            <w:tcW w:w="5778" w:type="dxa"/>
            <w:shd w:val="clear" w:color="auto" w:fill="D9E2F3"/>
            <w:vAlign w:val="center"/>
          </w:tcPr>
          <w:p w14:paraId="07BE77F4"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w:t>
            </w:r>
            <w:r w:rsidRPr="00F72012" w:rsidDel="00C376E4">
              <w:rPr>
                <w:rFonts w:ascii="GHEA Grapalat" w:eastAsia="GHEA Grapalat" w:hAnsi="GHEA Grapalat" w:cs="GHEA Grapalat"/>
              </w:rPr>
              <w:t xml:space="preserve"> </w:t>
            </w:r>
            <w:r w:rsidRPr="00F72012">
              <w:rPr>
                <w:rFonts w:ascii="GHEA Grapalat" w:eastAsia="GHEA Grapalat" w:hAnsi="GHEA Grapalat" w:cs="GHEA Grapalat"/>
              </w:rPr>
              <w:t>(%)</w:t>
            </w:r>
          </w:p>
        </w:tc>
        <w:tc>
          <w:tcPr>
            <w:tcW w:w="4590" w:type="dxa"/>
            <w:shd w:val="clear" w:color="auto" w:fill="FFFFFF"/>
            <w:vAlign w:val="center"/>
          </w:tcPr>
          <w:p w14:paraId="310C7D7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EE1EBE9" w14:textId="77777777" w:rsidTr="00C5382B">
        <w:trPr>
          <w:trHeight w:val="1282"/>
        </w:trPr>
        <w:tc>
          <w:tcPr>
            <w:tcW w:w="5778" w:type="dxa"/>
            <w:shd w:val="clear" w:color="auto" w:fill="D9E2F3"/>
            <w:vAlign w:val="center"/>
          </w:tcPr>
          <w:p w14:paraId="05D267D6"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590" w:type="dxa"/>
            <w:vAlign w:val="center"/>
          </w:tcPr>
          <w:p w14:paraId="73E642B9" w14:textId="77777777" w:rsidR="00AC34B0" w:rsidRPr="00F72012" w:rsidRDefault="00972E7B"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639AA612" w14:textId="77777777" w:rsidR="00AC34B0" w:rsidRPr="00F72012" w:rsidRDefault="00972E7B"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r w:rsidR="00AA13A7" w:rsidRPr="00F72012" w14:paraId="131E6A74" w14:textId="77777777" w:rsidTr="00C5382B">
        <w:tc>
          <w:tcPr>
            <w:tcW w:w="10368" w:type="dxa"/>
            <w:gridSpan w:val="2"/>
            <w:vAlign w:val="center"/>
          </w:tcPr>
          <w:p w14:paraId="7C242EA5"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б</w:t>
            </w:r>
            <w:r w:rsidR="00AC34B0" w:rsidRPr="00F72012">
              <w:rPr>
                <w:rFonts w:eastAsia="Cambria Math"/>
              </w:rPr>
              <w:t>․</w:t>
            </w:r>
            <w:r w:rsidR="00AC34B0" w:rsidRPr="00F7201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F72012" w14:paraId="793C5B1A" w14:textId="77777777" w:rsidTr="00C5382B">
        <w:tc>
          <w:tcPr>
            <w:tcW w:w="10368" w:type="dxa"/>
            <w:gridSpan w:val="2"/>
            <w:vAlign w:val="center"/>
          </w:tcPr>
          <w:p w14:paraId="10E69705" w14:textId="77777777" w:rsidR="00AC34B0" w:rsidRPr="00F72012" w:rsidRDefault="00972E7B" w:rsidP="00F7201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в</w:t>
            </w:r>
            <w:r w:rsidR="00AC34B0" w:rsidRPr="00F7201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72012">
              <w:rPr>
                <w:rFonts w:ascii="GHEA Grapalat" w:eastAsia="GHEA Grapalat" w:hAnsi="GHEA Grapalat" w:cs="GHEA Grapalat"/>
                <w:lang w:val="hy-AM"/>
              </w:rPr>
              <w:t>б</w:t>
            </w:r>
            <w:r w:rsidR="00AC34B0" w:rsidRPr="00F72012">
              <w:rPr>
                <w:rFonts w:ascii="GHEA Grapalat" w:eastAsia="GHEA Grapalat" w:hAnsi="GHEA Grapalat" w:cs="GHEA Grapalat"/>
              </w:rPr>
              <w:t>"</w:t>
            </w:r>
          </w:p>
        </w:tc>
      </w:tr>
    </w:tbl>
    <w:p w14:paraId="1B7FEECE"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Основания являться реальным бенефициаром</w:t>
      </w:r>
      <w:r w:rsidRPr="00F72012" w:rsidDel="00F76C18">
        <w:rPr>
          <w:rFonts w:ascii="GHEA Grapalat" w:eastAsia="GHEA Grapalat" w:hAnsi="GHEA Grapalat" w:cs="GHEA Grapalat"/>
          <w:i/>
        </w:rPr>
        <w:t xml:space="preserve"> </w:t>
      </w:r>
      <w:r w:rsidRPr="00F7201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F72012" w14:paraId="1152CD9D" w14:textId="77777777" w:rsidTr="00C5382B">
        <w:trPr>
          <w:trHeight w:val="924"/>
        </w:trPr>
        <w:tc>
          <w:tcPr>
            <w:tcW w:w="10368" w:type="dxa"/>
            <w:gridSpan w:val="2"/>
            <w:vAlign w:val="center"/>
          </w:tcPr>
          <w:p w14:paraId="15F92024" w14:textId="77777777" w:rsidR="00AC34B0" w:rsidRPr="00F72012" w:rsidRDefault="00972E7B" w:rsidP="00F7201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а</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F72012" w14:paraId="30C7CF5A" w14:textId="77777777" w:rsidTr="00C5382B">
        <w:trPr>
          <w:trHeight w:val="684"/>
        </w:trPr>
        <w:tc>
          <w:tcPr>
            <w:tcW w:w="5868" w:type="dxa"/>
            <w:shd w:val="clear" w:color="auto" w:fill="D9E2F3"/>
            <w:vAlign w:val="center"/>
          </w:tcPr>
          <w:p w14:paraId="30A6ACEB"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35E4D251" w14:textId="77777777" w:rsidTr="00C5382B">
        <w:trPr>
          <w:trHeight w:val="1282"/>
        </w:trPr>
        <w:tc>
          <w:tcPr>
            <w:tcW w:w="5868" w:type="dxa"/>
            <w:shd w:val="clear" w:color="auto" w:fill="D9E2F3"/>
            <w:vAlign w:val="center"/>
          </w:tcPr>
          <w:p w14:paraId="7C6A835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Вид участия</w:t>
            </w:r>
          </w:p>
        </w:tc>
        <w:tc>
          <w:tcPr>
            <w:tcW w:w="4500" w:type="dxa"/>
            <w:vAlign w:val="center"/>
          </w:tcPr>
          <w:p w14:paraId="1D3C892E" w14:textId="77777777" w:rsidR="00AC34B0" w:rsidRPr="00F72012" w:rsidRDefault="00972E7B"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Прямое участие</w:t>
            </w:r>
          </w:p>
          <w:p w14:paraId="36675997" w14:textId="77777777" w:rsidR="00AC34B0" w:rsidRPr="00F72012" w:rsidRDefault="00972E7B"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Косвенное участие</w:t>
            </w:r>
          </w:p>
        </w:tc>
      </w:tr>
      <w:tr w:rsidR="00AA13A7" w:rsidRPr="00F72012" w14:paraId="174083CF" w14:textId="77777777" w:rsidTr="00C5382B">
        <w:tc>
          <w:tcPr>
            <w:tcW w:w="10368" w:type="dxa"/>
            <w:gridSpan w:val="2"/>
            <w:vAlign w:val="center"/>
          </w:tcPr>
          <w:p w14:paraId="26654CD0"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б</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 xml:space="preserve">имеет право назначать или </w:t>
            </w:r>
            <w:r w:rsidR="00AC34B0" w:rsidRPr="00F72012">
              <w:rPr>
                <w:rFonts w:ascii="GHEA Grapalat" w:eastAsia="GHEA Grapalat" w:hAnsi="GHEA Grapalat" w:cs="GHEA Grapalat"/>
                <w:lang w:eastAsia="hy-AM"/>
              </w:rPr>
              <w:t>освобождать</w:t>
            </w:r>
            <w:r w:rsidR="00AC34B0" w:rsidRPr="00F72012">
              <w:rPr>
                <w:rFonts w:ascii="GHEA Grapalat" w:eastAsia="GHEA Grapalat" w:hAnsi="GHEA Grapalat" w:cs="GHEA Grapalat"/>
              </w:rPr>
              <w:t xml:space="preserve"> большинство членов органов управления юридического лица</w:t>
            </w:r>
          </w:p>
        </w:tc>
      </w:tr>
      <w:tr w:rsidR="00AA13A7" w:rsidRPr="00F72012" w14:paraId="16EFEEF0" w14:textId="77777777" w:rsidTr="00C5382B">
        <w:tc>
          <w:tcPr>
            <w:tcW w:w="10368" w:type="dxa"/>
            <w:gridSpan w:val="2"/>
            <w:vAlign w:val="center"/>
          </w:tcPr>
          <w:p w14:paraId="210D512D"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в</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F72012" w14:paraId="6B3C3608" w14:textId="77777777" w:rsidTr="00C5382B">
        <w:tc>
          <w:tcPr>
            <w:tcW w:w="10368" w:type="dxa"/>
            <w:gridSpan w:val="2"/>
            <w:vAlign w:val="center"/>
          </w:tcPr>
          <w:p w14:paraId="0DAE1A86"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г</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F72012" w14:paraId="79C4FE5E" w14:textId="77777777" w:rsidTr="00C5382B">
        <w:tc>
          <w:tcPr>
            <w:tcW w:w="10368" w:type="dxa"/>
            <w:gridSpan w:val="2"/>
            <w:vAlign w:val="center"/>
          </w:tcPr>
          <w:p w14:paraId="7FF1C950" w14:textId="77777777" w:rsidR="00AC34B0" w:rsidRPr="00F72012" w:rsidRDefault="00972E7B" w:rsidP="00F7201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r>
            <w:r w:rsidR="00AC34B0" w:rsidRPr="00F72012">
              <w:rPr>
                <w:rFonts w:ascii="GHEA Grapalat" w:eastAsia="GHEA Grapalat" w:hAnsi="GHEA Grapalat" w:cs="GHEA Grapalat"/>
                <w:lang w:val="hy-AM"/>
              </w:rPr>
              <w:t>д</w:t>
            </w:r>
            <w:r w:rsidR="00AC34B0" w:rsidRPr="00F72012">
              <w:rPr>
                <w:rFonts w:eastAsia="Cambria Math"/>
              </w:rPr>
              <w:t>․</w:t>
            </w:r>
            <w:r w:rsidR="00AC34B0" w:rsidRPr="00F72012">
              <w:rPr>
                <w:rFonts w:ascii="GHEA Grapalat" w:eastAsia="Cambria Math" w:hAnsi="GHEA Grapalat" w:cs="Cambria Math"/>
              </w:rPr>
              <w:t xml:space="preserve"> </w:t>
            </w:r>
            <w:r w:rsidR="00AC34B0" w:rsidRPr="00F7201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F72012" w14:paraId="317B7F1F" w14:textId="77777777" w:rsidTr="00C5382B">
        <w:tc>
          <w:tcPr>
            <w:tcW w:w="5868" w:type="dxa"/>
            <w:shd w:val="clear" w:color="auto" w:fill="D9E2F3"/>
            <w:vAlign w:val="center"/>
          </w:tcPr>
          <w:p w14:paraId="02A0E5E6" w14:textId="77777777" w:rsidR="00AC34B0" w:rsidRPr="00F72012" w:rsidRDefault="00AC34B0" w:rsidP="00F720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72012">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A487F09" w14:textId="77777777" w:rsidTr="00C5382B">
        <w:tc>
          <w:tcPr>
            <w:tcW w:w="5868" w:type="dxa"/>
            <w:shd w:val="clear" w:color="auto" w:fill="D9E2F3"/>
            <w:vAlign w:val="center"/>
          </w:tcPr>
          <w:p w14:paraId="69C8A565" w14:textId="77777777" w:rsidR="00AC34B0" w:rsidRPr="00F72012" w:rsidRDefault="00AC34B0" w:rsidP="00F720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72012">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F72012" w:rsidRDefault="00972E7B"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Отдельно</w:t>
            </w:r>
          </w:p>
          <w:p w14:paraId="6B89387A" w14:textId="77777777" w:rsidR="00AC34B0" w:rsidRPr="00F72012" w:rsidRDefault="00972E7B" w:rsidP="00F7201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Совместно с аффилированными лицами</w:t>
            </w:r>
          </w:p>
        </w:tc>
      </w:tr>
      <w:tr w:rsidR="00AA13A7" w:rsidRPr="00F72012" w14:paraId="0F1D3829" w14:textId="77777777" w:rsidTr="00C5382B">
        <w:tc>
          <w:tcPr>
            <w:tcW w:w="5868" w:type="dxa"/>
            <w:shd w:val="clear" w:color="auto" w:fill="D9E2F3"/>
            <w:vAlign w:val="center"/>
          </w:tcPr>
          <w:p w14:paraId="1A3E202A" w14:textId="77777777" w:rsidR="00AC34B0" w:rsidRPr="00F72012" w:rsidRDefault="00AC34B0" w:rsidP="00F720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72012">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F72012" w:rsidRDefault="00972E7B"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Да</w:t>
            </w:r>
          </w:p>
          <w:p w14:paraId="1B330395" w14:textId="77777777" w:rsidR="00AC34B0" w:rsidRPr="00F72012" w:rsidRDefault="00972E7B" w:rsidP="00F720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72012">
                  <w:rPr>
                    <w:rFonts w:ascii="Segoe UI Symbol" w:eastAsia="MS Gothic" w:hAnsi="Segoe UI Symbol" w:cs="Segoe UI Symbol"/>
                  </w:rPr>
                  <w:t>☐</w:t>
                </w:r>
              </w:sdtContent>
            </w:sdt>
            <w:r w:rsidR="00AC34B0" w:rsidRPr="00F72012">
              <w:rPr>
                <w:rFonts w:ascii="GHEA Grapalat" w:eastAsia="GHEA Grapalat" w:hAnsi="GHEA Grapalat" w:cs="GHEA Grapalat"/>
              </w:rPr>
              <w:tab/>
              <w:t>Нет</w:t>
            </w:r>
          </w:p>
        </w:tc>
      </w:tr>
    </w:tbl>
    <w:p w14:paraId="6F0025E1"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F72012" w14:paraId="2B8F48E3" w14:textId="77777777" w:rsidTr="00C5382B">
        <w:tc>
          <w:tcPr>
            <w:tcW w:w="5868" w:type="dxa"/>
            <w:shd w:val="clear" w:color="auto" w:fill="D9E2F3"/>
            <w:vAlign w:val="center"/>
          </w:tcPr>
          <w:p w14:paraId="73BA104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Адрес  электронной почты</w:t>
            </w:r>
          </w:p>
        </w:tc>
        <w:tc>
          <w:tcPr>
            <w:tcW w:w="4590" w:type="dxa"/>
            <w:vAlign w:val="center"/>
          </w:tcPr>
          <w:p w14:paraId="440FC1EC"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0B4DAD7" w14:textId="77777777" w:rsidTr="00C5382B">
        <w:tc>
          <w:tcPr>
            <w:tcW w:w="5868" w:type="dxa"/>
            <w:shd w:val="clear" w:color="auto" w:fill="D9E2F3"/>
            <w:vAlign w:val="center"/>
          </w:tcPr>
          <w:p w14:paraId="32EBF14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Номер телефона</w:t>
            </w:r>
          </w:p>
        </w:tc>
        <w:tc>
          <w:tcPr>
            <w:tcW w:w="4590" w:type="dxa"/>
            <w:vAlign w:val="center"/>
          </w:tcPr>
          <w:p w14:paraId="2092F45A" w14:textId="77777777" w:rsidR="00AC34B0" w:rsidRPr="00F72012" w:rsidRDefault="00AC34B0" w:rsidP="00F72012">
            <w:pPr>
              <w:spacing w:before="240" w:after="240"/>
              <w:rPr>
                <w:rFonts w:ascii="GHEA Grapalat" w:eastAsia="GHEA Grapalat" w:hAnsi="GHEA Grapalat" w:cs="GHEA Grapalat"/>
              </w:rPr>
            </w:pPr>
          </w:p>
        </w:tc>
      </w:tr>
    </w:tbl>
    <w:p w14:paraId="753C4225" w14:textId="05D337EF" w:rsidR="00AC34B0" w:rsidRPr="00F72012" w:rsidRDefault="00AC34B0" w:rsidP="00F72012">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F72012" w:rsidRDefault="00AC34B0" w:rsidP="00F7201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72012">
        <w:rPr>
          <w:rFonts w:ascii="GHEA Grapalat" w:eastAsia="GHEA Grapalat" w:hAnsi="GHEA Grapalat" w:cs="GHEA Grapalat"/>
          <w:b/>
        </w:rPr>
        <w:t>Промежуточные юридические лица</w:t>
      </w:r>
    </w:p>
    <w:p w14:paraId="7543A2A7"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F72012" w14:paraId="0590AE71" w14:textId="77777777" w:rsidTr="00C5382B">
        <w:tc>
          <w:tcPr>
            <w:tcW w:w="5958" w:type="dxa"/>
            <w:shd w:val="clear" w:color="auto" w:fill="D9E2F3"/>
            <w:vAlign w:val="center"/>
          </w:tcPr>
          <w:p w14:paraId="3EC3DA34"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w:t>
            </w:r>
          </w:p>
        </w:tc>
        <w:tc>
          <w:tcPr>
            <w:tcW w:w="4500" w:type="dxa"/>
            <w:vAlign w:val="center"/>
          </w:tcPr>
          <w:p w14:paraId="7A96C857"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6AA274E" w14:textId="77777777" w:rsidTr="00C5382B">
        <w:tc>
          <w:tcPr>
            <w:tcW w:w="5958" w:type="dxa"/>
            <w:shd w:val="clear" w:color="auto" w:fill="D9E2F3"/>
            <w:vAlign w:val="center"/>
          </w:tcPr>
          <w:p w14:paraId="1A80C9D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A1E5454" w14:textId="77777777" w:rsidTr="00C5382B">
        <w:tc>
          <w:tcPr>
            <w:tcW w:w="5958" w:type="dxa"/>
            <w:shd w:val="clear" w:color="auto" w:fill="D9E2F3"/>
            <w:vAlign w:val="center"/>
          </w:tcPr>
          <w:p w14:paraId="48B2867F"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893E8F4" w14:textId="77777777" w:rsidTr="00C5382B">
        <w:tc>
          <w:tcPr>
            <w:tcW w:w="5958" w:type="dxa"/>
            <w:shd w:val="clear" w:color="auto" w:fill="D9E2F3"/>
            <w:vAlign w:val="center"/>
          </w:tcPr>
          <w:p w14:paraId="4895BF28"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14DE71C1" w14:textId="77777777" w:rsidTr="00C5382B">
        <w:tc>
          <w:tcPr>
            <w:tcW w:w="5958" w:type="dxa"/>
            <w:shd w:val="clear" w:color="auto" w:fill="D9E2F3"/>
            <w:vAlign w:val="center"/>
          </w:tcPr>
          <w:p w14:paraId="6D5CA969"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Адрес регистрации</w:t>
            </w:r>
          </w:p>
        </w:tc>
        <w:tc>
          <w:tcPr>
            <w:tcW w:w="4500" w:type="dxa"/>
            <w:vAlign w:val="center"/>
          </w:tcPr>
          <w:p w14:paraId="16DC1A0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4D03567" w14:textId="77777777" w:rsidTr="00C5382B">
        <w:tc>
          <w:tcPr>
            <w:tcW w:w="5958" w:type="dxa"/>
            <w:shd w:val="clear" w:color="auto" w:fill="D9E2F3"/>
            <w:vAlign w:val="center"/>
          </w:tcPr>
          <w:p w14:paraId="34BEC757"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Государство регистрации</w:t>
            </w:r>
          </w:p>
        </w:tc>
        <w:tc>
          <w:tcPr>
            <w:tcW w:w="4500" w:type="dxa"/>
            <w:vAlign w:val="center"/>
          </w:tcPr>
          <w:p w14:paraId="15F2205C"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54DDEE65" w14:textId="77777777" w:rsidTr="00C5382B">
        <w:tc>
          <w:tcPr>
            <w:tcW w:w="5958" w:type="dxa"/>
            <w:shd w:val="clear" w:color="auto" w:fill="D9E2F3"/>
            <w:vAlign w:val="center"/>
          </w:tcPr>
          <w:p w14:paraId="429D6AF0"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F72012" w:rsidRDefault="00AC34B0" w:rsidP="00F72012">
            <w:pPr>
              <w:spacing w:before="240" w:after="240"/>
              <w:rPr>
                <w:rFonts w:ascii="GHEA Grapalat" w:eastAsia="GHEA Grapalat" w:hAnsi="GHEA Grapalat" w:cs="GHEA Grapalat"/>
              </w:rPr>
            </w:pPr>
          </w:p>
        </w:tc>
      </w:tr>
    </w:tbl>
    <w:p w14:paraId="610F8A22" w14:textId="77777777" w:rsidR="00AC34B0" w:rsidRPr="00F72012" w:rsidRDefault="00AC34B0" w:rsidP="00F720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7201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F72012" w14:paraId="21F36821" w14:textId="77777777" w:rsidTr="00C5382B">
        <w:trPr>
          <w:trHeight w:val="853"/>
        </w:trPr>
        <w:tc>
          <w:tcPr>
            <w:tcW w:w="5958" w:type="dxa"/>
            <w:vMerge w:val="restart"/>
            <w:shd w:val="clear" w:color="auto" w:fill="D9E2F3"/>
            <w:vAlign w:val="center"/>
          </w:tcPr>
          <w:p w14:paraId="2C331458" w14:textId="77777777" w:rsidR="00AC34B0" w:rsidRPr="00F72012" w:rsidRDefault="00AC34B0" w:rsidP="00F720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7201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694282F" w14:textId="77777777" w:rsidTr="00C5382B">
        <w:trPr>
          <w:trHeight w:val="850"/>
        </w:trPr>
        <w:tc>
          <w:tcPr>
            <w:tcW w:w="5958" w:type="dxa"/>
            <w:vMerge/>
            <w:shd w:val="clear" w:color="auto" w:fill="D9E2F3"/>
            <w:vAlign w:val="center"/>
          </w:tcPr>
          <w:p w14:paraId="11EE88F7"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77F69AFC" w14:textId="77777777" w:rsidTr="00C5382B">
        <w:trPr>
          <w:trHeight w:val="850"/>
        </w:trPr>
        <w:tc>
          <w:tcPr>
            <w:tcW w:w="5958" w:type="dxa"/>
            <w:vMerge/>
            <w:shd w:val="clear" w:color="auto" w:fill="D9E2F3"/>
            <w:vAlign w:val="center"/>
          </w:tcPr>
          <w:p w14:paraId="7CD65156"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C84D437" w14:textId="77777777" w:rsidTr="00C5382B">
        <w:trPr>
          <w:trHeight w:val="850"/>
        </w:trPr>
        <w:tc>
          <w:tcPr>
            <w:tcW w:w="5958" w:type="dxa"/>
            <w:vMerge/>
            <w:shd w:val="clear" w:color="auto" w:fill="D9E2F3"/>
            <w:vAlign w:val="center"/>
          </w:tcPr>
          <w:p w14:paraId="4AA4A14B"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0E058D0A" w14:textId="77777777" w:rsidTr="00C5382B">
        <w:trPr>
          <w:trHeight w:val="850"/>
        </w:trPr>
        <w:tc>
          <w:tcPr>
            <w:tcW w:w="5958" w:type="dxa"/>
            <w:vMerge/>
            <w:shd w:val="clear" w:color="auto" w:fill="D9E2F3"/>
            <w:vAlign w:val="center"/>
          </w:tcPr>
          <w:p w14:paraId="1ECE14C7" w14:textId="77777777" w:rsidR="00AC34B0" w:rsidRPr="00F72012" w:rsidRDefault="00AC34B0" w:rsidP="00F7201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F72012" w:rsidRDefault="00AC34B0" w:rsidP="00F72012">
            <w:pPr>
              <w:spacing w:before="240" w:after="240"/>
              <w:rPr>
                <w:rFonts w:ascii="GHEA Grapalat" w:eastAsia="GHEA Grapalat" w:hAnsi="GHEA Grapalat" w:cs="GHEA Grapalat"/>
              </w:rPr>
            </w:pPr>
          </w:p>
        </w:tc>
      </w:tr>
    </w:tbl>
    <w:p w14:paraId="060063A5" w14:textId="77777777" w:rsidR="00AC34B0" w:rsidRPr="00F72012" w:rsidRDefault="00AC34B0" w:rsidP="00F720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F72012" w14:paraId="3F09D13C" w14:textId="77777777" w:rsidTr="001B5E99">
        <w:tc>
          <w:tcPr>
            <w:tcW w:w="5958" w:type="dxa"/>
            <w:shd w:val="clear" w:color="auto" w:fill="D9E2F3"/>
            <w:vAlign w:val="center"/>
          </w:tcPr>
          <w:p w14:paraId="57FB6E75"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F72012" w:rsidRDefault="00AC34B0" w:rsidP="00F72012">
            <w:pPr>
              <w:spacing w:before="240" w:after="240"/>
              <w:rPr>
                <w:rFonts w:ascii="GHEA Grapalat" w:eastAsia="GHEA Grapalat" w:hAnsi="GHEA Grapalat" w:cs="GHEA Grapalat"/>
              </w:rPr>
            </w:pPr>
          </w:p>
        </w:tc>
      </w:tr>
      <w:tr w:rsidR="00AA13A7" w:rsidRPr="00F72012" w14:paraId="4017859A" w14:textId="77777777" w:rsidTr="001B5E99">
        <w:tc>
          <w:tcPr>
            <w:tcW w:w="5958" w:type="dxa"/>
            <w:shd w:val="clear" w:color="auto" w:fill="D9E2F3"/>
            <w:vAlign w:val="center"/>
          </w:tcPr>
          <w:p w14:paraId="76ACC4DC" w14:textId="77777777" w:rsidR="00AC34B0" w:rsidRPr="00F72012" w:rsidRDefault="00AC34B0" w:rsidP="00F720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72012">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F72012" w:rsidRDefault="00AC34B0" w:rsidP="00F72012">
            <w:pPr>
              <w:spacing w:before="240" w:after="240"/>
              <w:rPr>
                <w:rFonts w:ascii="GHEA Grapalat" w:eastAsia="GHEA Grapalat" w:hAnsi="GHEA Grapalat" w:cs="GHEA Grapalat"/>
              </w:rPr>
            </w:pPr>
          </w:p>
        </w:tc>
      </w:tr>
    </w:tbl>
    <w:p w14:paraId="616D3B43" w14:textId="60225EED" w:rsidR="00AC34B0" w:rsidRPr="00F72012" w:rsidRDefault="00AC34B0" w:rsidP="00F72012">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F72012" w:rsidRDefault="00AC34B0" w:rsidP="00F72012">
      <w:pPr>
        <w:pStyle w:val="ListParagraph"/>
        <w:numPr>
          <w:ilvl w:val="0"/>
          <w:numId w:val="1"/>
        </w:numPr>
        <w:pBdr>
          <w:top w:val="nil"/>
          <w:left w:val="nil"/>
          <w:bottom w:val="nil"/>
          <w:right w:val="nil"/>
          <w:between w:val="nil"/>
        </w:pBdr>
        <w:rPr>
          <w:rFonts w:ascii="GHEA Grapalat" w:eastAsia="GHEA Grapalat" w:hAnsi="GHEA Grapalat" w:cs="GHEA Grapalat"/>
          <w:b/>
        </w:rPr>
      </w:pPr>
      <w:r w:rsidRPr="00F72012">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F72012" w14:paraId="2704C3FF" w14:textId="77777777" w:rsidTr="001B5E99">
        <w:tc>
          <w:tcPr>
            <w:tcW w:w="10548" w:type="dxa"/>
            <w:shd w:val="clear" w:color="auto" w:fill="DBE5F1" w:themeFill="accent1" w:themeFillTint="33"/>
          </w:tcPr>
          <w:p w14:paraId="01FECCD5" w14:textId="77777777" w:rsidR="00AC34B0" w:rsidRPr="00F72012" w:rsidRDefault="00AC34B0" w:rsidP="00F72012">
            <w:pPr>
              <w:spacing w:before="240" w:after="160" w:line="259" w:lineRule="auto"/>
              <w:rPr>
                <w:rFonts w:ascii="GHEA Grapalat" w:eastAsia="GHEA Grapalat" w:hAnsi="GHEA Grapalat" w:cs="GHEA Grapalat"/>
                <w:i/>
              </w:rPr>
            </w:pPr>
            <w:r w:rsidRPr="00F7201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F72012" w14:paraId="34727F7D" w14:textId="77777777" w:rsidTr="001B5E99">
        <w:trPr>
          <w:trHeight w:val="8744"/>
        </w:trPr>
        <w:tc>
          <w:tcPr>
            <w:tcW w:w="10548" w:type="dxa"/>
          </w:tcPr>
          <w:p w14:paraId="7CDFE574" w14:textId="77777777" w:rsidR="00AC34B0" w:rsidRPr="00F72012" w:rsidRDefault="00AC34B0" w:rsidP="00F72012">
            <w:pPr>
              <w:rPr>
                <w:rFonts w:ascii="GHEA Grapalat" w:eastAsia="GHEA Grapalat" w:hAnsi="GHEA Grapalat" w:cs="GHEA Grapalat"/>
                <w:b/>
              </w:rPr>
            </w:pPr>
          </w:p>
        </w:tc>
      </w:tr>
    </w:tbl>
    <w:p w14:paraId="2791AB10" w14:textId="77777777" w:rsidR="00AC34B0" w:rsidRPr="00F72012" w:rsidRDefault="00AC34B0" w:rsidP="00F72012">
      <w:pPr>
        <w:pBdr>
          <w:top w:val="nil"/>
          <w:left w:val="nil"/>
          <w:bottom w:val="nil"/>
          <w:right w:val="nil"/>
          <w:between w:val="nil"/>
        </w:pBdr>
        <w:rPr>
          <w:rFonts w:ascii="GHEA Grapalat" w:eastAsia="GHEA Grapalat" w:hAnsi="GHEA Grapalat" w:cs="GHEA Grapalat"/>
          <w:b/>
        </w:rPr>
      </w:pPr>
    </w:p>
    <w:p w14:paraId="1A5C57B0" w14:textId="77777777" w:rsidR="00AC34B0" w:rsidRPr="00F72012" w:rsidRDefault="00AC34B0" w:rsidP="00F72012">
      <w:pPr>
        <w:rPr>
          <w:rFonts w:ascii="GHEA Grapalat" w:hAnsi="GHEA Grapalat"/>
          <w:b/>
        </w:rPr>
      </w:pPr>
    </w:p>
    <w:p w14:paraId="639CAA5E" w14:textId="77777777" w:rsidR="00AC34B0" w:rsidRPr="00F72012" w:rsidRDefault="00AC34B0" w:rsidP="00F72012">
      <w:pPr>
        <w:rPr>
          <w:ins w:id="16" w:author="Inesa Kocharyan" w:date="2021-09-01T11:45:00Z"/>
          <w:rFonts w:ascii="GHEA Grapalat" w:hAnsi="GHEA Grapalat"/>
          <w:b/>
        </w:rPr>
      </w:pPr>
    </w:p>
    <w:p w14:paraId="0C40B12B" w14:textId="77777777" w:rsidR="00AC34B0" w:rsidRPr="00F72012" w:rsidRDefault="00AC34B0" w:rsidP="00F72012">
      <w:pPr>
        <w:rPr>
          <w:rFonts w:ascii="GHEA Grapalat" w:hAnsi="GHEA Grapalat"/>
          <w:b/>
        </w:rPr>
      </w:pPr>
      <w:r w:rsidRPr="00F72012">
        <w:rPr>
          <w:rFonts w:ascii="GHEA Grapalat" w:hAnsi="GHEA Grapalat"/>
          <w:b/>
        </w:rPr>
        <w:br w:type="page"/>
      </w:r>
    </w:p>
    <w:p w14:paraId="37C488B9" w14:textId="77777777" w:rsidR="00AC34B0" w:rsidRPr="00F72012" w:rsidRDefault="00AC34B0" w:rsidP="00F72012">
      <w:pPr>
        <w:spacing w:line="360" w:lineRule="auto"/>
        <w:contextualSpacing/>
        <w:jc w:val="center"/>
        <w:rPr>
          <w:rFonts w:ascii="GHEA Grapalat" w:hAnsi="GHEA Grapalat"/>
          <w:b/>
          <w:lang w:val="hy-AM"/>
        </w:rPr>
      </w:pPr>
      <w:r w:rsidRPr="00F72012">
        <w:rPr>
          <w:rFonts w:ascii="GHEA Grapalat" w:hAnsi="GHEA Grapalat"/>
          <w:b/>
        </w:rPr>
        <w:lastRenderedPageBreak/>
        <w:t>Порядок заполнения декларации</w:t>
      </w:r>
    </w:p>
    <w:p w14:paraId="09BDEB51" w14:textId="77777777" w:rsidR="00AC34B0" w:rsidRPr="00F72012" w:rsidRDefault="00AC34B0" w:rsidP="00F72012">
      <w:pPr>
        <w:pStyle w:val="ListParagraph"/>
        <w:numPr>
          <w:ilvl w:val="0"/>
          <w:numId w:val="2"/>
        </w:numPr>
        <w:spacing w:after="200" w:line="360" w:lineRule="auto"/>
        <w:ind w:left="0"/>
        <w:contextualSpacing/>
        <w:jc w:val="both"/>
        <w:rPr>
          <w:rFonts w:ascii="GHEA Grapalat" w:hAnsi="GHEA Grapalat"/>
        </w:rPr>
      </w:pPr>
      <w:r w:rsidRPr="00F7201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F72012" w:rsidRDefault="00AC34B0" w:rsidP="00F72012">
      <w:pPr>
        <w:pStyle w:val="ListParagraph"/>
        <w:numPr>
          <w:ilvl w:val="0"/>
          <w:numId w:val="3"/>
        </w:numPr>
        <w:spacing w:after="200" w:line="360" w:lineRule="auto"/>
        <w:ind w:left="0" w:firstLine="142"/>
        <w:contextualSpacing/>
        <w:jc w:val="both"/>
        <w:rPr>
          <w:rFonts w:ascii="GHEA Grapalat" w:hAnsi="GHEA Grapalat"/>
        </w:rPr>
      </w:pPr>
      <w:r w:rsidRPr="00F7201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F72012" w:rsidRDefault="00AC34B0" w:rsidP="00F72012">
      <w:pPr>
        <w:pStyle w:val="ListParagraph"/>
        <w:numPr>
          <w:ilvl w:val="0"/>
          <w:numId w:val="3"/>
        </w:numPr>
        <w:spacing w:after="200" w:line="360" w:lineRule="auto"/>
        <w:contextualSpacing/>
        <w:jc w:val="both"/>
        <w:rPr>
          <w:rFonts w:ascii="GHEA Grapalat" w:hAnsi="GHEA Grapalat"/>
        </w:rPr>
      </w:pPr>
      <w:r w:rsidRPr="00F7201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F72012" w:rsidRDefault="00AC34B0" w:rsidP="00F72012">
      <w:pPr>
        <w:pStyle w:val="ListParagraph"/>
        <w:numPr>
          <w:ilvl w:val="0"/>
          <w:numId w:val="3"/>
        </w:numPr>
        <w:spacing w:after="200" w:line="360" w:lineRule="auto"/>
        <w:ind w:left="0" w:firstLine="0"/>
        <w:contextualSpacing/>
        <w:jc w:val="both"/>
        <w:rPr>
          <w:rFonts w:ascii="GHEA Grapalat" w:hAnsi="GHEA Grapalat"/>
        </w:rPr>
      </w:pPr>
      <w:r w:rsidRPr="00F7201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F72012" w:rsidRDefault="00AC34B0" w:rsidP="00F72012">
      <w:pPr>
        <w:pStyle w:val="ListParagraph"/>
        <w:numPr>
          <w:ilvl w:val="0"/>
          <w:numId w:val="2"/>
        </w:numPr>
        <w:spacing w:after="200" w:line="360" w:lineRule="auto"/>
        <w:ind w:left="142" w:hanging="284"/>
        <w:contextualSpacing/>
        <w:jc w:val="both"/>
        <w:rPr>
          <w:rFonts w:ascii="GHEA Grapalat" w:hAnsi="GHEA Grapalat"/>
        </w:rPr>
      </w:pPr>
      <w:r w:rsidRPr="00F7201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72012">
        <w:t xml:space="preserve"> </w:t>
      </w:r>
      <w:r w:rsidRPr="00F7201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F72012" w:rsidRDefault="00AC34B0" w:rsidP="00F72012">
      <w:pPr>
        <w:pStyle w:val="ListParagraph"/>
        <w:numPr>
          <w:ilvl w:val="0"/>
          <w:numId w:val="4"/>
        </w:numPr>
        <w:spacing w:after="200" w:line="360" w:lineRule="auto"/>
        <w:contextualSpacing/>
        <w:jc w:val="both"/>
        <w:rPr>
          <w:rFonts w:ascii="GHEA Grapalat" w:hAnsi="GHEA Grapalat"/>
        </w:rPr>
      </w:pPr>
      <w:r w:rsidRPr="00F7201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F72012" w:rsidRDefault="00AC34B0" w:rsidP="00F72012">
      <w:pPr>
        <w:pStyle w:val="ListParagraph"/>
        <w:numPr>
          <w:ilvl w:val="0"/>
          <w:numId w:val="4"/>
        </w:numPr>
        <w:spacing w:after="200" w:line="360" w:lineRule="auto"/>
        <w:contextualSpacing/>
        <w:jc w:val="both"/>
        <w:rPr>
          <w:rFonts w:ascii="GHEA Grapalat" w:hAnsi="GHEA Grapalat"/>
        </w:rPr>
      </w:pPr>
      <w:r w:rsidRPr="00F7201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F72012">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F72012" w:rsidRDefault="00AC34B0" w:rsidP="00F72012">
      <w:pPr>
        <w:pStyle w:val="ListParagraph"/>
        <w:numPr>
          <w:ilvl w:val="0"/>
          <w:numId w:val="4"/>
        </w:numPr>
        <w:spacing w:after="200" w:line="360" w:lineRule="auto"/>
        <w:contextualSpacing/>
        <w:jc w:val="both"/>
        <w:rPr>
          <w:rFonts w:ascii="GHEA Grapalat" w:hAnsi="GHEA Grapalat"/>
        </w:rPr>
      </w:pPr>
      <w:r w:rsidRPr="00F7201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F72012" w:rsidRDefault="00AC34B0" w:rsidP="00F72012">
      <w:pPr>
        <w:pStyle w:val="ListParagraph"/>
        <w:numPr>
          <w:ilvl w:val="0"/>
          <w:numId w:val="2"/>
        </w:numPr>
        <w:spacing w:after="200" w:line="360" w:lineRule="auto"/>
        <w:ind w:left="0"/>
        <w:contextualSpacing/>
        <w:jc w:val="both"/>
        <w:rPr>
          <w:rFonts w:ascii="GHEA Grapalat" w:hAnsi="GHEA Grapalat"/>
        </w:rPr>
      </w:pPr>
      <w:r w:rsidRPr="00F7201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72012">
        <w:rPr>
          <w:rFonts w:ascii="MS Mincho" w:eastAsia="MS Mincho" w:hAnsi="MS Mincho" w:cs="MS Mincho" w:hint="eastAsia"/>
        </w:rPr>
        <w:t>․</w:t>
      </w:r>
    </w:p>
    <w:p w14:paraId="11275934" w14:textId="77777777" w:rsidR="00AC34B0" w:rsidRPr="00F72012" w:rsidRDefault="00AC34B0" w:rsidP="00F72012">
      <w:pPr>
        <w:pStyle w:val="ListParagraph"/>
        <w:numPr>
          <w:ilvl w:val="0"/>
          <w:numId w:val="5"/>
        </w:numPr>
        <w:spacing w:after="200" w:line="360" w:lineRule="auto"/>
        <w:ind w:left="0" w:hanging="426"/>
        <w:contextualSpacing/>
        <w:jc w:val="both"/>
        <w:rPr>
          <w:rFonts w:ascii="GHEA Grapalat" w:hAnsi="GHEA Grapalat"/>
        </w:rPr>
      </w:pPr>
      <w:r w:rsidRPr="00F7201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F72012" w:rsidRDefault="00AC34B0" w:rsidP="00F72012">
      <w:pPr>
        <w:spacing w:line="360" w:lineRule="auto"/>
        <w:ind w:left="-360"/>
        <w:contextualSpacing/>
        <w:jc w:val="both"/>
        <w:rPr>
          <w:rFonts w:ascii="GHEA Grapalat" w:hAnsi="GHEA Grapalat"/>
        </w:rPr>
      </w:pPr>
      <w:r w:rsidRPr="00F7201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F72012" w:rsidRDefault="00AC34B0" w:rsidP="00F72012">
      <w:pPr>
        <w:pStyle w:val="ListParagraph"/>
        <w:numPr>
          <w:ilvl w:val="0"/>
          <w:numId w:val="2"/>
        </w:numPr>
        <w:spacing w:after="200" w:line="360" w:lineRule="auto"/>
        <w:ind w:left="0"/>
        <w:contextualSpacing/>
        <w:jc w:val="both"/>
        <w:rPr>
          <w:rFonts w:ascii="GHEA Grapalat" w:hAnsi="GHEA Grapalat"/>
        </w:rPr>
      </w:pPr>
      <w:r w:rsidRPr="00F7201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72012">
        <w:rPr>
          <w:rFonts w:ascii="MS Mincho" w:eastAsia="MS Mincho" w:hAnsi="MS Mincho" w:cs="MS Mincho" w:hint="eastAsia"/>
        </w:rPr>
        <w:t>․</w:t>
      </w:r>
    </w:p>
    <w:p w14:paraId="349E88CE" w14:textId="77777777" w:rsidR="00AC34B0" w:rsidRPr="00F72012" w:rsidRDefault="00AC34B0" w:rsidP="00F72012">
      <w:pPr>
        <w:pStyle w:val="ListParagraph"/>
        <w:numPr>
          <w:ilvl w:val="0"/>
          <w:numId w:val="6"/>
        </w:numPr>
        <w:spacing w:after="200" w:line="360" w:lineRule="auto"/>
        <w:ind w:left="0"/>
        <w:contextualSpacing/>
        <w:jc w:val="both"/>
        <w:rPr>
          <w:rFonts w:ascii="GHEA Grapalat" w:hAnsi="GHEA Grapalat"/>
        </w:rPr>
      </w:pPr>
      <w:r w:rsidRPr="00F72012">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F72012" w:rsidRDefault="00AC34B0" w:rsidP="00F72012">
      <w:pPr>
        <w:spacing w:line="360" w:lineRule="auto"/>
        <w:ind w:left="-375"/>
        <w:contextualSpacing/>
        <w:jc w:val="both"/>
        <w:rPr>
          <w:rFonts w:ascii="GHEA Grapalat" w:hAnsi="GHEA Grapalat"/>
        </w:rPr>
      </w:pPr>
      <w:r w:rsidRPr="00F72012">
        <w:rPr>
          <w:rFonts w:ascii="GHEA Grapalat" w:hAnsi="GHEA Grapalat"/>
        </w:rPr>
        <w:t xml:space="preserve">5) подраздел "Основания </w:t>
      </w:r>
      <w:r w:rsidRPr="00F72012">
        <w:rPr>
          <w:rFonts w:ascii="GHEA Grapalat" w:eastAsiaTheme="minorHAnsi" w:hAnsi="GHEA Grapalat" w:cstheme="minorBidi"/>
        </w:rPr>
        <w:t>являться</w:t>
      </w:r>
      <w:r w:rsidRPr="00F7201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F72012" w:rsidRDefault="00AC34B0" w:rsidP="00F72012">
      <w:pPr>
        <w:spacing w:line="360" w:lineRule="auto"/>
        <w:contextualSpacing/>
        <w:jc w:val="both"/>
        <w:rPr>
          <w:rFonts w:ascii="GHEA Grapalat" w:eastAsia="GHEA Grapalat" w:hAnsi="GHEA Grapalat" w:cs="GHEA Grapalat"/>
        </w:rPr>
      </w:pPr>
      <w:r w:rsidRPr="00F7201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72012">
        <w:rPr>
          <w:rFonts w:ascii="GHEA Grapalat" w:hAnsi="GHEA Grapalat"/>
          <w:lang w:val="hy-AM"/>
        </w:rPr>
        <w:t>Օ</w:t>
      </w:r>
      <w:r w:rsidRPr="00F7201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72012">
        <w:rPr>
          <w:rFonts w:ascii="GHEA Grapalat" w:hAnsi="GHEA Grapalat"/>
          <w:lang w:val="hy-AM"/>
        </w:rPr>
        <w:t>Օ</w:t>
      </w:r>
      <w:r w:rsidRPr="00F72012">
        <w:rPr>
          <w:rFonts w:ascii="GHEA Grapalat" w:hAnsi="GHEA Grapalat"/>
        </w:rPr>
        <w:t xml:space="preserve">рганизации в результате прямого и косвенного </w:t>
      </w:r>
      <w:r w:rsidRPr="00F72012">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72012">
        <w:rPr>
          <w:rFonts w:ascii="GHEA Grapalat" w:hAnsi="GHEA Grapalat"/>
          <w:lang w:val="hy-AM"/>
        </w:rPr>
        <w:t>Օ</w:t>
      </w:r>
      <w:r w:rsidRPr="00F7201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7201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F72012" w:rsidRDefault="00AC34B0" w:rsidP="00F72012">
      <w:pPr>
        <w:spacing w:line="360" w:lineRule="auto"/>
        <w:contextualSpacing/>
        <w:jc w:val="both"/>
        <w:rPr>
          <w:rFonts w:ascii="GHEA Grapalat" w:hAnsi="GHEA Grapalat"/>
          <w:lang w:val="hy-AM"/>
        </w:rPr>
      </w:pPr>
      <w:r w:rsidRPr="00F72012">
        <w:rPr>
          <w:rFonts w:ascii="GHEA Grapalat" w:hAnsi="GHEA Grapalat"/>
        </w:rPr>
        <w:t xml:space="preserve">б. в пункте </w:t>
      </w:r>
      <w:r w:rsidRPr="00F72012">
        <w:rPr>
          <w:rFonts w:ascii="GHEA Grapalat" w:eastAsia="GHEA Grapalat" w:hAnsi="GHEA Grapalat" w:cs="GHEA Grapalat"/>
        </w:rPr>
        <w:t>"</w:t>
      </w:r>
      <w:r w:rsidRPr="00F72012">
        <w:rPr>
          <w:rFonts w:ascii="GHEA Grapalat" w:hAnsi="GHEA Grapalat"/>
        </w:rPr>
        <w:t>б</w:t>
      </w:r>
      <w:r w:rsidRPr="00F72012">
        <w:rPr>
          <w:rFonts w:ascii="GHEA Grapalat" w:eastAsia="GHEA Grapalat" w:hAnsi="GHEA Grapalat" w:cs="GHEA Grapalat"/>
        </w:rPr>
        <w:t>"</w:t>
      </w:r>
      <w:r w:rsidRPr="00F72012">
        <w:rPr>
          <w:rFonts w:ascii="GHEA Grapalat" w:hAnsi="GHEA Grapalat"/>
        </w:rPr>
        <w:t xml:space="preserve"> этого подраздела делается отметка, если лицо по смыслу пункта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не является реальным бенефициаром Организации, но контролирует </w:t>
      </w:r>
      <w:r w:rsidRPr="00F72012">
        <w:rPr>
          <w:rFonts w:ascii="GHEA Grapalat" w:hAnsi="GHEA Grapalat"/>
          <w:lang w:val="hy-AM"/>
        </w:rPr>
        <w:t>Օ</w:t>
      </w:r>
      <w:r w:rsidRPr="00F7201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в</w:t>
      </w:r>
      <w:r w:rsidRPr="00F72012">
        <w:rPr>
          <w:rFonts w:ascii="GHEA Grapalat" w:hAnsi="GHEA Grapalat"/>
          <w:lang w:val="hy-AM"/>
        </w:rPr>
        <w:t xml:space="preserve">. </w:t>
      </w:r>
      <w:r w:rsidRPr="00F72012">
        <w:rPr>
          <w:rFonts w:ascii="GHEA Grapalat" w:hAnsi="GHEA Grapalat"/>
        </w:rPr>
        <w:t>в</w:t>
      </w:r>
      <w:r w:rsidRPr="00F72012">
        <w:rPr>
          <w:rFonts w:ascii="GHEA Grapalat" w:hAnsi="GHEA Grapalat"/>
          <w:lang w:val="hy-AM"/>
        </w:rPr>
        <w:t xml:space="preserve"> пункте </w:t>
      </w:r>
      <w:r w:rsidRPr="00F72012">
        <w:rPr>
          <w:rFonts w:ascii="GHEA Grapalat" w:eastAsia="GHEA Grapalat" w:hAnsi="GHEA Grapalat" w:cs="GHEA Grapalat"/>
        </w:rPr>
        <w:t>"</w:t>
      </w:r>
      <w:r w:rsidRPr="00F72012">
        <w:rPr>
          <w:rFonts w:ascii="GHEA Grapalat" w:hAnsi="GHEA Grapalat"/>
        </w:rPr>
        <w:t>в</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72012">
        <w:rPr>
          <w:rFonts w:ascii="GHEA Grapalat" w:hAnsi="GHEA Grapalat"/>
        </w:rPr>
        <w:t>О</w:t>
      </w:r>
      <w:r w:rsidRPr="00F72012">
        <w:rPr>
          <w:rFonts w:ascii="GHEA Grapalat" w:hAnsi="GHEA Grapalat"/>
          <w:lang w:val="hy-AM"/>
        </w:rPr>
        <w:t xml:space="preserve">рганизации, в случае если не имеется физическое лицо, соответствующее требованиям пунктов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 xml:space="preserve">и </w:t>
      </w:r>
      <w:r w:rsidRPr="00F72012">
        <w:rPr>
          <w:rFonts w:ascii="GHEA Grapalat" w:eastAsia="GHEA Grapalat" w:hAnsi="GHEA Grapalat" w:cs="GHEA Grapalat"/>
        </w:rPr>
        <w:t>"</w:t>
      </w:r>
      <w:r w:rsidRPr="00F72012">
        <w:rPr>
          <w:rFonts w:ascii="GHEA Grapalat" w:hAnsi="GHEA Grapalat"/>
        </w:rPr>
        <w:t>б</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этого подраздела</w:t>
      </w:r>
      <w:r w:rsidRPr="00F72012">
        <w:rPr>
          <w:rFonts w:ascii="GHEA Grapalat" w:hAnsi="GHEA Grapalat"/>
        </w:rPr>
        <w:t>.</w:t>
      </w:r>
    </w:p>
    <w:p w14:paraId="43E93923" w14:textId="77777777" w:rsidR="00AC34B0" w:rsidRPr="00F72012" w:rsidRDefault="00AC34B0" w:rsidP="00F72012">
      <w:pPr>
        <w:spacing w:line="360" w:lineRule="auto"/>
        <w:contextualSpacing/>
        <w:jc w:val="both"/>
        <w:rPr>
          <w:rFonts w:ascii="Cambria Math" w:hAnsi="Cambria Math" w:cs="Cambria Math"/>
        </w:rPr>
      </w:pPr>
      <w:r w:rsidRPr="00F72012">
        <w:rPr>
          <w:rFonts w:ascii="GHEA Grapalat" w:hAnsi="GHEA Grapalat"/>
          <w:lang w:val="hy-AM"/>
        </w:rPr>
        <w:t xml:space="preserve">6) </w:t>
      </w:r>
      <w:r w:rsidRPr="00F72012">
        <w:rPr>
          <w:rFonts w:ascii="GHEA Grapalat" w:hAnsi="GHEA Grapalat"/>
        </w:rPr>
        <w:t>П</w:t>
      </w:r>
      <w:r w:rsidRPr="00F72012">
        <w:rPr>
          <w:rFonts w:ascii="GHEA Grapalat" w:hAnsi="GHEA Grapalat"/>
          <w:lang w:val="hy-AM"/>
        </w:rPr>
        <w:t xml:space="preserve">одраздел </w:t>
      </w:r>
      <w:r w:rsidRPr="00F72012">
        <w:rPr>
          <w:rFonts w:ascii="GHEA Grapalat" w:eastAsia="GHEA Grapalat" w:hAnsi="GHEA Grapalat" w:cs="GHEA Grapalat"/>
        </w:rPr>
        <w:t>"</w:t>
      </w:r>
      <w:r w:rsidRPr="00F72012">
        <w:rPr>
          <w:rFonts w:ascii="GHEA Grapalat" w:hAnsi="GHEA Grapalat"/>
        </w:rPr>
        <w:t>О</w:t>
      </w:r>
      <w:r w:rsidRPr="00F72012">
        <w:rPr>
          <w:rFonts w:ascii="GHEA Grapalat" w:hAnsi="GHEA Grapalat"/>
          <w:lang w:val="hy-AM"/>
        </w:rPr>
        <w:t xml:space="preserve">снования </w:t>
      </w:r>
      <w:r w:rsidRPr="00F72012">
        <w:rPr>
          <w:rFonts w:ascii="GHEA Grapalat" w:hAnsi="GHEA Grapalat"/>
        </w:rPr>
        <w:t>являться</w:t>
      </w:r>
      <w:r w:rsidRPr="00F72012">
        <w:rPr>
          <w:rFonts w:ascii="GHEA Grapalat" w:hAnsi="GHEA Grapalat"/>
          <w:lang w:val="hy-AM"/>
        </w:rPr>
        <w:t xml:space="preserve"> реальн</w:t>
      </w:r>
      <w:r w:rsidRPr="00F72012">
        <w:rPr>
          <w:rFonts w:ascii="GHEA Grapalat" w:hAnsi="GHEA Grapalat"/>
        </w:rPr>
        <w:t>ым</w:t>
      </w:r>
      <w:r w:rsidRPr="00F72012">
        <w:rPr>
          <w:rFonts w:ascii="GHEA Grapalat" w:hAnsi="GHEA Grapalat"/>
          <w:lang w:val="hy-AM"/>
        </w:rPr>
        <w:t xml:space="preserve"> </w:t>
      </w:r>
      <w:r w:rsidRPr="00F72012">
        <w:rPr>
          <w:rFonts w:ascii="GHEA Grapalat" w:hAnsi="GHEA Grapalat"/>
        </w:rPr>
        <w:t>бенефициаром</w:t>
      </w:r>
      <w:r w:rsidRPr="00F7201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72012">
        <w:t xml:space="preserve"> </w:t>
      </w:r>
      <w:r w:rsidRPr="00F72012">
        <w:rPr>
          <w:rFonts w:ascii="GHEA Grapalat" w:hAnsi="GHEA Grapalat"/>
          <w:lang w:val="hy-AM"/>
        </w:rPr>
        <w:t xml:space="preserve">Раскрытие реальных </w:t>
      </w:r>
      <w:r w:rsidRPr="00F72012">
        <w:rPr>
          <w:rFonts w:ascii="GHEA Grapalat" w:hAnsi="GHEA Grapalat"/>
        </w:rPr>
        <w:t>бенефициаров</w:t>
      </w:r>
      <w:r w:rsidRPr="00F72012">
        <w:rPr>
          <w:rFonts w:ascii="GHEA Grapalat" w:hAnsi="GHEA Grapalat"/>
          <w:lang w:val="hy-AM"/>
        </w:rPr>
        <w:t xml:space="preserve"> осуществляется по критериям, установленным Кодексом О недрах</w:t>
      </w:r>
      <w:r w:rsidRPr="00F72012">
        <w:rPr>
          <w:rFonts w:ascii="GHEA Grapalat" w:hAnsi="GHEA Grapalat"/>
        </w:rPr>
        <w:t>.</w:t>
      </w:r>
      <w:r w:rsidRPr="00F72012">
        <w:t xml:space="preserve"> </w:t>
      </w:r>
      <w:r w:rsidRPr="00F7201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72012">
        <w:rPr>
          <w:rFonts w:ascii="Cambria Math" w:hAnsi="Cambria Math" w:cs="Cambria Math"/>
        </w:rPr>
        <w:t>:</w:t>
      </w:r>
    </w:p>
    <w:p w14:paraId="6541DC9D"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а. в пункте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hAnsi="GHEA Grapalat"/>
        </w:rPr>
        <w:t xml:space="preserve"> подпункта 5 пункта 4 настоящего Порядка;</w:t>
      </w:r>
    </w:p>
    <w:p w14:paraId="2AB95844" w14:textId="77777777" w:rsidR="00AC34B0" w:rsidRPr="00F72012" w:rsidRDefault="00AC34B0" w:rsidP="00F72012">
      <w:pPr>
        <w:spacing w:line="360" w:lineRule="auto"/>
        <w:contextualSpacing/>
        <w:jc w:val="both"/>
        <w:rPr>
          <w:rFonts w:ascii="GHEA Grapalat" w:hAnsi="GHEA Grapalat"/>
          <w:lang w:val="hy-AM"/>
        </w:rPr>
      </w:pPr>
      <w:r w:rsidRPr="00F72012">
        <w:rPr>
          <w:rFonts w:ascii="GHEA Grapalat" w:hAnsi="GHEA Grapalat"/>
          <w:lang w:val="hy-AM"/>
        </w:rPr>
        <w:t xml:space="preserve">б.в пункте </w:t>
      </w:r>
      <w:r w:rsidRPr="00F72012">
        <w:rPr>
          <w:rFonts w:ascii="GHEA Grapalat" w:eastAsia="GHEA Grapalat" w:hAnsi="GHEA Grapalat" w:cs="GHEA Grapalat"/>
        </w:rPr>
        <w:t>"</w:t>
      </w:r>
      <w:r w:rsidRPr="00F72012">
        <w:rPr>
          <w:rFonts w:ascii="GHEA Grapalat" w:hAnsi="GHEA Grapalat"/>
        </w:rPr>
        <w:t>б</w:t>
      </w:r>
      <w:r w:rsidRPr="00F72012">
        <w:rPr>
          <w:rFonts w:ascii="GHEA Grapalat" w:eastAsia="GHEA Grapalat" w:hAnsi="GHEA Grapalat" w:cs="GHEA Grapalat"/>
        </w:rPr>
        <w:t>"</w:t>
      </w:r>
      <w:r w:rsidRPr="00F72012">
        <w:rPr>
          <w:rFonts w:ascii="GHEA Grapalat" w:hAnsi="GHEA Grapalat"/>
        </w:rPr>
        <w:t xml:space="preserve"> </w:t>
      </w:r>
      <w:r w:rsidRPr="00F72012">
        <w:rPr>
          <w:rFonts w:ascii="GHEA Grapalat" w:hAnsi="GHEA Grapalat"/>
          <w:lang w:val="hy-AM"/>
        </w:rPr>
        <w:t xml:space="preserve">этого подраздела производится отметка, если лицо имеет право назначать или </w:t>
      </w:r>
      <w:r w:rsidRPr="00F72012">
        <w:rPr>
          <w:rFonts w:ascii="GHEA Grapalat" w:hAnsi="GHEA Grapalat"/>
        </w:rPr>
        <w:t>отстраня</w:t>
      </w:r>
      <w:r w:rsidRPr="00F72012">
        <w:rPr>
          <w:rFonts w:ascii="GHEA Grapalat" w:hAnsi="GHEA Grapalat"/>
          <w:lang w:val="hy-AM"/>
        </w:rPr>
        <w:t>ть большинство членов органов управления юридического лица;</w:t>
      </w:r>
    </w:p>
    <w:p w14:paraId="237BEB64"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lastRenderedPageBreak/>
        <w:t xml:space="preserve">в. В пункте </w:t>
      </w:r>
      <w:r w:rsidRPr="00F72012">
        <w:rPr>
          <w:rFonts w:ascii="GHEA Grapalat" w:eastAsia="GHEA Grapalat" w:hAnsi="GHEA Grapalat" w:cs="GHEA Grapalat"/>
        </w:rPr>
        <w:t>"</w:t>
      </w:r>
      <w:r w:rsidRPr="00F72012">
        <w:rPr>
          <w:rFonts w:ascii="GHEA Grapalat" w:hAnsi="GHEA Grapalat"/>
        </w:rPr>
        <w:t>в</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г. в пункте </w:t>
      </w:r>
      <w:r w:rsidRPr="00F72012">
        <w:rPr>
          <w:rFonts w:ascii="GHEA Grapalat" w:eastAsia="GHEA Grapalat" w:hAnsi="GHEA Grapalat" w:cs="GHEA Grapalat"/>
        </w:rPr>
        <w:t>"</w:t>
      </w:r>
      <w:r w:rsidRPr="00F72012">
        <w:rPr>
          <w:rFonts w:ascii="GHEA Grapalat" w:hAnsi="GHEA Grapalat"/>
        </w:rPr>
        <w:t>г</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лицо по смыслу пунктов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w:t>
      </w:r>
      <w:r w:rsidRPr="00F72012">
        <w:rPr>
          <w:rFonts w:ascii="GHEA Grapalat" w:eastAsia="GHEA Grapalat" w:hAnsi="GHEA Grapalat" w:cs="GHEA Grapalat"/>
          <w:lang w:val="hy-AM"/>
        </w:rPr>
        <w:t xml:space="preserve"> </w:t>
      </w:r>
      <w:r w:rsidRPr="00F72012">
        <w:rPr>
          <w:rFonts w:ascii="GHEA Grapalat" w:hAnsi="GHEA Grapalat"/>
        </w:rPr>
        <w:t>-</w:t>
      </w:r>
      <w:r w:rsidRPr="00F72012">
        <w:rPr>
          <w:rFonts w:ascii="GHEA Grapalat" w:hAnsi="GHEA Grapalat"/>
          <w:lang w:val="hy-AM"/>
        </w:rPr>
        <w:t xml:space="preserve"> </w:t>
      </w:r>
      <w:r w:rsidRPr="00F72012">
        <w:rPr>
          <w:rFonts w:ascii="GHEA Grapalat" w:eastAsia="GHEA Grapalat" w:hAnsi="GHEA Grapalat" w:cs="GHEA Grapalat"/>
        </w:rPr>
        <w:t>"</w:t>
      </w:r>
      <w:r w:rsidRPr="00F72012">
        <w:rPr>
          <w:rFonts w:ascii="GHEA Grapalat" w:hAnsi="GHEA Grapalat"/>
        </w:rPr>
        <w:t>в</w:t>
      </w:r>
      <w:r w:rsidRPr="00F72012">
        <w:rPr>
          <w:rFonts w:ascii="GHEA Grapalat" w:eastAsia="GHEA Grapalat" w:hAnsi="GHEA Grapalat" w:cs="GHEA Grapalat"/>
        </w:rPr>
        <w:t>"</w:t>
      </w:r>
      <w:r w:rsidRPr="00F7201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д. в пункте </w:t>
      </w:r>
      <w:r w:rsidRPr="00F72012">
        <w:rPr>
          <w:rFonts w:ascii="GHEA Grapalat" w:eastAsia="GHEA Grapalat" w:hAnsi="GHEA Grapalat" w:cs="GHEA Grapalat"/>
        </w:rPr>
        <w:t>"</w:t>
      </w:r>
      <w:r w:rsidRPr="00F72012">
        <w:rPr>
          <w:rFonts w:ascii="GHEA Grapalat" w:hAnsi="GHEA Grapalat"/>
        </w:rPr>
        <w:t>д</w:t>
      </w:r>
      <w:r w:rsidRPr="00F72012">
        <w:rPr>
          <w:rFonts w:ascii="GHEA Grapalat" w:eastAsia="GHEA Grapalat" w:hAnsi="GHEA Grapalat" w:cs="GHEA Grapalat"/>
        </w:rPr>
        <w:t>"</w:t>
      </w:r>
      <w:r w:rsidRPr="00F7201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72012">
        <w:rPr>
          <w:rFonts w:ascii="GHEA Grapalat" w:eastAsia="GHEA Grapalat" w:hAnsi="GHEA Grapalat" w:cs="GHEA Grapalat"/>
        </w:rPr>
        <w:t>"</w:t>
      </w:r>
      <w:r w:rsidRPr="00F72012">
        <w:rPr>
          <w:rFonts w:ascii="GHEA Grapalat" w:hAnsi="GHEA Grapalat"/>
        </w:rPr>
        <w:t>а</w:t>
      </w:r>
      <w:r w:rsidRPr="00F72012">
        <w:rPr>
          <w:rFonts w:ascii="GHEA Grapalat" w:eastAsia="GHEA Grapalat" w:hAnsi="GHEA Grapalat" w:cs="GHEA Grapalat"/>
        </w:rPr>
        <w:t xml:space="preserve">" </w:t>
      </w:r>
      <w:r w:rsidRPr="00F72012">
        <w:rPr>
          <w:rFonts w:ascii="GHEA Grapalat" w:hAnsi="GHEA Grapalat"/>
        </w:rPr>
        <w:t xml:space="preserve">- </w:t>
      </w:r>
      <w:r w:rsidRPr="00F72012">
        <w:rPr>
          <w:rFonts w:ascii="GHEA Grapalat" w:eastAsia="GHEA Grapalat" w:hAnsi="GHEA Grapalat" w:cs="GHEA Grapalat"/>
        </w:rPr>
        <w:t>"</w:t>
      </w:r>
      <w:r w:rsidRPr="00F72012">
        <w:rPr>
          <w:rFonts w:ascii="GHEA Grapalat" w:hAnsi="GHEA Grapalat"/>
        </w:rPr>
        <w:t>г</w:t>
      </w:r>
      <w:r w:rsidRPr="00F72012">
        <w:rPr>
          <w:rFonts w:ascii="GHEA Grapalat" w:eastAsia="GHEA Grapalat" w:hAnsi="GHEA Grapalat" w:cs="GHEA Grapalat"/>
        </w:rPr>
        <w:t>"</w:t>
      </w:r>
      <w:r w:rsidRPr="00F72012">
        <w:rPr>
          <w:rFonts w:ascii="GHEA Grapalat" w:hAnsi="GHEA Grapalat"/>
        </w:rPr>
        <w:t xml:space="preserve"> этого подраздела.</w:t>
      </w:r>
    </w:p>
    <w:p w14:paraId="0B0A11AA"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72012">
        <w:rPr>
          <w:rFonts w:ascii="GHEA Grapalat" w:hAnsi="GHEA Grapalat"/>
          <w:lang w:val="hy-AM"/>
        </w:rPr>
        <w:t>Օ</w:t>
      </w:r>
      <w:r w:rsidRPr="00F7201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F72012" w:rsidRDefault="00AC34B0" w:rsidP="00F72012">
      <w:pPr>
        <w:spacing w:line="360" w:lineRule="auto"/>
        <w:contextualSpacing/>
        <w:jc w:val="both"/>
        <w:rPr>
          <w:rFonts w:ascii="GHEA Grapalat" w:eastAsia="GHEA Grapalat" w:hAnsi="GHEA Grapalat" w:cs="GHEA Grapalat"/>
        </w:rPr>
      </w:pPr>
      <w:r w:rsidRPr="00F72012">
        <w:rPr>
          <w:rFonts w:ascii="GHEA Grapalat" w:eastAsia="GHEA Grapalat" w:hAnsi="GHEA Grapalat" w:cs="GHEA Grapalat"/>
        </w:rPr>
        <w:t>8) в подразделе</w:t>
      </w:r>
      <w:r w:rsidRPr="00F72012">
        <w:rPr>
          <w:rFonts w:ascii="GHEA Grapalat" w:eastAsia="GHEA Grapalat" w:hAnsi="GHEA Grapalat" w:cs="GHEA Grapalat"/>
          <w:lang w:val="hy-AM"/>
        </w:rPr>
        <w:t xml:space="preserve"> </w:t>
      </w:r>
      <w:r w:rsidRPr="00F72012">
        <w:rPr>
          <w:rFonts w:ascii="GHEA Grapalat" w:eastAsia="GHEA Grapalat" w:hAnsi="GHEA Grapalat" w:cs="GHEA Grapalat"/>
        </w:rPr>
        <w:t xml:space="preserve">"Контактные данные реального </w:t>
      </w:r>
      <w:r w:rsidRPr="00F72012">
        <w:rPr>
          <w:rFonts w:ascii="GHEA Grapalat" w:hAnsi="GHEA Grapalat"/>
        </w:rPr>
        <w:t>бенефициара</w:t>
      </w:r>
      <w:r w:rsidRPr="00F72012">
        <w:rPr>
          <w:rFonts w:ascii="GHEA Grapalat" w:eastAsia="GHEA Grapalat" w:hAnsi="GHEA Grapalat" w:cs="GHEA Grapalat"/>
        </w:rPr>
        <w:t xml:space="preserve">" заполняются адрес электронной почты и номер телефона реального </w:t>
      </w:r>
      <w:r w:rsidRPr="00F72012">
        <w:rPr>
          <w:rFonts w:ascii="GHEA Grapalat" w:hAnsi="GHEA Grapalat"/>
        </w:rPr>
        <w:t>бенефициара</w:t>
      </w:r>
      <w:r w:rsidRPr="00F72012">
        <w:rPr>
          <w:rFonts w:ascii="GHEA Grapalat" w:eastAsia="GHEA Grapalat" w:hAnsi="GHEA Grapalat" w:cs="GHEA Grapalat"/>
        </w:rPr>
        <w:t>.</w:t>
      </w:r>
    </w:p>
    <w:p w14:paraId="6B13A199"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5. Раздел 5 декларации (Промежуточные юридические лица) заполняется, </w:t>
      </w:r>
    </w:p>
    <w:p w14:paraId="6B2B4817"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72012">
        <w:rPr>
          <w:rFonts w:ascii="MS Mincho" w:eastAsia="MS Mincho" w:hAnsi="MS Mincho" w:cs="MS Mincho" w:hint="eastAsia"/>
        </w:rPr>
        <w:t>․</w:t>
      </w:r>
    </w:p>
    <w:p w14:paraId="76798E91"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1) в подразделе</w:t>
      </w:r>
      <w:r w:rsidRPr="00F72012">
        <w:rPr>
          <w:rFonts w:ascii="GHEA Grapalat" w:hAnsi="GHEA Grapalat"/>
          <w:lang w:val="hy-AM"/>
        </w:rPr>
        <w:t xml:space="preserve"> </w:t>
      </w:r>
      <w:r w:rsidRPr="00F72012">
        <w:rPr>
          <w:rFonts w:ascii="GHEA Grapalat" w:eastAsia="GHEA Grapalat" w:hAnsi="GHEA Grapalat" w:cs="GHEA Grapalat"/>
        </w:rPr>
        <w:t>"</w:t>
      </w:r>
      <w:r w:rsidRPr="00F72012">
        <w:rPr>
          <w:rFonts w:ascii="GHEA Grapalat" w:hAnsi="GHEA Grapalat"/>
        </w:rPr>
        <w:t>Данные организации"</w:t>
      </w:r>
      <w:r w:rsidRPr="00F72012">
        <w:rPr>
          <w:rFonts w:ascii="GHEA Grapalat" w:hAnsi="GHEA Grapalat"/>
          <w:lang w:val="hy-AM"/>
        </w:rPr>
        <w:t xml:space="preserve"> </w:t>
      </w:r>
      <w:r w:rsidRPr="00F7201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3) Подраздел</w:t>
      </w:r>
      <w:r w:rsidRPr="00F72012">
        <w:rPr>
          <w:rFonts w:ascii="GHEA Grapalat" w:hAnsi="GHEA Grapalat"/>
          <w:lang w:val="hy-AM"/>
        </w:rPr>
        <w:t xml:space="preserve"> </w:t>
      </w:r>
      <w:r w:rsidRPr="00F72012">
        <w:rPr>
          <w:rFonts w:ascii="GHEA Grapalat" w:eastAsia="GHEA Grapalat" w:hAnsi="GHEA Grapalat" w:cs="GHEA Grapalat"/>
        </w:rPr>
        <w:t>"</w:t>
      </w:r>
      <w:r w:rsidRPr="00F7201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 xml:space="preserve">6. Раздел 6 декларации (Дополнительные </w:t>
      </w:r>
      <w:r w:rsidR="003C2C15" w:rsidRPr="00F72012">
        <w:rPr>
          <w:rFonts w:ascii="GHEA Grapalat" w:hAnsi="GHEA Grapalat"/>
        </w:rPr>
        <w:t>примечания</w:t>
      </w:r>
      <w:r w:rsidRPr="00F7201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F72012" w:rsidRDefault="00AC34B0" w:rsidP="00F72012">
      <w:pPr>
        <w:spacing w:line="360" w:lineRule="auto"/>
        <w:contextualSpacing/>
        <w:jc w:val="both"/>
        <w:rPr>
          <w:rFonts w:ascii="GHEA Grapalat" w:hAnsi="GHEA Grapalat"/>
        </w:rPr>
      </w:pPr>
      <w:r w:rsidRPr="00F72012">
        <w:rPr>
          <w:rFonts w:ascii="GHEA Grapalat" w:hAnsi="GHEA Grapalat"/>
        </w:rPr>
        <w:t>7. Декларация заполняется и подписывается лицом, подающим заявку.</w:t>
      </w:r>
      <w:r w:rsidRPr="00F7201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F72012" w:rsidRDefault="00AC34B0" w:rsidP="00F72012">
      <w:pPr>
        <w:contextualSpacing/>
        <w:jc w:val="both"/>
        <w:rPr>
          <w:rFonts w:ascii="GHEA Grapalat" w:hAnsi="GHEA Grapalat"/>
          <w:i/>
          <w:sz w:val="18"/>
          <w:szCs w:val="18"/>
        </w:rPr>
      </w:pPr>
      <w:r w:rsidRPr="00F72012">
        <w:rPr>
          <w:rFonts w:ascii="GHEA Grapalat" w:hAnsi="GHEA Grapalat"/>
          <w:sz w:val="18"/>
          <w:szCs w:val="18"/>
        </w:rPr>
        <w:t xml:space="preserve">* </w:t>
      </w:r>
      <w:r w:rsidRPr="00F72012">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F72012" w:rsidRDefault="00AC34B0" w:rsidP="00F72012">
      <w:pPr>
        <w:contextualSpacing/>
        <w:jc w:val="both"/>
        <w:rPr>
          <w:rFonts w:ascii="GHEA Grapalat" w:hAnsi="GHEA Grapalat"/>
          <w:i/>
          <w:sz w:val="18"/>
          <w:szCs w:val="18"/>
        </w:rPr>
      </w:pPr>
      <w:r w:rsidRPr="00F72012">
        <w:rPr>
          <w:rFonts w:ascii="GHEA Grapalat" w:hAnsi="GHEA Grapalat"/>
          <w:i/>
          <w:sz w:val="18"/>
          <w:szCs w:val="18"/>
        </w:rPr>
        <w:t>** Приложение 1.</w:t>
      </w:r>
      <w:r w:rsidR="00204930" w:rsidRPr="00F72012">
        <w:rPr>
          <w:rFonts w:ascii="GHEA Grapalat" w:hAnsi="GHEA Grapalat"/>
          <w:i/>
          <w:sz w:val="18"/>
          <w:szCs w:val="18"/>
        </w:rPr>
        <w:t>2</w:t>
      </w:r>
      <w:r w:rsidRPr="00F72012">
        <w:rPr>
          <w:rFonts w:ascii="GHEA Grapalat" w:hAnsi="GHEA Grapalat"/>
          <w:i/>
          <w:sz w:val="18"/>
          <w:szCs w:val="18"/>
        </w:rPr>
        <w:t xml:space="preserve"> не представляется участником </w:t>
      </w:r>
      <w:r w:rsidR="001E069E" w:rsidRPr="00F72012">
        <w:rPr>
          <w:rFonts w:ascii="GHEA Grapalat" w:hAnsi="GHEA Grapalat"/>
          <w:i/>
          <w:sz w:val="18"/>
          <w:szCs w:val="18"/>
        </w:rPr>
        <w:t xml:space="preserve">если он является резидентом РА, </w:t>
      </w:r>
      <w:r w:rsidRPr="00F72012">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F72012" w:rsidRDefault="00DB6B33" w:rsidP="00F72012">
      <w:pPr>
        <w:pStyle w:val="BodyTextIndent3"/>
        <w:widowControl w:val="0"/>
        <w:spacing w:after="160" w:line="240" w:lineRule="auto"/>
        <w:ind w:firstLine="0"/>
        <w:rPr>
          <w:rFonts w:ascii="GHEA Grapalat" w:hAnsi="GHEA Grapalat"/>
          <w:b/>
          <w:sz w:val="24"/>
          <w:szCs w:val="24"/>
        </w:rPr>
      </w:pPr>
    </w:p>
    <w:p w14:paraId="23BC4DA8" w14:textId="77777777" w:rsidR="00DB6B33" w:rsidRPr="00F72012" w:rsidRDefault="00DB6B33" w:rsidP="00F72012">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F72012" w:rsidRDefault="00DB6B33" w:rsidP="00F72012">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F72012" w:rsidRDefault="00DB6B33" w:rsidP="00F72012">
      <w:pPr>
        <w:jc w:val="right"/>
        <w:rPr>
          <w:rFonts w:ascii="GHEA Grapalat" w:hAnsi="GHEA Grapalat" w:cs="Arial"/>
          <w:b/>
        </w:rPr>
      </w:pPr>
      <w:r w:rsidRPr="00F72012">
        <w:rPr>
          <w:rFonts w:ascii="GHEA Grapalat" w:hAnsi="GHEA Grapalat"/>
          <w:b/>
        </w:rPr>
        <w:br w:type="page"/>
      </w:r>
      <w:r w:rsidR="00B2572B" w:rsidRPr="00F72012">
        <w:rPr>
          <w:rFonts w:ascii="GHEA Grapalat" w:hAnsi="GHEA Grapalat"/>
          <w:b/>
        </w:rPr>
        <w:lastRenderedPageBreak/>
        <w:t xml:space="preserve">Приложение № </w:t>
      </w:r>
      <w:r w:rsidR="00B048B2" w:rsidRPr="00F72012">
        <w:rPr>
          <w:rFonts w:ascii="GHEA Grapalat" w:hAnsi="GHEA Grapalat"/>
          <w:b/>
        </w:rPr>
        <w:t>2</w:t>
      </w:r>
    </w:p>
    <w:p w14:paraId="4481011B" w14:textId="5DFFEC8D" w:rsidR="00B2572B" w:rsidRPr="00F72012" w:rsidRDefault="00B2572B" w:rsidP="00F72012">
      <w:pPr>
        <w:pStyle w:val="BodyTextIndent3"/>
        <w:widowControl w:val="0"/>
        <w:spacing w:after="160" w:line="240" w:lineRule="auto"/>
        <w:jc w:val="right"/>
        <w:rPr>
          <w:rFonts w:ascii="GHEA Grapalat" w:hAnsi="GHEA Grapalat" w:cs="Arial"/>
          <w:b/>
          <w:sz w:val="24"/>
          <w:szCs w:val="24"/>
        </w:rPr>
      </w:pPr>
      <w:r w:rsidRPr="00F72012">
        <w:rPr>
          <w:rFonts w:ascii="GHEA Grapalat" w:hAnsi="GHEA Grapalat"/>
          <w:b/>
          <w:sz w:val="24"/>
          <w:szCs w:val="24"/>
        </w:rPr>
        <w:t xml:space="preserve">к Приглашению на </w:t>
      </w:r>
      <w:r w:rsidR="002368D4" w:rsidRPr="00F72012">
        <w:rPr>
          <w:rFonts w:ascii="GHEA Grapalat" w:hAnsi="GHEA Grapalat"/>
          <w:b/>
          <w:sz w:val="24"/>
          <w:szCs w:val="24"/>
        </w:rPr>
        <w:t>запрос котировок</w:t>
      </w:r>
      <w:r w:rsidR="005744FC" w:rsidRPr="00F72012">
        <w:rPr>
          <w:rFonts w:ascii="GHEA Grapalat" w:hAnsi="GHEA Grapalat" w:cs="Arial"/>
          <w:b/>
          <w:sz w:val="24"/>
          <w:szCs w:val="24"/>
        </w:rPr>
        <w:br/>
      </w:r>
      <w:r w:rsidRPr="00F72012">
        <w:rPr>
          <w:rFonts w:ascii="GHEA Grapalat" w:hAnsi="GHEA Grapalat"/>
          <w:b/>
          <w:sz w:val="24"/>
          <w:szCs w:val="24"/>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4144A5E" w14:textId="77777777" w:rsidR="00B2572B" w:rsidRPr="00F72012" w:rsidRDefault="00B2572B" w:rsidP="00F72012">
      <w:pPr>
        <w:widowControl w:val="0"/>
        <w:spacing w:after="120"/>
        <w:ind w:firstLine="567"/>
        <w:jc w:val="center"/>
        <w:rPr>
          <w:rFonts w:ascii="GHEA Grapalat" w:hAnsi="GHEA Grapalat"/>
        </w:rPr>
      </w:pPr>
    </w:p>
    <w:p w14:paraId="3975BEA8" w14:textId="77777777" w:rsidR="00B2572B" w:rsidRPr="00F72012" w:rsidRDefault="00B2572B" w:rsidP="00F72012">
      <w:pPr>
        <w:widowControl w:val="0"/>
        <w:spacing w:after="120"/>
        <w:ind w:left="-66"/>
        <w:jc w:val="center"/>
        <w:rPr>
          <w:rFonts w:ascii="GHEA Grapalat" w:hAnsi="GHEA Grapalat"/>
          <w:b/>
        </w:rPr>
      </w:pPr>
      <w:r w:rsidRPr="00F72012">
        <w:rPr>
          <w:rFonts w:ascii="GHEA Grapalat" w:hAnsi="GHEA Grapalat"/>
          <w:b/>
        </w:rPr>
        <w:t>ЦЕНОВОЕ ПРЕДЛОЖЕНИЕ</w:t>
      </w:r>
    </w:p>
    <w:p w14:paraId="752009F2" w14:textId="77777777" w:rsidR="00B2572B" w:rsidRPr="00F72012" w:rsidRDefault="00B2572B" w:rsidP="00F72012">
      <w:pPr>
        <w:widowControl w:val="0"/>
        <w:spacing w:after="120"/>
        <w:ind w:firstLine="567"/>
        <w:jc w:val="center"/>
        <w:rPr>
          <w:rFonts w:ascii="GHEA Grapalat" w:hAnsi="GHEA Grapalat"/>
        </w:rPr>
      </w:pPr>
    </w:p>
    <w:p w14:paraId="1E26294E" w14:textId="592580D2" w:rsidR="005646FC" w:rsidRPr="00F72012" w:rsidRDefault="00B2572B" w:rsidP="00F72012">
      <w:pPr>
        <w:widowControl w:val="0"/>
        <w:spacing w:after="160"/>
        <w:ind w:firstLine="567"/>
        <w:jc w:val="both"/>
        <w:rPr>
          <w:rFonts w:ascii="GHEA Grapalat" w:hAnsi="GHEA Grapalat"/>
        </w:rPr>
      </w:pPr>
      <w:r w:rsidRPr="00F72012">
        <w:rPr>
          <w:rFonts w:ascii="GHEA Grapalat" w:hAnsi="GHEA Grapalat"/>
          <w:spacing w:val="-6"/>
        </w:rPr>
        <w:t xml:space="preserve">Рассмотрев приглашение на </w:t>
      </w:r>
      <w:r w:rsidR="002368D4" w:rsidRPr="00F72012">
        <w:rPr>
          <w:rFonts w:ascii="GHEA Grapalat" w:hAnsi="GHEA Grapalat"/>
          <w:b/>
          <w:spacing w:val="-6"/>
        </w:rPr>
        <w:t>запрос котировок</w:t>
      </w:r>
      <w:r w:rsidRPr="00F72012">
        <w:rPr>
          <w:rFonts w:ascii="GHEA Grapalat" w:hAnsi="GHEA Grapalat"/>
          <w:spacing w:val="-6"/>
        </w:rPr>
        <w:t xml:space="preserve">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Pr="00F72012">
        <w:rPr>
          <w:rFonts w:ascii="GHEA Grapalat" w:hAnsi="GHEA Grapalat"/>
          <w:spacing w:val="-6"/>
        </w:rPr>
        <w:t>,</w:t>
      </w:r>
      <w:r w:rsidR="00510369" w:rsidRPr="00F72012">
        <w:rPr>
          <w:rFonts w:ascii="GHEA Grapalat" w:hAnsi="GHEA Grapalat"/>
          <w:spacing w:val="-6"/>
          <w:lang w:val="hy-AM"/>
        </w:rPr>
        <w:t xml:space="preserve"> </w:t>
      </w:r>
      <w:r w:rsidR="005744FC" w:rsidRPr="00F72012">
        <w:rPr>
          <w:rFonts w:ascii="GHEA Grapalat" w:hAnsi="GHEA Grapalat"/>
        </w:rPr>
        <w:t xml:space="preserve">в </w:t>
      </w:r>
      <w:r w:rsidRPr="00F72012">
        <w:rPr>
          <w:rFonts w:ascii="GHEA Grapalat" w:hAnsi="GHEA Grapalat"/>
        </w:rPr>
        <w:t>том числе проект заключаемого договора</w:t>
      </w:r>
      <w:r w:rsidR="005744FC" w:rsidRPr="00F72012">
        <w:rPr>
          <w:rFonts w:ascii="GHEA Grapalat" w:hAnsi="GHEA Grapalat"/>
        </w:rPr>
        <w:t xml:space="preserve"> </w:t>
      </w:r>
      <w:r w:rsidRPr="00F72012">
        <w:rPr>
          <w:rFonts w:ascii="GHEA Grapalat" w:hAnsi="GHEA Grapalat"/>
        </w:rPr>
        <w:t>___</w:t>
      </w:r>
      <w:r w:rsidR="005744FC" w:rsidRPr="00F72012">
        <w:rPr>
          <w:rFonts w:ascii="GHEA Grapalat" w:hAnsi="GHEA Grapalat"/>
        </w:rPr>
        <w:t>________________________</w:t>
      </w:r>
      <w:r w:rsidRPr="00F72012">
        <w:rPr>
          <w:rFonts w:ascii="GHEA Grapalat" w:hAnsi="GHEA Grapalat"/>
        </w:rPr>
        <w:t>____</w:t>
      </w:r>
      <w:r w:rsidR="00191D27" w:rsidRPr="00F72012">
        <w:rPr>
          <w:rFonts w:ascii="GHEA Grapalat" w:hAnsi="GHEA Grapalat"/>
        </w:rPr>
        <w:t>___</w:t>
      </w:r>
    </w:p>
    <w:p w14:paraId="390B5BEB" w14:textId="16646679" w:rsidR="005646FC" w:rsidRPr="00F72012" w:rsidRDefault="00510369" w:rsidP="00F72012">
      <w:pPr>
        <w:widowControl w:val="0"/>
        <w:spacing w:after="160"/>
        <w:jc w:val="both"/>
        <w:rPr>
          <w:rFonts w:ascii="GHEA Grapalat" w:hAnsi="GHEA Grapalat"/>
          <w:vertAlign w:val="superscript"/>
        </w:rPr>
      </w:pPr>
      <w:r w:rsidRPr="00F72012">
        <w:rPr>
          <w:rFonts w:ascii="GHEA Grapalat" w:hAnsi="GHEA Grapalat"/>
          <w:vertAlign w:val="superscript"/>
          <w:lang w:val="hy-AM"/>
        </w:rPr>
        <w:t xml:space="preserve">                                                                                                            </w:t>
      </w:r>
      <w:r w:rsidR="005646FC" w:rsidRPr="00F72012">
        <w:rPr>
          <w:rFonts w:ascii="GHEA Grapalat" w:hAnsi="GHEA Grapalat"/>
          <w:vertAlign w:val="superscript"/>
        </w:rPr>
        <w:t>наименование участника</w:t>
      </w:r>
    </w:p>
    <w:p w14:paraId="03D22443" w14:textId="77777777" w:rsidR="00B2572B" w:rsidRPr="00F72012" w:rsidRDefault="00B2572B" w:rsidP="00F72012">
      <w:pPr>
        <w:widowControl w:val="0"/>
        <w:spacing w:after="160"/>
        <w:jc w:val="both"/>
        <w:rPr>
          <w:rFonts w:ascii="GHEA Grapalat" w:hAnsi="GHEA Grapalat"/>
        </w:rPr>
      </w:pPr>
      <w:r w:rsidRPr="00F72012">
        <w:rPr>
          <w:rFonts w:ascii="GHEA Grapalat" w:hAnsi="GHEA Grapalat"/>
        </w:rPr>
        <w:t>предлагает</w:t>
      </w:r>
      <w:r w:rsidR="005646FC" w:rsidRPr="00F72012">
        <w:rPr>
          <w:rFonts w:ascii="GHEA Grapalat" w:hAnsi="GHEA Grapalat"/>
        </w:rPr>
        <w:t xml:space="preserve"> </w:t>
      </w:r>
      <w:r w:rsidRPr="00F72012">
        <w:rPr>
          <w:rFonts w:ascii="GHEA Grapalat" w:hAnsi="GHEA Grapalat"/>
        </w:rPr>
        <w:t>выполнить договор по нижеуказанным общим ценам:</w:t>
      </w:r>
    </w:p>
    <w:p w14:paraId="2FC5C24F" w14:textId="77777777" w:rsidR="00B2572B" w:rsidRPr="00F72012" w:rsidRDefault="005646FC" w:rsidP="00F72012">
      <w:pPr>
        <w:widowControl w:val="0"/>
        <w:spacing w:after="160"/>
        <w:jc w:val="right"/>
        <w:rPr>
          <w:rFonts w:ascii="GHEA Grapalat" w:hAnsi="GHEA Grapalat"/>
        </w:rPr>
      </w:pPr>
      <w:r w:rsidRPr="00F72012">
        <w:rPr>
          <w:rFonts w:ascii="GHEA Grapalat" w:hAnsi="GHEA Grapalat"/>
        </w:rPr>
        <w:t>д</w:t>
      </w:r>
      <w:r w:rsidR="00B2572B" w:rsidRPr="00F72012">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F72012"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F72012" w:rsidRDefault="003D2166" w:rsidP="00F72012">
            <w:pPr>
              <w:widowControl w:val="0"/>
              <w:jc w:val="center"/>
              <w:rPr>
                <w:rFonts w:ascii="GHEA Grapalat" w:hAnsi="GHEA Grapalat"/>
                <w:b/>
                <w:bCs/>
                <w:sz w:val="20"/>
                <w:szCs w:val="20"/>
                <w:lang w:val="en-US"/>
              </w:rPr>
            </w:pPr>
            <w:r w:rsidRPr="00F72012">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F72012" w:rsidRDefault="003D2166" w:rsidP="00F72012">
            <w:pPr>
              <w:widowControl w:val="0"/>
              <w:jc w:val="center"/>
              <w:rPr>
                <w:rFonts w:ascii="GHEA Grapalat" w:hAnsi="GHEA Grapalat"/>
                <w:b/>
                <w:sz w:val="20"/>
                <w:szCs w:val="20"/>
              </w:rPr>
            </w:pPr>
            <w:r w:rsidRPr="00F72012">
              <w:rPr>
                <w:rFonts w:ascii="GHEA Grapalat" w:hAnsi="GHEA Grapalat"/>
                <w:b/>
                <w:sz w:val="20"/>
                <w:szCs w:val="20"/>
              </w:rPr>
              <w:t>Стоимость</w:t>
            </w:r>
          </w:p>
          <w:p w14:paraId="16D18BF3" w14:textId="77777777" w:rsidR="003D2166" w:rsidRPr="00F72012" w:rsidRDefault="003D2166" w:rsidP="00F72012">
            <w:pPr>
              <w:widowControl w:val="0"/>
              <w:jc w:val="center"/>
              <w:rPr>
                <w:rFonts w:ascii="GHEA Grapalat" w:hAnsi="GHEA Grapalat"/>
                <w:b/>
                <w:sz w:val="20"/>
                <w:szCs w:val="20"/>
              </w:rPr>
            </w:pPr>
            <w:r w:rsidRPr="00F72012">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F72012" w:rsidRDefault="003D2166" w:rsidP="00F72012">
            <w:pPr>
              <w:widowControl w:val="0"/>
              <w:jc w:val="center"/>
              <w:rPr>
                <w:rFonts w:ascii="GHEA Grapalat" w:hAnsi="GHEA Grapalat"/>
                <w:b/>
                <w:sz w:val="20"/>
                <w:szCs w:val="20"/>
                <w:lang w:val="en-US"/>
              </w:rPr>
            </w:pPr>
            <w:r w:rsidRPr="00F72012">
              <w:rPr>
                <w:rFonts w:ascii="GHEA Grapalat" w:hAnsi="GHEA Grapalat"/>
                <w:b/>
                <w:sz w:val="20"/>
                <w:szCs w:val="20"/>
              </w:rPr>
              <w:t>НДС</w:t>
            </w:r>
            <w:r w:rsidRPr="00F72012">
              <w:rPr>
                <w:rStyle w:val="FootnoteReference"/>
                <w:rFonts w:ascii="GHEA Grapalat" w:hAnsi="GHEA Grapalat"/>
                <w:b/>
                <w:sz w:val="20"/>
                <w:szCs w:val="20"/>
              </w:rPr>
              <w:footnoteReference w:customMarkFollows="1" w:id="3"/>
              <w:t>**</w:t>
            </w:r>
          </w:p>
          <w:p w14:paraId="186BF5B0"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Общая цена</w:t>
            </w:r>
          </w:p>
          <w:p w14:paraId="700D0074" w14:textId="77777777" w:rsidR="003D2166" w:rsidRPr="00F72012" w:rsidRDefault="003D2166" w:rsidP="00F72012">
            <w:pPr>
              <w:widowControl w:val="0"/>
              <w:jc w:val="center"/>
              <w:rPr>
                <w:rFonts w:ascii="GHEA Grapalat" w:hAnsi="GHEA Grapalat"/>
                <w:b/>
                <w:bCs/>
                <w:sz w:val="20"/>
                <w:szCs w:val="20"/>
              </w:rPr>
            </w:pPr>
            <w:r w:rsidRPr="00F72012">
              <w:rPr>
                <w:rFonts w:ascii="GHEA Grapalat" w:hAnsi="GHEA Grapalat"/>
                <w:b/>
                <w:sz w:val="20"/>
                <w:szCs w:val="20"/>
              </w:rPr>
              <w:t>/прописью и цифрами/</w:t>
            </w:r>
          </w:p>
        </w:tc>
      </w:tr>
      <w:tr w:rsidR="00AA13A7" w:rsidRPr="00F72012"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F72012" w:rsidRDefault="003D2166" w:rsidP="00F72012">
            <w:pPr>
              <w:widowControl w:val="0"/>
              <w:jc w:val="center"/>
              <w:rPr>
                <w:rFonts w:ascii="GHEA Grapalat" w:hAnsi="GHEA Grapalat"/>
                <w:b/>
                <w:iCs/>
                <w:sz w:val="18"/>
                <w:szCs w:val="18"/>
              </w:rPr>
            </w:pPr>
            <w:r w:rsidRPr="00F72012">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F72012" w:rsidRDefault="003D2166" w:rsidP="00F72012">
            <w:pPr>
              <w:widowControl w:val="0"/>
              <w:jc w:val="center"/>
              <w:rPr>
                <w:rFonts w:ascii="GHEA Grapalat" w:hAnsi="GHEA Grapalat"/>
                <w:b/>
                <w:iCs/>
                <w:sz w:val="18"/>
                <w:szCs w:val="18"/>
              </w:rPr>
            </w:pPr>
            <w:r w:rsidRPr="00F72012">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F72012" w:rsidRDefault="003D2166" w:rsidP="00F72012">
            <w:pPr>
              <w:widowControl w:val="0"/>
              <w:jc w:val="center"/>
              <w:rPr>
                <w:rFonts w:ascii="GHEA Grapalat" w:hAnsi="GHEA Grapalat"/>
                <w:iCs/>
                <w:sz w:val="18"/>
                <w:szCs w:val="18"/>
              </w:rPr>
            </w:pPr>
            <w:r w:rsidRPr="00F72012">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F72012" w:rsidRDefault="009754BB" w:rsidP="00F72012">
            <w:pPr>
              <w:widowControl w:val="0"/>
              <w:jc w:val="center"/>
              <w:rPr>
                <w:rFonts w:ascii="GHEA Grapalat" w:hAnsi="GHEA Grapalat"/>
                <w:iCs/>
                <w:sz w:val="18"/>
                <w:szCs w:val="18"/>
                <w:lang w:val="en-US"/>
              </w:rPr>
            </w:pPr>
            <w:r w:rsidRPr="00F72012">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F72012" w:rsidRDefault="009754BB" w:rsidP="00F72012">
            <w:pPr>
              <w:widowControl w:val="0"/>
              <w:jc w:val="center"/>
              <w:rPr>
                <w:rFonts w:ascii="GHEA Grapalat" w:hAnsi="GHEA Grapalat"/>
                <w:iCs/>
                <w:sz w:val="18"/>
                <w:szCs w:val="18"/>
              </w:rPr>
            </w:pPr>
            <w:r w:rsidRPr="00F72012">
              <w:rPr>
                <w:rFonts w:ascii="GHEA Grapalat" w:hAnsi="GHEA Grapalat"/>
                <w:b/>
                <w:iCs/>
                <w:sz w:val="18"/>
                <w:szCs w:val="18"/>
                <w:lang w:val="en-US"/>
              </w:rPr>
              <w:t>5</w:t>
            </w:r>
            <w:r w:rsidR="003D2166" w:rsidRPr="00F72012">
              <w:rPr>
                <w:rFonts w:ascii="GHEA Grapalat" w:hAnsi="GHEA Grapalat"/>
                <w:b/>
                <w:iCs/>
                <w:sz w:val="18"/>
                <w:szCs w:val="18"/>
              </w:rPr>
              <w:t>=3+4</w:t>
            </w:r>
          </w:p>
        </w:tc>
      </w:tr>
      <w:tr w:rsidR="00AE1B64" w:rsidRPr="00F72012"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F72012" w:rsidRDefault="00AE1B64" w:rsidP="00F72012">
            <w:pPr>
              <w:widowControl w:val="0"/>
              <w:jc w:val="center"/>
              <w:rPr>
                <w:rFonts w:ascii="GHEA Grapalat" w:hAnsi="GHEA Grapalat"/>
                <w:bCs/>
                <w:sz w:val="20"/>
                <w:szCs w:val="20"/>
              </w:rPr>
            </w:pPr>
            <w:r w:rsidRPr="00F72012">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77FC3F7D" w:rsidR="00AE1B64" w:rsidRPr="00F72012" w:rsidRDefault="004A1D22" w:rsidP="00F72012">
            <w:pPr>
              <w:widowControl w:val="0"/>
              <w:jc w:val="center"/>
              <w:rPr>
                <w:rFonts w:ascii="GHEA Grapalat" w:hAnsi="GHEA Grapalat"/>
                <w:bCs/>
                <w:sz w:val="20"/>
                <w:szCs w:val="20"/>
              </w:rPr>
            </w:pPr>
            <w:r w:rsidRPr="00F72012">
              <w:rPr>
                <w:rFonts w:ascii="GHEA Grapalat" w:hAnsi="GHEA Grapalat"/>
                <w:bCs/>
                <w:sz w:val="20"/>
                <w:szCs w:val="20"/>
              </w:rPr>
              <w:t>Услуги по перевозке посылок</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F72012" w:rsidRDefault="00AE1B64" w:rsidP="00F72012">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F72012" w:rsidRDefault="00AE1B64" w:rsidP="00F72012">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F72012" w:rsidRDefault="00AE1B64" w:rsidP="00F72012">
            <w:pPr>
              <w:widowControl w:val="0"/>
              <w:jc w:val="center"/>
              <w:rPr>
                <w:rFonts w:ascii="GHEA Grapalat" w:hAnsi="GHEA Grapalat"/>
                <w:bCs/>
                <w:sz w:val="20"/>
                <w:szCs w:val="20"/>
              </w:rPr>
            </w:pPr>
          </w:p>
        </w:tc>
      </w:tr>
    </w:tbl>
    <w:p w14:paraId="1524B954" w14:textId="77777777" w:rsidR="00034B79" w:rsidRPr="00F72012" w:rsidRDefault="00034B79" w:rsidP="00F72012">
      <w:pPr>
        <w:widowControl w:val="0"/>
        <w:tabs>
          <w:tab w:val="left" w:pos="6804"/>
        </w:tabs>
        <w:jc w:val="center"/>
        <w:rPr>
          <w:rFonts w:ascii="GHEA Grapalat" w:hAnsi="GHEA Grapalat"/>
        </w:rPr>
      </w:pPr>
    </w:p>
    <w:p w14:paraId="3CD64B62" w14:textId="77777777" w:rsidR="001C38B7" w:rsidRPr="00F72012" w:rsidRDefault="001C38B7" w:rsidP="00F72012">
      <w:pPr>
        <w:widowControl w:val="0"/>
        <w:tabs>
          <w:tab w:val="left" w:pos="6804"/>
        </w:tabs>
        <w:jc w:val="center"/>
        <w:rPr>
          <w:rFonts w:ascii="GHEA Grapalat" w:hAnsi="GHEA Grapalat"/>
        </w:rPr>
      </w:pPr>
    </w:p>
    <w:p w14:paraId="61561147" w14:textId="10C05053" w:rsidR="00374F4A" w:rsidRPr="00F72012" w:rsidRDefault="00374F4A" w:rsidP="00F72012">
      <w:pPr>
        <w:widowControl w:val="0"/>
        <w:tabs>
          <w:tab w:val="left" w:pos="6804"/>
        </w:tabs>
        <w:jc w:val="center"/>
        <w:rPr>
          <w:rFonts w:ascii="GHEA Grapalat" w:hAnsi="GHEA Grapalat"/>
        </w:rPr>
      </w:pPr>
      <w:r w:rsidRPr="00F72012">
        <w:rPr>
          <w:rFonts w:ascii="GHEA Grapalat" w:hAnsi="GHEA Grapalat"/>
        </w:rPr>
        <w:t>_________________________________________________</w:t>
      </w:r>
      <w:r w:rsidRPr="00F72012">
        <w:rPr>
          <w:rFonts w:ascii="GHEA Grapalat" w:hAnsi="GHEA Grapalat"/>
        </w:rPr>
        <w:tab/>
        <w:t>_________________</w:t>
      </w:r>
    </w:p>
    <w:p w14:paraId="3DE1BD37" w14:textId="24230745" w:rsidR="00374F4A" w:rsidRPr="00F72012" w:rsidRDefault="001C38B7" w:rsidP="00F72012">
      <w:pPr>
        <w:widowControl w:val="0"/>
        <w:tabs>
          <w:tab w:val="left" w:pos="7513"/>
        </w:tabs>
        <w:spacing w:after="160"/>
        <w:ind w:left="709"/>
        <w:jc w:val="both"/>
        <w:rPr>
          <w:rFonts w:ascii="GHEA Grapalat" w:hAnsi="GHEA Grapalat" w:cs="Arial"/>
          <w:sz w:val="16"/>
        </w:rPr>
      </w:pPr>
      <w:r w:rsidRPr="00F72012">
        <w:rPr>
          <w:rFonts w:ascii="GHEA Grapalat" w:hAnsi="GHEA Grapalat"/>
          <w:sz w:val="16"/>
        </w:rPr>
        <w:t xml:space="preserve">       </w:t>
      </w:r>
      <w:r w:rsidR="00374F4A" w:rsidRPr="00F72012">
        <w:rPr>
          <w:rFonts w:ascii="GHEA Grapalat" w:hAnsi="GHEA Grapalat"/>
          <w:sz w:val="16"/>
        </w:rPr>
        <w:t>наименование участника (должность, имя, фамилия руководителя</w:t>
      </w:r>
      <w:r w:rsidR="00335DAA" w:rsidRPr="00F72012">
        <w:rPr>
          <w:rFonts w:ascii="GHEA Grapalat" w:hAnsi="GHEA Grapalat"/>
          <w:sz w:val="16"/>
        </w:rPr>
        <w:t>)</w:t>
      </w:r>
      <w:r w:rsidR="00374F4A" w:rsidRPr="00F72012">
        <w:rPr>
          <w:rFonts w:ascii="GHEA Grapalat" w:hAnsi="GHEA Grapalat"/>
          <w:sz w:val="16"/>
        </w:rPr>
        <w:tab/>
      </w:r>
      <w:r w:rsidRPr="00F72012">
        <w:rPr>
          <w:rFonts w:ascii="GHEA Grapalat" w:hAnsi="GHEA Grapalat"/>
          <w:sz w:val="16"/>
        </w:rPr>
        <w:t xml:space="preserve">    </w:t>
      </w:r>
      <w:r w:rsidR="00374F4A" w:rsidRPr="00F72012">
        <w:rPr>
          <w:rFonts w:ascii="GHEA Grapalat" w:hAnsi="GHEA Grapalat"/>
          <w:sz w:val="16"/>
        </w:rPr>
        <w:t>подпись</w:t>
      </w:r>
    </w:p>
    <w:p w14:paraId="1824BA74" w14:textId="77777777" w:rsidR="00DC619D" w:rsidRPr="00F72012" w:rsidRDefault="00DC619D" w:rsidP="00F72012">
      <w:pPr>
        <w:widowControl w:val="0"/>
        <w:spacing w:after="160"/>
        <w:jc w:val="both"/>
        <w:rPr>
          <w:rFonts w:ascii="GHEA Grapalat" w:hAnsi="GHEA Grapalat"/>
          <w:lang w:val="es-ES"/>
        </w:rPr>
      </w:pPr>
    </w:p>
    <w:p w14:paraId="5411B4F4" w14:textId="16EF0523" w:rsidR="00B2572B" w:rsidRPr="00F72012" w:rsidRDefault="00B2572B" w:rsidP="00F72012">
      <w:pPr>
        <w:widowControl w:val="0"/>
        <w:spacing w:after="160"/>
        <w:jc w:val="right"/>
        <w:rPr>
          <w:rFonts w:ascii="GHEA Grapalat" w:hAnsi="GHEA Grapalat"/>
          <w:sz w:val="20"/>
          <w:szCs w:val="20"/>
        </w:rPr>
      </w:pPr>
      <w:r w:rsidRPr="00F72012">
        <w:rPr>
          <w:rFonts w:ascii="GHEA Grapalat" w:hAnsi="GHEA Grapalat"/>
          <w:sz w:val="20"/>
          <w:szCs w:val="20"/>
        </w:rPr>
        <w:t>М. П.</w:t>
      </w:r>
    </w:p>
    <w:p w14:paraId="6AA4CE0E" w14:textId="4F81CDB8" w:rsidR="002D7829" w:rsidRPr="00F72012" w:rsidRDefault="002D7829" w:rsidP="00F72012">
      <w:pPr>
        <w:widowControl w:val="0"/>
        <w:spacing w:after="160"/>
        <w:jc w:val="right"/>
        <w:rPr>
          <w:rFonts w:ascii="GHEA Grapalat" w:hAnsi="GHEA Grapalat"/>
          <w:sz w:val="20"/>
          <w:szCs w:val="20"/>
        </w:rPr>
      </w:pPr>
    </w:p>
    <w:p w14:paraId="69157773" w14:textId="77777777" w:rsidR="000700E9" w:rsidRPr="00F72012" w:rsidRDefault="000700E9" w:rsidP="00F72012">
      <w:pPr>
        <w:pStyle w:val="norm"/>
        <w:widowControl w:val="0"/>
        <w:tabs>
          <w:tab w:val="left" w:pos="1134"/>
        </w:tabs>
        <w:spacing w:after="160" w:line="240" w:lineRule="auto"/>
        <w:ind w:firstLine="567"/>
        <w:rPr>
          <w:rFonts w:ascii="GHEA Grapalat" w:hAnsi="GHEA Grapalat"/>
          <w:b/>
          <w:bCs/>
          <w:sz w:val="26"/>
          <w:szCs w:val="26"/>
        </w:rPr>
      </w:pPr>
      <w:r w:rsidRPr="00F72012">
        <w:rPr>
          <w:rFonts w:ascii="GHEA Grapalat" w:hAnsi="GHEA Grapalat"/>
          <w:b/>
          <w:bCs/>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F72012">
        <w:rPr>
          <w:rFonts w:ascii="GHEA Grapalat" w:hAnsi="GHEA Grapalat"/>
          <w:b/>
          <w:bCs/>
          <w:sz w:val="26"/>
          <w:szCs w:val="26"/>
          <w:lang w:val="hy-AM"/>
        </w:rPr>
        <w:t>2</w:t>
      </w:r>
      <w:r w:rsidRPr="00F72012">
        <w:rPr>
          <w:rFonts w:ascii="GHEA Grapalat" w:hAnsi="GHEA Grapalat"/>
          <w:b/>
          <w:bCs/>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531A5D35" w14:textId="4979E33B" w:rsidR="002D7829" w:rsidRPr="00F72012" w:rsidRDefault="002D7829" w:rsidP="00F72012">
      <w:pPr>
        <w:widowControl w:val="0"/>
        <w:spacing w:after="160"/>
        <w:jc w:val="right"/>
        <w:rPr>
          <w:rFonts w:ascii="GHEA Grapalat" w:hAnsi="GHEA Grapalat"/>
          <w:sz w:val="20"/>
          <w:szCs w:val="20"/>
        </w:rPr>
      </w:pPr>
    </w:p>
    <w:p w14:paraId="640F24C0" w14:textId="77777777" w:rsidR="00FE4081" w:rsidRPr="00F72012" w:rsidRDefault="00FE4081" w:rsidP="00F72012">
      <w:pPr>
        <w:widowControl w:val="0"/>
        <w:spacing w:after="160"/>
        <w:jc w:val="right"/>
        <w:rPr>
          <w:rFonts w:ascii="GHEA Grapalat" w:hAnsi="GHEA Grapalat"/>
          <w:sz w:val="20"/>
          <w:szCs w:val="20"/>
        </w:rPr>
      </w:pPr>
    </w:p>
    <w:p w14:paraId="1FB7BE6E" w14:textId="6710FDD4" w:rsidR="002D7829" w:rsidRPr="00F72012" w:rsidRDefault="002D7829" w:rsidP="00F72012">
      <w:pPr>
        <w:widowControl w:val="0"/>
        <w:spacing w:after="160"/>
        <w:jc w:val="right"/>
        <w:rPr>
          <w:rFonts w:ascii="GHEA Grapalat" w:hAnsi="GHEA Grapalat"/>
          <w:sz w:val="20"/>
          <w:szCs w:val="20"/>
        </w:rPr>
      </w:pPr>
    </w:p>
    <w:p w14:paraId="1C0206EE" w14:textId="77777777" w:rsidR="002D7829" w:rsidRPr="00F72012" w:rsidRDefault="002D7829" w:rsidP="00F72012">
      <w:pPr>
        <w:widowControl w:val="0"/>
        <w:spacing w:after="160"/>
        <w:jc w:val="right"/>
        <w:rPr>
          <w:rFonts w:ascii="GHEA Grapalat" w:hAnsi="GHEA Grapalat"/>
          <w:sz w:val="20"/>
          <w:szCs w:val="20"/>
        </w:rPr>
      </w:pPr>
    </w:p>
    <w:p w14:paraId="57B1034B" w14:textId="77777777" w:rsidR="00FE4081" w:rsidRPr="00F72012" w:rsidRDefault="00B217BB" w:rsidP="00F72012">
      <w:pPr>
        <w:jc w:val="right"/>
        <w:rPr>
          <w:rFonts w:ascii="GHEA Grapalat" w:hAnsi="GHEA Grapalat"/>
          <w:b/>
        </w:rPr>
      </w:pPr>
      <w:r w:rsidRPr="00F72012">
        <w:rPr>
          <w:rFonts w:ascii="GHEA Grapalat" w:hAnsi="GHEA Grapalat"/>
          <w:b/>
        </w:rPr>
        <w:br w:type="page"/>
      </w:r>
    </w:p>
    <w:p w14:paraId="4E49FE32" w14:textId="77777777" w:rsidR="00FE4081" w:rsidRPr="00F72012" w:rsidRDefault="00FE4081" w:rsidP="00F72012">
      <w:pPr>
        <w:jc w:val="right"/>
        <w:rPr>
          <w:rFonts w:ascii="GHEA Grapalat" w:hAnsi="GHEA Grapalat"/>
          <w:b/>
        </w:rPr>
      </w:pPr>
    </w:p>
    <w:p w14:paraId="70DFD421" w14:textId="77777777" w:rsidR="00FE4081" w:rsidRPr="00F72012" w:rsidRDefault="00FE4081" w:rsidP="00F72012">
      <w:pPr>
        <w:pStyle w:val="BodyTextIndent3"/>
        <w:spacing w:line="240" w:lineRule="auto"/>
        <w:ind w:firstLine="0"/>
        <w:jc w:val="right"/>
        <w:rPr>
          <w:rFonts w:ascii="GHEA Grapalat" w:hAnsi="GHEA Grapalat" w:cs="Sylfaen"/>
          <w:lang w:val="hy-AM"/>
        </w:rPr>
      </w:pPr>
    </w:p>
    <w:p w14:paraId="2536CE04" w14:textId="77777777" w:rsidR="00FE4081" w:rsidRPr="00F72012" w:rsidRDefault="00FE4081" w:rsidP="00F72012">
      <w:pPr>
        <w:pStyle w:val="BodyTextIndent3"/>
        <w:spacing w:line="240" w:lineRule="auto"/>
        <w:ind w:firstLine="0"/>
        <w:jc w:val="right"/>
        <w:rPr>
          <w:rFonts w:ascii="GHEA Grapalat" w:hAnsi="GHEA Grapalat" w:cs="Sylfaen"/>
          <w:lang w:val="hy-AM"/>
        </w:rPr>
      </w:pPr>
    </w:p>
    <w:p w14:paraId="17D64375" w14:textId="6B4F786C" w:rsidR="00FE4081" w:rsidRPr="00F72012" w:rsidRDefault="00FE4081" w:rsidP="00F72012">
      <w:pPr>
        <w:jc w:val="right"/>
        <w:rPr>
          <w:rFonts w:ascii="GHEA Grapalat" w:hAnsi="GHEA Grapalat" w:cs="Arial"/>
          <w:b/>
        </w:rPr>
      </w:pPr>
      <w:r w:rsidRPr="00F72012">
        <w:rPr>
          <w:rFonts w:ascii="GHEA Grapalat" w:hAnsi="GHEA Grapalat"/>
          <w:b/>
        </w:rPr>
        <w:t>Приложение № 2.1</w:t>
      </w:r>
    </w:p>
    <w:p w14:paraId="11E6A26B" w14:textId="77777777" w:rsidR="00FE4081" w:rsidRPr="00F72012" w:rsidRDefault="00FE4081" w:rsidP="00F72012">
      <w:pPr>
        <w:pStyle w:val="BodyTextIndent3"/>
        <w:widowControl w:val="0"/>
        <w:spacing w:after="160" w:line="240" w:lineRule="auto"/>
        <w:jc w:val="right"/>
        <w:rPr>
          <w:rFonts w:ascii="GHEA Grapalat" w:hAnsi="GHEA Grapalat" w:cs="Arial"/>
          <w:b/>
          <w:sz w:val="24"/>
          <w:szCs w:val="24"/>
        </w:rPr>
      </w:pPr>
      <w:r w:rsidRPr="00F72012">
        <w:rPr>
          <w:rFonts w:ascii="GHEA Grapalat" w:hAnsi="GHEA Grapalat"/>
          <w:b/>
          <w:sz w:val="24"/>
          <w:szCs w:val="24"/>
        </w:rPr>
        <w:t>к Приглашению на запрос котировок</w:t>
      </w:r>
      <w:r w:rsidRPr="00F72012">
        <w:rPr>
          <w:rFonts w:ascii="GHEA Grapalat" w:hAnsi="GHEA Grapalat" w:cs="Arial"/>
          <w:b/>
          <w:sz w:val="24"/>
          <w:szCs w:val="24"/>
        </w:rPr>
        <w:br/>
      </w:r>
      <w:r w:rsidRPr="00F72012">
        <w:rPr>
          <w:rFonts w:ascii="GHEA Grapalat" w:hAnsi="GHEA Grapalat"/>
          <w:b/>
          <w:sz w:val="24"/>
          <w:szCs w:val="24"/>
        </w:rPr>
        <w:t xml:space="preserve">под кодом </w:t>
      </w:r>
      <w:r w:rsidRPr="00F72012">
        <w:rPr>
          <w:rFonts w:ascii="GHEA Grapalat" w:hAnsi="GHEA Grapalat"/>
          <w:b/>
          <w:sz w:val="22"/>
          <w:szCs w:val="22"/>
          <w:lang w:val="en-US"/>
        </w:rPr>
        <w:t>IAIM</w:t>
      </w:r>
      <w:r w:rsidRPr="00F72012">
        <w:rPr>
          <w:rFonts w:ascii="GHEA Grapalat" w:hAnsi="GHEA Grapalat"/>
          <w:b/>
          <w:sz w:val="22"/>
          <w:szCs w:val="22"/>
        </w:rPr>
        <w:t>-</w:t>
      </w:r>
      <w:proofErr w:type="spellStart"/>
      <w:r w:rsidRPr="00F72012">
        <w:rPr>
          <w:rFonts w:ascii="GHEA Grapalat" w:hAnsi="GHEA Grapalat"/>
          <w:b/>
          <w:sz w:val="22"/>
          <w:szCs w:val="22"/>
          <w:lang w:val="en-US"/>
        </w:rPr>
        <w:t>GHTsDzB</w:t>
      </w:r>
      <w:proofErr w:type="spellEnd"/>
      <w:r w:rsidRPr="00F72012">
        <w:rPr>
          <w:rFonts w:ascii="GHEA Grapalat" w:hAnsi="GHEA Grapalat"/>
          <w:b/>
          <w:sz w:val="22"/>
          <w:szCs w:val="22"/>
        </w:rPr>
        <w:t>-24/3</w:t>
      </w:r>
    </w:p>
    <w:p w14:paraId="33ED3933" w14:textId="77777777" w:rsidR="00FE4081" w:rsidRPr="00F72012" w:rsidRDefault="00FE4081" w:rsidP="00F72012">
      <w:pPr>
        <w:tabs>
          <w:tab w:val="left" w:pos="2268"/>
        </w:tabs>
        <w:ind w:left="-284" w:firstLine="284"/>
        <w:jc w:val="right"/>
        <w:rPr>
          <w:rFonts w:ascii="GHEA Grapalat" w:hAnsi="GHEA Grapalat"/>
        </w:rPr>
      </w:pPr>
    </w:p>
    <w:p w14:paraId="2EB81672" w14:textId="77777777" w:rsidR="00FE4081" w:rsidRPr="00F72012" w:rsidRDefault="00FE4081" w:rsidP="00F72012">
      <w:pPr>
        <w:tabs>
          <w:tab w:val="left" w:pos="2268"/>
        </w:tabs>
        <w:rPr>
          <w:rFonts w:ascii="GHEA Grapalat" w:hAnsi="GHEA Grapalat"/>
          <w:lang w:val="hy-AM"/>
        </w:rPr>
      </w:pPr>
    </w:p>
    <w:p w14:paraId="6741E0BD" w14:textId="77777777" w:rsidR="00FE4081" w:rsidRPr="00F72012" w:rsidRDefault="00FE4081" w:rsidP="00F72012">
      <w:pPr>
        <w:tabs>
          <w:tab w:val="left" w:pos="2268"/>
        </w:tabs>
        <w:ind w:left="-284" w:firstLine="284"/>
        <w:jc w:val="right"/>
        <w:rPr>
          <w:rFonts w:ascii="GHEA Grapalat" w:hAnsi="GHEA Grapalat"/>
          <w:lang w:val="hy-AM"/>
        </w:rPr>
      </w:pPr>
    </w:p>
    <w:p w14:paraId="4D9C5402" w14:textId="2EF29CDC" w:rsidR="00FE4081" w:rsidRPr="00F72012" w:rsidRDefault="001F57F2" w:rsidP="00F72012">
      <w:pPr>
        <w:pStyle w:val="BodyTextIndent3"/>
        <w:spacing w:line="240" w:lineRule="auto"/>
        <w:ind w:firstLine="0"/>
        <w:jc w:val="center"/>
        <w:rPr>
          <w:rFonts w:ascii="GHEA Grapalat" w:hAnsi="GHEA Grapalat"/>
          <w:szCs w:val="24"/>
        </w:rPr>
      </w:pPr>
      <w:r w:rsidRPr="00F72012">
        <w:rPr>
          <w:rFonts w:ascii="GHEA Grapalat" w:hAnsi="GHEA Grapalat"/>
          <w:szCs w:val="24"/>
          <w:lang w:val="hy-AM"/>
        </w:rPr>
        <w:t>РАСЧЕТ ЦЕН ПО НАПРАВЛЕНИЯМ УСЛУГ ПО ПЕРЕВОЗКЕ ПОСЫЛОК</w:t>
      </w:r>
    </w:p>
    <w:p w14:paraId="465FAAAE" w14:textId="19A34D89" w:rsidR="001F57F2" w:rsidRPr="00F72012" w:rsidRDefault="001F57F2" w:rsidP="00F72012">
      <w:pPr>
        <w:widowControl w:val="0"/>
        <w:spacing w:after="160"/>
        <w:jc w:val="right"/>
        <w:rPr>
          <w:rFonts w:ascii="GHEA Grapalat" w:hAnsi="GHEA Grapalat"/>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FE4081" w:rsidRPr="00F72012" w14:paraId="7D078DA5" w14:textId="77777777" w:rsidTr="001F57F2">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014FA939" w14:textId="417D83BE" w:rsidR="00FE4081" w:rsidRPr="00F72012" w:rsidRDefault="001F57F2" w:rsidP="00F72012">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681B90AC" w14:textId="193C4FB6" w:rsidR="00FE4081" w:rsidRPr="00F72012" w:rsidRDefault="001F57F2" w:rsidP="00F72012">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048A13B2" w14:textId="77777777" w:rsidR="00FE4081" w:rsidRPr="00F72012" w:rsidRDefault="00FE4081" w:rsidP="00F72012">
            <w:pPr>
              <w:jc w:val="center"/>
              <w:rPr>
                <w:rFonts w:ascii="GHEA Grapalat" w:hAnsi="GHEA Grapalat"/>
                <w:b/>
                <w:sz w:val="20"/>
                <w:szCs w:val="20"/>
              </w:rPr>
            </w:pPr>
          </w:p>
          <w:p w14:paraId="4022403F" w14:textId="4770297F" w:rsidR="00FE4081" w:rsidRPr="00F72012" w:rsidRDefault="001F57F2" w:rsidP="00F72012">
            <w:pPr>
              <w:jc w:val="center"/>
              <w:rPr>
                <w:rFonts w:ascii="GHEA Grapalat" w:hAnsi="GHEA Grapalat"/>
                <w:b/>
                <w:sz w:val="20"/>
                <w:szCs w:val="20"/>
              </w:rPr>
            </w:pPr>
            <w:r w:rsidRPr="00F72012">
              <w:rPr>
                <w:rFonts w:ascii="GHEA Grapalat" w:hAnsi="GHEA Grapalat"/>
                <w:b/>
                <w:sz w:val="20"/>
                <w:szCs w:val="20"/>
              </w:rPr>
              <w:t>Цена / драмов РА/</w:t>
            </w:r>
          </w:p>
        </w:tc>
      </w:tr>
      <w:tr w:rsidR="00FE4081" w:rsidRPr="00F72012" w14:paraId="51549FD5" w14:textId="77777777" w:rsidTr="001F57F2">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25D1EE33" w14:textId="77777777" w:rsidR="00FE4081" w:rsidRPr="00F72012" w:rsidRDefault="00FE4081" w:rsidP="00F72012">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01ABECBA" w14:textId="77777777" w:rsidR="00FE4081" w:rsidRPr="00F72012" w:rsidRDefault="00FE4081" w:rsidP="00F72012">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3BA55903" w14:textId="77777777" w:rsidR="00FE4081" w:rsidRPr="00F72012" w:rsidRDefault="00FE4081" w:rsidP="00F72012">
            <w:pPr>
              <w:spacing w:line="254" w:lineRule="auto"/>
              <w:jc w:val="center"/>
              <w:rPr>
                <w:rFonts w:ascii="GHEA Grapalat" w:hAnsi="GHEA Grapalat" w:cs="Sylfaen"/>
                <w:b/>
                <w:bCs/>
                <w:color w:val="000000"/>
                <w:sz w:val="22"/>
                <w:szCs w:val="22"/>
                <w:lang w:val="es-ES"/>
              </w:rPr>
            </w:pPr>
          </w:p>
        </w:tc>
      </w:tr>
      <w:tr w:rsidR="00FE4081" w:rsidRPr="00F72012" w14:paraId="17254A1A" w14:textId="77777777" w:rsidTr="00FE4081">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368493C2" w14:textId="6DBF6C17" w:rsidR="00FE4081" w:rsidRPr="00F72012" w:rsidRDefault="00152FCD" w:rsidP="00F72012">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FE4081" w:rsidRPr="00F72012" w14:paraId="05AB7072" w14:textId="77777777" w:rsidTr="001F57F2">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0C988C02" w14:textId="77777777" w:rsidR="00FE4081" w:rsidRPr="00F72012" w:rsidRDefault="00FE4081" w:rsidP="00F72012">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533FE3EB" w14:textId="056AB78B" w:rsidR="00FE4081" w:rsidRPr="00F72012" w:rsidRDefault="001F57F2" w:rsidP="00F72012">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55179B3E" w14:textId="77777777" w:rsidR="00FE4081" w:rsidRPr="00F72012" w:rsidRDefault="00FE4081" w:rsidP="00F72012">
            <w:pPr>
              <w:spacing w:line="254" w:lineRule="auto"/>
              <w:jc w:val="center"/>
              <w:rPr>
                <w:rFonts w:ascii="GHEA Grapalat" w:hAnsi="GHEA Grapalat"/>
                <w:b/>
                <w:bCs/>
                <w:color w:val="000000"/>
                <w:sz w:val="22"/>
                <w:szCs w:val="22"/>
                <w:lang w:val="es-ES"/>
              </w:rPr>
            </w:pPr>
          </w:p>
        </w:tc>
      </w:tr>
      <w:tr w:rsidR="00FE4081" w:rsidRPr="00F72012" w14:paraId="0C571950" w14:textId="77777777" w:rsidTr="001F57F2">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1D056D81" w14:textId="77777777" w:rsidR="00FE4081" w:rsidRPr="00F72012" w:rsidRDefault="00FE4081" w:rsidP="00F72012">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7446A828" w14:textId="0983A024" w:rsidR="00FE4081" w:rsidRPr="00F72012" w:rsidRDefault="001F57F2" w:rsidP="00F72012">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55ADEC82" w14:textId="77777777" w:rsidR="00FE4081" w:rsidRPr="00F72012" w:rsidRDefault="00FE4081" w:rsidP="00F72012">
            <w:pPr>
              <w:spacing w:line="254" w:lineRule="auto"/>
              <w:jc w:val="center"/>
              <w:rPr>
                <w:rFonts w:ascii="GHEA Grapalat" w:hAnsi="GHEA Grapalat"/>
                <w:b/>
                <w:bCs/>
                <w:color w:val="000000"/>
                <w:sz w:val="22"/>
                <w:szCs w:val="22"/>
                <w:lang w:val="es-ES"/>
              </w:rPr>
            </w:pPr>
          </w:p>
        </w:tc>
      </w:tr>
    </w:tbl>
    <w:p w14:paraId="120553B1" w14:textId="61034F3C" w:rsidR="00FE4081" w:rsidRPr="00F72012" w:rsidRDefault="00FE4081" w:rsidP="00F72012">
      <w:pPr>
        <w:jc w:val="right"/>
        <w:rPr>
          <w:rFonts w:ascii="GHEA Grapalat" w:hAnsi="GHEA Grapalat"/>
          <w:b/>
          <w:lang w:val="es-ES"/>
        </w:rPr>
      </w:pPr>
    </w:p>
    <w:p w14:paraId="57039F2A" w14:textId="40FDFD74" w:rsidR="00FE4081" w:rsidRPr="00F72012" w:rsidRDefault="00FE4081" w:rsidP="00F72012">
      <w:pPr>
        <w:jc w:val="right"/>
        <w:rPr>
          <w:rFonts w:ascii="GHEA Grapalat" w:hAnsi="GHEA Grapalat"/>
          <w:b/>
          <w:lang w:val="es-ES"/>
        </w:rPr>
      </w:pPr>
    </w:p>
    <w:p w14:paraId="71782E57" w14:textId="77777777" w:rsidR="00FE4081" w:rsidRPr="00F72012" w:rsidRDefault="00FE4081" w:rsidP="00F72012">
      <w:pPr>
        <w:widowControl w:val="0"/>
        <w:tabs>
          <w:tab w:val="left" w:pos="6804"/>
        </w:tabs>
        <w:jc w:val="center"/>
        <w:rPr>
          <w:rFonts w:ascii="GHEA Grapalat" w:hAnsi="GHEA Grapalat"/>
        </w:rPr>
      </w:pPr>
      <w:r w:rsidRPr="00F72012">
        <w:rPr>
          <w:rFonts w:ascii="GHEA Grapalat" w:hAnsi="GHEA Grapalat"/>
        </w:rPr>
        <w:t>_________________________________________________</w:t>
      </w:r>
      <w:r w:rsidRPr="00F72012">
        <w:rPr>
          <w:rFonts w:ascii="GHEA Grapalat" w:hAnsi="GHEA Grapalat"/>
        </w:rPr>
        <w:tab/>
        <w:t>_________________</w:t>
      </w:r>
    </w:p>
    <w:p w14:paraId="2A96A4AF" w14:textId="77777777" w:rsidR="00FE4081" w:rsidRPr="00F72012" w:rsidRDefault="00FE4081" w:rsidP="00F72012">
      <w:pPr>
        <w:widowControl w:val="0"/>
        <w:tabs>
          <w:tab w:val="left" w:pos="7513"/>
        </w:tabs>
        <w:spacing w:after="160"/>
        <w:ind w:left="709"/>
        <w:jc w:val="both"/>
        <w:rPr>
          <w:rFonts w:ascii="GHEA Grapalat" w:hAnsi="GHEA Grapalat" w:cs="Arial"/>
          <w:sz w:val="16"/>
        </w:rPr>
      </w:pPr>
      <w:r w:rsidRPr="00F72012">
        <w:rPr>
          <w:rFonts w:ascii="GHEA Grapalat" w:hAnsi="GHEA Grapalat"/>
          <w:sz w:val="16"/>
        </w:rPr>
        <w:t xml:space="preserve">       наименование участника (должность, имя, фамилия руководителя)</w:t>
      </w:r>
      <w:r w:rsidRPr="00F72012">
        <w:rPr>
          <w:rFonts w:ascii="GHEA Grapalat" w:hAnsi="GHEA Grapalat"/>
          <w:sz w:val="16"/>
        </w:rPr>
        <w:tab/>
        <w:t xml:space="preserve">    подпись</w:t>
      </w:r>
    </w:p>
    <w:p w14:paraId="7038A8C2" w14:textId="77777777" w:rsidR="00FE4081" w:rsidRPr="00F72012" w:rsidRDefault="00FE4081" w:rsidP="00F72012">
      <w:pPr>
        <w:widowControl w:val="0"/>
        <w:spacing w:after="160"/>
        <w:jc w:val="both"/>
        <w:rPr>
          <w:rFonts w:ascii="GHEA Grapalat" w:hAnsi="GHEA Grapalat"/>
          <w:lang w:val="es-ES"/>
        </w:rPr>
      </w:pPr>
    </w:p>
    <w:p w14:paraId="48AF1CDA" w14:textId="77777777" w:rsidR="00FE4081" w:rsidRPr="00F72012" w:rsidRDefault="00FE4081" w:rsidP="00F72012">
      <w:pPr>
        <w:widowControl w:val="0"/>
        <w:spacing w:after="160"/>
        <w:jc w:val="right"/>
        <w:rPr>
          <w:rFonts w:ascii="GHEA Grapalat" w:hAnsi="GHEA Grapalat"/>
          <w:sz w:val="20"/>
          <w:szCs w:val="20"/>
        </w:rPr>
      </w:pPr>
      <w:r w:rsidRPr="00F72012">
        <w:rPr>
          <w:rFonts w:ascii="GHEA Grapalat" w:hAnsi="GHEA Grapalat"/>
          <w:sz w:val="20"/>
          <w:szCs w:val="20"/>
        </w:rPr>
        <w:t>М. П.</w:t>
      </w:r>
    </w:p>
    <w:p w14:paraId="137FC6E2" w14:textId="44FBE4C5" w:rsidR="00FE4081" w:rsidRPr="00F72012" w:rsidRDefault="00FE4081" w:rsidP="00F72012">
      <w:pPr>
        <w:jc w:val="right"/>
        <w:rPr>
          <w:rFonts w:ascii="GHEA Grapalat" w:hAnsi="GHEA Grapalat"/>
          <w:b/>
          <w:lang w:val="es-ES"/>
        </w:rPr>
      </w:pPr>
    </w:p>
    <w:p w14:paraId="0E8435E2" w14:textId="0113CA31" w:rsidR="00FE4081" w:rsidRPr="00F72012" w:rsidRDefault="00FE4081" w:rsidP="00F72012">
      <w:pPr>
        <w:jc w:val="right"/>
        <w:rPr>
          <w:rFonts w:ascii="GHEA Grapalat" w:hAnsi="GHEA Grapalat"/>
          <w:b/>
          <w:lang w:val="es-ES"/>
        </w:rPr>
      </w:pPr>
    </w:p>
    <w:p w14:paraId="6F4057EB" w14:textId="1279D354" w:rsidR="00FE4081" w:rsidRPr="00F72012" w:rsidRDefault="00FE4081" w:rsidP="00F72012">
      <w:pPr>
        <w:jc w:val="right"/>
        <w:rPr>
          <w:rFonts w:ascii="GHEA Grapalat" w:hAnsi="GHEA Grapalat"/>
          <w:b/>
          <w:lang w:val="es-ES"/>
        </w:rPr>
      </w:pPr>
    </w:p>
    <w:p w14:paraId="66ACED65" w14:textId="131C1828" w:rsidR="00FE4081" w:rsidRPr="00F72012" w:rsidRDefault="00FE4081" w:rsidP="00F72012">
      <w:pPr>
        <w:jc w:val="right"/>
        <w:rPr>
          <w:rFonts w:ascii="GHEA Grapalat" w:hAnsi="GHEA Grapalat"/>
          <w:b/>
          <w:lang w:val="es-ES"/>
        </w:rPr>
      </w:pPr>
    </w:p>
    <w:p w14:paraId="37D76F8D" w14:textId="5EDF56D4" w:rsidR="00FE4081" w:rsidRPr="00F72012" w:rsidRDefault="00FE4081" w:rsidP="00F72012">
      <w:pPr>
        <w:jc w:val="right"/>
        <w:rPr>
          <w:rFonts w:ascii="GHEA Grapalat" w:hAnsi="GHEA Grapalat"/>
          <w:b/>
          <w:lang w:val="es-ES"/>
        </w:rPr>
      </w:pPr>
    </w:p>
    <w:p w14:paraId="3912DE5B" w14:textId="23E90CA5" w:rsidR="00FE4081" w:rsidRPr="00F72012" w:rsidRDefault="00FE4081" w:rsidP="00F72012">
      <w:pPr>
        <w:jc w:val="right"/>
        <w:rPr>
          <w:rFonts w:ascii="GHEA Grapalat" w:hAnsi="GHEA Grapalat"/>
          <w:b/>
          <w:lang w:val="es-ES"/>
        </w:rPr>
      </w:pPr>
    </w:p>
    <w:p w14:paraId="3E96E9A3" w14:textId="3E8DE7EF" w:rsidR="00FE4081" w:rsidRPr="00F72012" w:rsidRDefault="00FE4081" w:rsidP="00F72012">
      <w:pPr>
        <w:jc w:val="right"/>
        <w:rPr>
          <w:rFonts w:ascii="GHEA Grapalat" w:hAnsi="GHEA Grapalat"/>
          <w:b/>
          <w:lang w:val="es-ES"/>
        </w:rPr>
      </w:pPr>
    </w:p>
    <w:p w14:paraId="65078DDE" w14:textId="6DDA79E1" w:rsidR="00FE4081" w:rsidRPr="00F72012" w:rsidRDefault="00FE4081" w:rsidP="00F72012">
      <w:pPr>
        <w:jc w:val="right"/>
        <w:rPr>
          <w:rFonts w:ascii="GHEA Grapalat" w:hAnsi="GHEA Grapalat"/>
          <w:b/>
          <w:lang w:val="es-ES"/>
        </w:rPr>
      </w:pPr>
    </w:p>
    <w:p w14:paraId="71828CB8" w14:textId="385D62E9" w:rsidR="00FE4081" w:rsidRPr="00F72012" w:rsidRDefault="00FE4081" w:rsidP="00F72012">
      <w:pPr>
        <w:jc w:val="right"/>
        <w:rPr>
          <w:rFonts w:ascii="GHEA Grapalat" w:hAnsi="GHEA Grapalat"/>
          <w:b/>
          <w:lang w:val="es-ES"/>
        </w:rPr>
      </w:pPr>
    </w:p>
    <w:p w14:paraId="71A8460E" w14:textId="5F9476E1" w:rsidR="00FE4081" w:rsidRPr="00F72012" w:rsidRDefault="00FE4081" w:rsidP="00F72012">
      <w:pPr>
        <w:jc w:val="right"/>
        <w:rPr>
          <w:rFonts w:ascii="GHEA Grapalat" w:hAnsi="GHEA Grapalat"/>
          <w:b/>
          <w:lang w:val="es-ES"/>
        </w:rPr>
      </w:pPr>
    </w:p>
    <w:p w14:paraId="5DA16FE0" w14:textId="154DD1EC" w:rsidR="00FE4081" w:rsidRPr="00F72012" w:rsidRDefault="00FE4081" w:rsidP="00F72012">
      <w:pPr>
        <w:jc w:val="right"/>
        <w:rPr>
          <w:rFonts w:ascii="GHEA Grapalat" w:hAnsi="GHEA Grapalat"/>
          <w:b/>
          <w:lang w:val="es-ES"/>
        </w:rPr>
      </w:pPr>
    </w:p>
    <w:p w14:paraId="657B13A3" w14:textId="3DAD4A4D" w:rsidR="00FE4081" w:rsidRPr="00F72012" w:rsidRDefault="00FE4081" w:rsidP="00F72012">
      <w:pPr>
        <w:jc w:val="right"/>
        <w:rPr>
          <w:rFonts w:ascii="GHEA Grapalat" w:hAnsi="GHEA Grapalat"/>
          <w:b/>
          <w:lang w:val="es-ES"/>
        </w:rPr>
      </w:pPr>
    </w:p>
    <w:p w14:paraId="3C085001" w14:textId="25F1FCA6" w:rsidR="00FE4081" w:rsidRPr="00F72012" w:rsidRDefault="00FE4081" w:rsidP="00F72012">
      <w:pPr>
        <w:jc w:val="right"/>
        <w:rPr>
          <w:rFonts w:ascii="GHEA Grapalat" w:hAnsi="GHEA Grapalat"/>
          <w:b/>
          <w:lang w:val="es-ES"/>
        </w:rPr>
      </w:pPr>
    </w:p>
    <w:p w14:paraId="4F762E51" w14:textId="03DBB43E" w:rsidR="00FE4081" w:rsidRPr="00F72012" w:rsidRDefault="00FE4081" w:rsidP="00F72012">
      <w:pPr>
        <w:jc w:val="right"/>
        <w:rPr>
          <w:rFonts w:ascii="GHEA Grapalat" w:hAnsi="GHEA Grapalat"/>
          <w:b/>
          <w:lang w:val="es-ES"/>
        </w:rPr>
      </w:pPr>
    </w:p>
    <w:p w14:paraId="1E9E67B2" w14:textId="3DFCE1D8" w:rsidR="00FE4081" w:rsidRPr="00F72012" w:rsidRDefault="00FE4081" w:rsidP="00F72012">
      <w:pPr>
        <w:jc w:val="right"/>
        <w:rPr>
          <w:rFonts w:ascii="GHEA Grapalat" w:hAnsi="GHEA Grapalat"/>
          <w:b/>
          <w:lang w:val="es-ES"/>
        </w:rPr>
      </w:pPr>
    </w:p>
    <w:p w14:paraId="2970EE91" w14:textId="6C7CF502" w:rsidR="00FE4081" w:rsidRPr="00F72012" w:rsidRDefault="00FE4081" w:rsidP="00F72012">
      <w:pPr>
        <w:jc w:val="right"/>
        <w:rPr>
          <w:rFonts w:ascii="GHEA Grapalat" w:hAnsi="GHEA Grapalat"/>
          <w:b/>
          <w:lang w:val="es-ES"/>
        </w:rPr>
      </w:pPr>
    </w:p>
    <w:p w14:paraId="10D040BF" w14:textId="20508BF9" w:rsidR="00FE4081" w:rsidRPr="00F72012" w:rsidRDefault="00FE4081" w:rsidP="00F72012">
      <w:pPr>
        <w:jc w:val="right"/>
        <w:rPr>
          <w:rFonts w:ascii="GHEA Grapalat" w:hAnsi="GHEA Grapalat"/>
          <w:b/>
          <w:lang w:val="es-ES"/>
        </w:rPr>
      </w:pPr>
    </w:p>
    <w:p w14:paraId="4D1685DB" w14:textId="7419F773" w:rsidR="00FE4081" w:rsidRPr="00F72012" w:rsidRDefault="00FE4081" w:rsidP="00F72012">
      <w:pPr>
        <w:jc w:val="right"/>
        <w:rPr>
          <w:rFonts w:ascii="GHEA Grapalat" w:hAnsi="GHEA Grapalat"/>
          <w:b/>
          <w:lang w:val="es-ES"/>
        </w:rPr>
      </w:pPr>
    </w:p>
    <w:p w14:paraId="2336EF44" w14:textId="0D85BA2E" w:rsidR="00FE4081" w:rsidRPr="00F72012" w:rsidRDefault="00FE4081" w:rsidP="00F72012">
      <w:pPr>
        <w:jc w:val="right"/>
        <w:rPr>
          <w:rFonts w:ascii="GHEA Grapalat" w:hAnsi="GHEA Grapalat"/>
          <w:b/>
          <w:lang w:val="es-ES"/>
        </w:rPr>
      </w:pPr>
    </w:p>
    <w:p w14:paraId="5E442C35" w14:textId="7860E19D" w:rsidR="00FE4081" w:rsidRPr="00F72012" w:rsidRDefault="00FE4081" w:rsidP="00F72012">
      <w:pPr>
        <w:jc w:val="right"/>
        <w:rPr>
          <w:rFonts w:ascii="GHEA Grapalat" w:hAnsi="GHEA Grapalat"/>
          <w:b/>
          <w:lang w:val="es-ES"/>
        </w:rPr>
      </w:pPr>
    </w:p>
    <w:p w14:paraId="37BC479C" w14:textId="4D140403" w:rsidR="00FE4081" w:rsidRPr="00F72012" w:rsidRDefault="00FE4081" w:rsidP="00F72012">
      <w:pPr>
        <w:jc w:val="right"/>
        <w:rPr>
          <w:rFonts w:ascii="GHEA Grapalat" w:hAnsi="GHEA Grapalat"/>
          <w:b/>
          <w:lang w:val="es-ES"/>
        </w:rPr>
      </w:pPr>
    </w:p>
    <w:p w14:paraId="13EAC6DA" w14:textId="30DB51EB" w:rsidR="00FE4081" w:rsidRPr="00F72012" w:rsidRDefault="00FE4081" w:rsidP="00F72012">
      <w:pPr>
        <w:jc w:val="right"/>
        <w:rPr>
          <w:rFonts w:ascii="GHEA Grapalat" w:hAnsi="GHEA Grapalat"/>
          <w:b/>
          <w:lang w:val="es-ES"/>
        </w:rPr>
      </w:pPr>
    </w:p>
    <w:p w14:paraId="68E26B1A" w14:textId="5133B044" w:rsidR="00FE4081" w:rsidRPr="00F72012" w:rsidRDefault="00FE4081" w:rsidP="00F72012">
      <w:pPr>
        <w:jc w:val="right"/>
        <w:rPr>
          <w:rFonts w:ascii="GHEA Grapalat" w:hAnsi="GHEA Grapalat"/>
          <w:b/>
          <w:lang w:val="es-ES"/>
        </w:rPr>
      </w:pPr>
    </w:p>
    <w:p w14:paraId="46FE0927" w14:textId="1AB1FEF4" w:rsidR="00FE4081" w:rsidRPr="00F72012" w:rsidRDefault="00FE4081" w:rsidP="00F72012">
      <w:pPr>
        <w:jc w:val="right"/>
        <w:rPr>
          <w:rFonts w:ascii="GHEA Grapalat" w:hAnsi="GHEA Grapalat"/>
          <w:b/>
          <w:lang w:val="es-ES"/>
        </w:rPr>
      </w:pPr>
    </w:p>
    <w:p w14:paraId="398E8BB1" w14:textId="77777777" w:rsidR="00FE4081" w:rsidRPr="00F72012" w:rsidRDefault="00FE4081" w:rsidP="00F72012">
      <w:pPr>
        <w:jc w:val="right"/>
        <w:rPr>
          <w:rFonts w:ascii="GHEA Grapalat" w:hAnsi="GHEA Grapalat"/>
          <w:b/>
          <w:lang w:val="es-ES"/>
        </w:rPr>
      </w:pPr>
    </w:p>
    <w:p w14:paraId="1D069607" w14:textId="77777777" w:rsidR="00FE4081" w:rsidRPr="00F72012" w:rsidRDefault="00FE4081" w:rsidP="00F72012">
      <w:pPr>
        <w:jc w:val="right"/>
        <w:rPr>
          <w:rFonts w:ascii="GHEA Grapalat" w:hAnsi="GHEA Grapalat"/>
          <w:b/>
          <w:lang w:val="es-ES"/>
        </w:rPr>
      </w:pPr>
    </w:p>
    <w:p w14:paraId="5DED1A89" w14:textId="07A9A400" w:rsidR="003D2FE2" w:rsidRPr="00F72012" w:rsidRDefault="003D2FE2" w:rsidP="00F72012">
      <w:pPr>
        <w:jc w:val="right"/>
        <w:rPr>
          <w:rFonts w:ascii="GHEA Grapalat" w:hAnsi="GHEA Grapalat" w:cs="GHEA Grapalat"/>
          <w:b/>
          <w:sz w:val="22"/>
          <w:szCs w:val="22"/>
        </w:rPr>
      </w:pPr>
      <w:r w:rsidRPr="00F72012">
        <w:rPr>
          <w:rFonts w:ascii="GHEA Grapalat" w:hAnsi="GHEA Grapalat"/>
          <w:b/>
          <w:sz w:val="22"/>
          <w:szCs w:val="22"/>
        </w:rPr>
        <w:t>Приложение № 4.</w:t>
      </w:r>
      <w:r w:rsidR="00551887" w:rsidRPr="00F72012">
        <w:rPr>
          <w:rFonts w:ascii="GHEA Grapalat" w:hAnsi="GHEA Grapalat"/>
          <w:b/>
          <w:sz w:val="22"/>
          <w:szCs w:val="22"/>
        </w:rPr>
        <w:t>2</w:t>
      </w:r>
    </w:p>
    <w:p w14:paraId="6C1FEE48" w14:textId="40879CC6" w:rsidR="003D2FE2" w:rsidRPr="00F72012" w:rsidRDefault="003D2FE2" w:rsidP="00F72012">
      <w:pPr>
        <w:widowControl w:val="0"/>
        <w:spacing w:after="160"/>
        <w:contextualSpacing/>
        <w:jc w:val="right"/>
        <w:rPr>
          <w:rFonts w:ascii="GHEA Grapalat" w:hAnsi="GHEA Grapalat" w:cs="GHEA Grapalat"/>
          <w:b/>
          <w:sz w:val="22"/>
          <w:szCs w:val="22"/>
        </w:rPr>
      </w:pPr>
      <w:r w:rsidRPr="00F72012">
        <w:rPr>
          <w:rFonts w:ascii="GHEA Grapalat" w:hAnsi="GHEA Grapalat"/>
          <w:b/>
          <w:sz w:val="22"/>
          <w:szCs w:val="22"/>
        </w:rPr>
        <w:t xml:space="preserve">к Приглашению на </w:t>
      </w:r>
      <w:r w:rsidR="008457C1" w:rsidRPr="00F72012">
        <w:rPr>
          <w:rFonts w:ascii="GHEA Grapalat" w:hAnsi="GHEA Grapalat"/>
          <w:b/>
          <w:sz w:val="22"/>
          <w:szCs w:val="22"/>
        </w:rPr>
        <w:t>запрос котировок</w:t>
      </w:r>
      <w:r w:rsidRPr="00F72012">
        <w:rPr>
          <w:rFonts w:ascii="GHEA Grapalat" w:hAnsi="GHEA Grapalat" w:cs="GHEA Grapalat"/>
          <w:b/>
          <w:sz w:val="22"/>
          <w:szCs w:val="22"/>
        </w:rPr>
        <w:br/>
      </w:r>
      <w:r w:rsidRPr="00F72012">
        <w:rPr>
          <w:rFonts w:ascii="GHEA Grapalat" w:hAnsi="GHEA Grapalat"/>
          <w:b/>
          <w:sz w:val="22"/>
          <w:szCs w:val="22"/>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0052B4E" w14:textId="77777777" w:rsidR="003D2FE2" w:rsidRPr="00F72012" w:rsidRDefault="003D2FE2" w:rsidP="00F72012">
      <w:pPr>
        <w:widowControl w:val="0"/>
        <w:spacing w:after="160"/>
        <w:jc w:val="center"/>
        <w:rPr>
          <w:rFonts w:ascii="GHEA Grapalat" w:hAnsi="GHEA Grapalat"/>
          <w:b/>
          <w:sz w:val="22"/>
          <w:szCs w:val="22"/>
        </w:rPr>
      </w:pPr>
    </w:p>
    <w:p w14:paraId="015B1F97" w14:textId="77777777" w:rsidR="003D2FE2" w:rsidRPr="00F72012" w:rsidRDefault="003D2FE2" w:rsidP="00F72012">
      <w:pPr>
        <w:widowControl w:val="0"/>
        <w:spacing w:after="160"/>
        <w:contextualSpacing/>
        <w:jc w:val="center"/>
        <w:rPr>
          <w:rFonts w:ascii="GHEA Grapalat" w:hAnsi="GHEA Grapalat" w:cs="GHEA Grapalat"/>
          <w:b/>
          <w:sz w:val="22"/>
          <w:szCs w:val="22"/>
        </w:rPr>
      </w:pPr>
      <w:r w:rsidRPr="00F72012">
        <w:rPr>
          <w:rFonts w:ascii="GHEA Grapalat" w:hAnsi="GHEA Grapalat"/>
          <w:b/>
          <w:sz w:val="22"/>
          <w:szCs w:val="22"/>
        </w:rPr>
        <w:t xml:space="preserve">СОГЛАШЕНИЕ О НЕУСТОЙКЕ </w:t>
      </w:r>
    </w:p>
    <w:p w14:paraId="1FD78593" w14:textId="77777777" w:rsidR="003D2FE2" w:rsidRPr="00F72012" w:rsidRDefault="003D2FE2" w:rsidP="00F72012">
      <w:pPr>
        <w:widowControl w:val="0"/>
        <w:spacing w:after="160"/>
        <w:contextualSpacing/>
        <w:jc w:val="center"/>
        <w:rPr>
          <w:rFonts w:ascii="GHEA Grapalat" w:hAnsi="GHEA Grapalat" w:cs="GHEA Grapalat"/>
          <w:b/>
          <w:sz w:val="22"/>
          <w:szCs w:val="22"/>
        </w:rPr>
      </w:pPr>
      <w:r w:rsidRPr="00F72012">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F72012" w14:paraId="0EBF945B" w14:textId="77777777" w:rsidTr="00B932B8">
        <w:tc>
          <w:tcPr>
            <w:tcW w:w="4786" w:type="dxa"/>
          </w:tcPr>
          <w:p w14:paraId="2A2C2834" w14:textId="77777777" w:rsidR="003D2FE2" w:rsidRPr="00F72012" w:rsidRDefault="003D2FE2" w:rsidP="00F72012">
            <w:pPr>
              <w:widowControl w:val="0"/>
              <w:spacing w:after="160"/>
              <w:rPr>
                <w:rFonts w:ascii="GHEA Grapalat" w:hAnsi="GHEA Grapalat" w:cs="GHEA Grapalat"/>
                <w:b/>
                <w:sz w:val="22"/>
                <w:szCs w:val="22"/>
                <w:lang w:val="en-US"/>
              </w:rPr>
            </w:pPr>
            <w:r w:rsidRPr="00F72012">
              <w:rPr>
                <w:rFonts w:ascii="GHEA Grapalat" w:hAnsi="GHEA Grapalat"/>
                <w:sz w:val="22"/>
                <w:szCs w:val="22"/>
              </w:rPr>
              <w:t>г. Ереван</w:t>
            </w:r>
          </w:p>
        </w:tc>
        <w:tc>
          <w:tcPr>
            <w:tcW w:w="4500" w:type="dxa"/>
          </w:tcPr>
          <w:p w14:paraId="7B0F2306" w14:textId="77777777" w:rsidR="003D2FE2" w:rsidRPr="00F72012" w:rsidRDefault="003D2FE2" w:rsidP="00F72012">
            <w:pPr>
              <w:widowControl w:val="0"/>
              <w:spacing w:after="160"/>
              <w:jc w:val="right"/>
              <w:rPr>
                <w:rFonts w:ascii="GHEA Grapalat" w:hAnsi="GHEA Grapalat" w:cs="GHEA Grapalat"/>
                <w:b/>
                <w:sz w:val="22"/>
                <w:szCs w:val="22"/>
              </w:rPr>
            </w:pPr>
            <w:r w:rsidRPr="00F72012">
              <w:rPr>
                <w:rFonts w:ascii="GHEA Grapalat" w:hAnsi="GHEA Grapalat"/>
                <w:sz w:val="22"/>
                <w:szCs w:val="22"/>
              </w:rPr>
              <w:t>"</w:t>
            </w:r>
            <w:r w:rsidRPr="00F72012">
              <w:rPr>
                <w:rFonts w:ascii="GHEA Grapalat" w:hAnsi="GHEA Grapalat"/>
                <w:sz w:val="22"/>
                <w:szCs w:val="22"/>
                <w:lang w:val="en-US"/>
              </w:rPr>
              <w:tab/>
            </w:r>
            <w:r w:rsidRPr="00F72012">
              <w:rPr>
                <w:rFonts w:ascii="GHEA Grapalat" w:hAnsi="GHEA Grapalat"/>
                <w:sz w:val="22"/>
                <w:szCs w:val="22"/>
              </w:rPr>
              <w:t xml:space="preserve">" </w:t>
            </w:r>
            <w:r w:rsidRPr="00F72012">
              <w:rPr>
                <w:rFonts w:ascii="GHEA Grapalat" w:hAnsi="GHEA Grapalat"/>
                <w:sz w:val="22"/>
                <w:szCs w:val="22"/>
                <w:lang w:val="en-US"/>
              </w:rPr>
              <w:tab/>
            </w:r>
            <w:r w:rsidRPr="00F72012">
              <w:rPr>
                <w:rFonts w:ascii="GHEA Grapalat" w:hAnsi="GHEA Grapalat"/>
                <w:sz w:val="22"/>
                <w:szCs w:val="22"/>
              </w:rPr>
              <w:t>20</w:t>
            </w:r>
            <w:r w:rsidRPr="00F72012">
              <w:rPr>
                <w:rFonts w:ascii="GHEA Grapalat" w:hAnsi="GHEA Grapalat"/>
                <w:sz w:val="22"/>
                <w:szCs w:val="22"/>
                <w:lang w:val="en-US"/>
              </w:rPr>
              <w:tab/>
            </w:r>
            <w:r w:rsidRPr="00F72012">
              <w:rPr>
                <w:rFonts w:ascii="GHEA Grapalat" w:hAnsi="GHEA Grapalat"/>
                <w:sz w:val="22"/>
                <w:szCs w:val="22"/>
              </w:rPr>
              <w:t>г.</w:t>
            </w:r>
            <w:r w:rsidRPr="00F72012">
              <w:rPr>
                <w:rStyle w:val="FootnoteReference"/>
                <w:rFonts w:ascii="GHEA Grapalat" w:hAnsi="GHEA Grapalat"/>
                <w:sz w:val="22"/>
                <w:szCs w:val="22"/>
              </w:rPr>
              <w:footnoteReference w:customMarkFollows="1" w:id="4"/>
              <w:t>**</w:t>
            </w:r>
          </w:p>
        </w:tc>
      </w:tr>
    </w:tbl>
    <w:p w14:paraId="66AB29F8" w14:textId="77777777" w:rsidR="003D2FE2" w:rsidRPr="00F72012" w:rsidRDefault="003D2FE2" w:rsidP="00F72012">
      <w:pPr>
        <w:widowControl w:val="0"/>
        <w:jc w:val="both"/>
        <w:rPr>
          <w:rFonts w:ascii="GHEA Grapalat" w:hAnsi="GHEA Grapalat" w:cs="GHEA Grapalat"/>
          <w:sz w:val="22"/>
          <w:szCs w:val="22"/>
          <w:u w:val="single"/>
          <w:vertAlign w:val="subscript"/>
        </w:rPr>
      </w:pPr>
      <w:r w:rsidRPr="00F72012">
        <w:rPr>
          <w:rFonts w:ascii="GHEA Grapalat" w:hAnsi="GHEA Grapalat"/>
          <w:sz w:val="22"/>
          <w:szCs w:val="22"/>
        </w:rPr>
        <w:t>_______________________________________________, в лице директора Компании,</w:t>
      </w:r>
    </w:p>
    <w:p w14:paraId="4F75F0CD" w14:textId="77777777" w:rsidR="003D2FE2" w:rsidRPr="00F72012" w:rsidRDefault="003D2FE2" w:rsidP="00F72012">
      <w:pPr>
        <w:widowControl w:val="0"/>
        <w:spacing w:after="160"/>
        <w:ind w:left="1843"/>
        <w:jc w:val="both"/>
        <w:rPr>
          <w:rFonts w:ascii="GHEA Grapalat" w:hAnsi="GHEA Grapalat"/>
          <w:sz w:val="22"/>
          <w:szCs w:val="22"/>
          <w:vertAlign w:val="superscript"/>
        </w:rPr>
      </w:pPr>
      <w:r w:rsidRPr="00F72012">
        <w:rPr>
          <w:rFonts w:ascii="GHEA Grapalat" w:hAnsi="GHEA Grapalat"/>
          <w:sz w:val="22"/>
          <w:szCs w:val="22"/>
          <w:vertAlign w:val="superscript"/>
        </w:rPr>
        <w:t>наименование Компании</w:t>
      </w:r>
    </w:p>
    <w:p w14:paraId="7AA3BCEA"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_________________________________________________________________________</w:t>
      </w:r>
    </w:p>
    <w:p w14:paraId="7693520B" w14:textId="77777777" w:rsidR="003D2FE2" w:rsidRPr="00F72012" w:rsidRDefault="003D2FE2" w:rsidP="00F72012">
      <w:pPr>
        <w:widowControl w:val="0"/>
        <w:spacing w:after="160"/>
        <w:jc w:val="center"/>
        <w:rPr>
          <w:rFonts w:ascii="GHEA Grapalat" w:hAnsi="GHEA Grapalat"/>
          <w:sz w:val="22"/>
          <w:szCs w:val="22"/>
          <w:vertAlign w:val="superscript"/>
        </w:rPr>
      </w:pPr>
      <w:r w:rsidRPr="00F72012">
        <w:rPr>
          <w:rFonts w:ascii="GHEA Grapalat" w:hAnsi="GHEA Grapalat"/>
          <w:sz w:val="22"/>
          <w:szCs w:val="22"/>
          <w:vertAlign w:val="superscript"/>
        </w:rPr>
        <w:t>имя, фамилия, паспортные данные директора компании</w:t>
      </w:r>
    </w:p>
    <w:p w14:paraId="0CBF65B6" w14:textId="77777777" w:rsidR="003D2FE2" w:rsidRPr="00F72012" w:rsidRDefault="003D2FE2" w:rsidP="00F72012">
      <w:pPr>
        <w:widowControl w:val="0"/>
        <w:spacing w:after="160"/>
        <w:jc w:val="both"/>
        <w:rPr>
          <w:rFonts w:ascii="GHEA Grapalat" w:hAnsi="GHEA Grapalat" w:cs="GHEA Grapalat"/>
          <w:sz w:val="22"/>
          <w:szCs w:val="22"/>
        </w:rPr>
      </w:pPr>
      <w:r w:rsidRPr="00F7201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F72012" w:rsidRDefault="003D2FE2" w:rsidP="00F72012">
      <w:pPr>
        <w:widowControl w:val="0"/>
        <w:spacing w:after="160"/>
        <w:jc w:val="center"/>
        <w:rPr>
          <w:rFonts w:ascii="GHEA Grapalat" w:hAnsi="GHEA Grapalat" w:cs="GHEA Grapalat"/>
          <w:b/>
          <w:bCs/>
          <w:sz w:val="22"/>
          <w:szCs w:val="22"/>
        </w:rPr>
      </w:pPr>
      <w:r w:rsidRPr="00F72012">
        <w:rPr>
          <w:rFonts w:ascii="GHEA Grapalat" w:hAnsi="GHEA Grapalat"/>
          <w:b/>
          <w:sz w:val="22"/>
          <w:szCs w:val="22"/>
        </w:rPr>
        <w:t>1. Предмет соглашения</w:t>
      </w:r>
    </w:p>
    <w:p w14:paraId="14874319" w14:textId="77777777" w:rsidR="003D2FE2" w:rsidRPr="00F72012" w:rsidRDefault="003D2FE2" w:rsidP="00F72012">
      <w:pPr>
        <w:widowControl w:val="0"/>
        <w:tabs>
          <w:tab w:val="left" w:pos="567"/>
        </w:tabs>
        <w:jc w:val="both"/>
        <w:rPr>
          <w:rFonts w:ascii="GHEA Grapalat" w:hAnsi="GHEA Grapalat" w:cs="GHEA Grapalat"/>
          <w:spacing w:val="-6"/>
          <w:sz w:val="22"/>
          <w:szCs w:val="22"/>
        </w:rPr>
      </w:pPr>
      <w:r w:rsidRPr="00F72012">
        <w:rPr>
          <w:rFonts w:ascii="GHEA Grapalat" w:hAnsi="GHEA Grapalat"/>
          <w:sz w:val="22"/>
          <w:szCs w:val="22"/>
        </w:rPr>
        <w:t>1</w:t>
      </w:r>
      <w:r w:rsidRPr="00F72012">
        <w:rPr>
          <w:rFonts w:ascii="GHEA Grapalat" w:hAnsi="GHEA Grapalat"/>
          <w:spacing w:val="-6"/>
          <w:sz w:val="22"/>
          <w:szCs w:val="22"/>
        </w:rPr>
        <w:t>.1.</w:t>
      </w:r>
      <w:r w:rsidRPr="00F72012">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F72012" w:rsidRDefault="003D2FE2" w:rsidP="00F72012">
      <w:pPr>
        <w:widowControl w:val="0"/>
        <w:tabs>
          <w:tab w:val="left" w:pos="284"/>
        </w:tabs>
        <w:spacing w:after="160"/>
        <w:ind w:left="5245"/>
        <w:jc w:val="both"/>
        <w:rPr>
          <w:rFonts w:ascii="GHEA Grapalat" w:hAnsi="GHEA Grapalat" w:cs="GHEA Grapalat"/>
          <w:sz w:val="22"/>
          <w:szCs w:val="22"/>
        </w:rPr>
      </w:pPr>
      <w:r w:rsidRPr="00F72012">
        <w:rPr>
          <w:rFonts w:ascii="GHEA Grapalat" w:hAnsi="GHEA Grapalat"/>
          <w:sz w:val="22"/>
          <w:szCs w:val="22"/>
          <w:vertAlign w:val="superscript"/>
        </w:rPr>
        <w:t>наименование заказчика</w:t>
      </w:r>
    </w:p>
    <w:p w14:paraId="59F9F5E0" w14:textId="78338AE3" w:rsidR="00AF7585"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 xml:space="preserve">процедуре закупок 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r w:rsidR="00AF7585" w:rsidRPr="00F72012">
        <w:rPr>
          <w:rFonts w:ascii="GHEA Grapalat" w:hAnsi="GHEA Grapalat"/>
          <w:sz w:val="22"/>
          <w:szCs w:val="22"/>
        </w:rPr>
        <w:t>.</w:t>
      </w:r>
    </w:p>
    <w:p w14:paraId="655A88AF"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1.2.</w:t>
      </w:r>
      <w:r w:rsidRPr="00F72012">
        <w:rPr>
          <w:rFonts w:ascii="GHEA Grapalat" w:hAnsi="GHEA Grapalat"/>
          <w:sz w:val="22"/>
          <w:szCs w:val="22"/>
        </w:rPr>
        <w:tab/>
      </w:r>
      <w:r w:rsidRPr="00F72012">
        <w:rPr>
          <w:rFonts w:ascii="GHEA Grapalat" w:hAnsi="GHEA Grapalat" w:cs="GHEA Grapalat"/>
          <w:sz w:val="22"/>
          <w:szCs w:val="22"/>
        </w:rPr>
        <w:t xml:space="preserve">В качестве участника, </w:t>
      </w:r>
      <w:r w:rsidRPr="00F72012">
        <w:rPr>
          <w:rFonts w:ascii="GHEA Grapalat" w:hAnsi="GHEA Grapalat" w:cs="GHEA Grapalat"/>
          <w:sz w:val="22"/>
          <w:szCs w:val="22"/>
          <w:lang w:val="hy-AM"/>
        </w:rPr>
        <w:t>օ</w:t>
      </w:r>
      <w:r w:rsidRPr="00F7201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72012">
        <w:rPr>
          <w:rFonts w:ascii="GHEA Grapalat" w:hAnsi="GHEA Grapalat" w:cs="GHEA Grapalat"/>
          <w:sz w:val="22"/>
          <w:szCs w:val="22"/>
          <w:lang w:val="en-US"/>
        </w:rPr>
        <w:t>K</w:t>
      </w:r>
      <w:r w:rsidRPr="00F72012">
        <w:rPr>
          <w:rFonts w:ascii="GHEA Grapalat" w:hAnsi="GHEA Grapalat" w:cs="GHEA Grapalat"/>
          <w:sz w:val="22"/>
          <w:szCs w:val="22"/>
        </w:rPr>
        <w:t xml:space="preserve">омпания </w:t>
      </w:r>
      <w:r w:rsidRPr="00F7201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1.3.</w:t>
      </w:r>
      <w:r w:rsidRPr="00F72012">
        <w:rPr>
          <w:rFonts w:ascii="GHEA Grapalat" w:hAnsi="GHEA Grapalat"/>
          <w:sz w:val="22"/>
          <w:szCs w:val="22"/>
        </w:rPr>
        <w:tab/>
        <w:t>Подписав платежное требование (далее — Требование), прилагаемое к</w:t>
      </w:r>
      <w:r w:rsidRPr="00F72012">
        <w:rPr>
          <w:sz w:val="22"/>
          <w:szCs w:val="22"/>
          <w:lang w:val="en-US"/>
        </w:rPr>
        <w:t> </w:t>
      </w:r>
      <w:r w:rsidRPr="00F72012">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а)</w:t>
      </w:r>
      <w:r w:rsidRPr="00F7201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б)</w:t>
      </w:r>
      <w:r w:rsidRPr="00F7201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в)</w:t>
      </w:r>
      <w:r w:rsidRPr="00F7201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г)</w:t>
      </w:r>
      <w:r w:rsidRPr="00F72012">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д)</w:t>
      </w:r>
      <w:r w:rsidRPr="00F7201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1.4.</w:t>
      </w:r>
      <w:r w:rsidRPr="00F72012">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F72012">
        <w:rPr>
          <w:rFonts w:ascii="GHEA Grapalat" w:hAnsi="GHEA Grapalat"/>
          <w:sz w:val="22"/>
          <w:szCs w:val="22"/>
        </w:rPr>
        <w:lastRenderedPageBreak/>
        <w:t>Заказчиком, Заказчик представляет в</w:t>
      </w:r>
      <w:r w:rsidRPr="00F72012">
        <w:rPr>
          <w:rFonts w:ascii="Courier New" w:hAnsi="Courier New" w:cs="Courier New"/>
          <w:sz w:val="22"/>
          <w:szCs w:val="22"/>
          <w:lang w:val="en-US"/>
        </w:rPr>
        <w:t> </w:t>
      </w:r>
      <w:r w:rsidRPr="00F7201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3B5630"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1.5.</w:t>
      </w:r>
      <w:r w:rsidRPr="00F72012">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1.6. Банк не несет какой-либо ответственности за риски (понесенные</w:t>
      </w:r>
      <w:r w:rsidRPr="00F72012">
        <w:rPr>
          <w:rFonts w:ascii="Courier New" w:hAnsi="Courier New" w:cs="Courier New"/>
          <w:sz w:val="22"/>
          <w:szCs w:val="22"/>
          <w:lang w:val="en-US"/>
        </w:rPr>
        <w:t> </w:t>
      </w:r>
      <w:r w:rsidRPr="00F7201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72012">
        <w:rPr>
          <w:rFonts w:ascii="Courier New" w:hAnsi="Courier New" w:cs="Courier New"/>
          <w:sz w:val="22"/>
          <w:szCs w:val="22"/>
          <w:lang w:val="en-US"/>
        </w:rPr>
        <w:t> </w:t>
      </w:r>
      <w:r w:rsidRPr="00F72012">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1.7.</w:t>
      </w:r>
      <w:r w:rsidRPr="00F7201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1.8.</w:t>
      </w:r>
      <w:r w:rsidRPr="00F72012">
        <w:rPr>
          <w:rFonts w:ascii="GHEA Grapalat" w:hAnsi="GHEA Grapalat"/>
          <w:sz w:val="22"/>
          <w:szCs w:val="22"/>
        </w:rPr>
        <w:tab/>
        <w:t>В случае если в течение десяти рабочих дней после представления в</w:t>
      </w:r>
      <w:r w:rsidRPr="00F72012">
        <w:rPr>
          <w:rFonts w:ascii="Courier New" w:hAnsi="Courier New" w:cs="Courier New"/>
          <w:sz w:val="22"/>
          <w:szCs w:val="22"/>
          <w:lang w:val="en-US"/>
        </w:rPr>
        <w:t> </w:t>
      </w:r>
      <w:r w:rsidRPr="00F72012">
        <w:rPr>
          <w:rFonts w:ascii="GHEA Grapalat" w:hAnsi="GHEA Grapalat"/>
          <w:sz w:val="22"/>
          <w:szCs w:val="22"/>
        </w:rPr>
        <w:t>Банк настоящего Соглашения и прилагаемого Требования по независящим от</w:t>
      </w:r>
      <w:r w:rsidRPr="00F72012">
        <w:rPr>
          <w:rFonts w:ascii="Courier New" w:hAnsi="Courier New" w:cs="Courier New"/>
          <w:sz w:val="22"/>
          <w:szCs w:val="22"/>
          <w:lang w:val="en-US"/>
        </w:rPr>
        <w:t> </w:t>
      </w:r>
      <w:r w:rsidRPr="00F7201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72012">
        <w:rPr>
          <w:rFonts w:ascii="Courier New" w:hAnsi="Courier New" w:cs="Courier New"/>
          <w:sz w:val="22"/>
          <w:szCs w:val="22"/>
          <w:lang w:val="en-US"/>
        </w:rPr>
        <w:t> </w:t>
      </w:r>
      <w:r w:rsidRPr="00F72012">
        <w:rPr>
          <w:rFonts w:ascii="GHEA Grapalat" w:hAnsi="GHEA Grapalat"/>
          <w:sz w:val="22"/>
          <w:szCs w:val="22"/>
        </w:rPr>
        <w:t>неуплатой.</w:t>
      </w:r>
    </w:p>
    <w:p w14:paraId="3F437A56" w14:textId="77777777" w:rsidR="003D2FE2" w:rsidRPr="00F72012" w:rsidRDefault="003D2FE2" w:rsidP="00F72012">
      <w:pPr>
        <w:widowControl w:val="0"/>
        <w:spacing w:after="160"/>
        <w:jc w:val="center"/>
        <w:rPr>
          <w:rFonts w:ascii="GHEA Grapalat" w:hAnsi="GHEA Grapalat" w:cs="GHEA Grapalat"/>
          <w:b/>
          <w:bCs/>
          <w:sz w:val="22"/>
          <w:szCs w:val="22"/>
        </w:rPr>
      </w:pPr>
      <w:r w:rsidRPr="00F72012">
        <w:rPr>
          <w:rFonts w:ascii="GHEA Grapalat" w:hAnsi="GHEA Grapalat"/>
          <w:b/>
          <w:sz w:val="22"/>
          <w:szCs w:val="22"/>
        </w:rPr>
        <w:t>2. Иные условия</w:t>
      </w:r>
    </w:p>
    <w:p w14:paraId="1AB91D18" w14:textId="77777777" w:rsidR="003D2FE2" w:rsidRPr="00F72012" w:rsidRDefault="003D2FE2" w:rsidP="00F72012">
      <w:pPr>
        <w:widowControl w:val="0"/>
        <w:tabs>
          <w:tab w:val="left" w:pos="1134"/>
        </w:tabs>
        <w:spacing w:after="160"/>
        <w:ind w:firstLine="567"/>
        <w:jc w:val="both"/>
        <w:rPr>
          <w:rFonts w:ascii="GHEA Grapalat" w:hAnsi="GHEA Grapalat"/>
          <w:sz w:val="22"/>
          <w:szCs w:val="22"/>
        </w:rPr>
      </w:pPr>
      <w:r w:rsidRPr="00F72012">
        <w:rPr>
          <w:rFonts w:ascii="GHEA Grapalat" w:hAnsi="GHEA Grapalat"/>
          <w:sz w:val="22"/>
          <w:szCs w:val="22"/>
        </w:rPr>
        <w:t>2.1.</w:t>
      </w:r>
      <w:r w:rsidRPr="00F7201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72012">
        <w:rPr>
          <w:rFonts w:ascii="GHEA Grapalat" w:hAnsi="GHEA Grapalat"/>
          <w:sz w:val="22"/>
          <w:szCs w:val="22"/>
          <w:lang w:val="hy-AM"/>
        </w:rPr>
        <w:t>двадцатого</w:t>
      </w:r>
      <w:r w:rsidRPr="00F7201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2.2.</w:t>
      </w:r>
      <w:r w:rsidRPr="00F72012">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F72012"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2.2.1.</w:t>
      </w:r>
      <w:r w:rsidRPr="00F72012">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F72012" w:rsidDel="00A13215" w:rsidRDefault="003D2FE2" w:rsidP="00F72012">
      <w:pPr>
        <w:widowControl w:val="0"/>
        <w:tabs>
          <w:tab w:val="left" w:pos="1134"/>
        </w:tabs>
        <w:spacing w:after="160"/>
        <w:ind w:firstLine="567"/>
        <w:jc w:val="both"/>
        <w:rPr>
          <w:rFonts w:ascii="GHEA Grapalat" w:hAnsi="GHEA Grapalat" w:cs="GHEA Grapalat"/>
          <w:sz w:val="22"/>
          <w:szCs w:val="22"/>
        </w:rPr>
      </w:pPr>
      <w:r w:rsidRPr="00F72012">
        <w:rPr>
          <w:rFonts w:ascii="GHEA Grapalat" w:hAnsi="GHEA Grapalat"/>
          <w:sz w:val="22"/>
          <w:szCs w:val="22"/>
        </w:rPr>
        <w:t>2.2.2.</w:t>
      </w:r>
      <w:r w:rsidRPr="00F7201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F72012" w:rsidRDefault="003D2FE2" w:rsidP="00F72012">
      <w:pPr>
        <w:widowControl w:val="0"/>
        <w:tabs>
          <w:tab w:val="left" w:pos="1134"/>
        </w:tabs>
        <w:spacing w:after="160"/>
        <w:ind w:firstLine="567"/>
        <w:jc w:val="both"/>
        <w:rPr>
          <w:rFonts w:ascii="GHEA Grapalat" w:hAnsi="GHEA Grapalat"/>
          <w:sz w:val="22"/>
          <w:szCs w:val="22"/>
        </w:rPr>
      </w:pPr>
      <w:r w:rsidRPr="00F72012">
        <w:rPr>
          <w:rFonts w:ascii="GHEA Grapalat" w:hAnsi="GHEA Grapalat"/>
          <w:sz w:val="22"/>
          <w:szCs w:val="22"/>
        </w:rPr>
        <w:t>2.3.</w:t>
      </w:r>
      <w:r w:rsidRPr="00F7201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F72012" w:rsidRDefault="003D2FE2" w:rsidP="00F72012">
      <w:pPr>
        <w:widowControl w:val="0"/>
        <w:spacing w:after="160"/>
        <w:ind w:firstLine="567"/>
        <w:jc w:val="center"/>
        <w:rPr>
          <w:rFonts w:ascii="GHEA Grapalat" w:hAnsi="GHEA Grapalat"/>
          <w:b/>
          <w:sz w:val="22"/>
          <w:szCs w:val="22"/>
        </w:rPr>
      </w:pPr>
      <w:r w:rsidRPr="00F72012">
        <w:rPr>
          <w:rFonts w:ascii="GHEA Grapalat" w:hAnsi="GHEA Grapalat"/>
          <w:b/>
          <w:sz w:val="22"/>
          <w:szCs w:val="22"/>
        </w:rPr>
        <w:t>3. Адрес, банковские реквизиты Компании</w:t>
      </w:r>
    </w:p>
    <w:p w14:paraId="1E37EE2F"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w:t>
      </w:r>
    </w:p>
    <w:p w14:paraId="62B935BF" w14:textId="77777777" w:rsidR="003D2FE2" w:rsidRPr="00F72012" w:rsidRDefault="003D2FE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наименование компании</w:t>
      </w:r>
    </w:p>
    <w:p w14:paraId="764FD4D3"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w:t>
      </w:r>
    </w:p>
    <w:p w14:paraId="6FA486D4" w14:textId="77777777" w:rsidR="003D2FE2" w:rsidRPr="00F72012" w:rsidRDefault="003D2FE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адрес компании</w:t>
      </w:r>
    </w:p>
    <w:p w14:paraId="15D56DAD" w14:textId="77777777" w:rsidR="003D2FE2" w:rsidRPr="00F72012" w:rsidRDefault="003D2FE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w:t>
      </w:r>
    </w:p>
    <w:p w14:paraId="37DD46A9" w14:textId="77777777" w:rsidR="000211F4" w:rsidRPr="00F72012" w:rsidRDefault="003D2FE2" w:rsidP="00F72012">
      <w:pPr>
        <w:widowControl w:val="0"/>
        <w:spacing w:after="160"/>
        <w:rPr>
          <w:rFonts w:ascii="GHEA Grapalat" w:hAnsi="GHEA Grapalat"/>
          <w:sz w:val="22"/>
          <w:szCs w:val="22"/>
          <w:vertAlign w:val="superscript"/>
        </w:rPr>
      </w:pPr>
      <w:r w:rsidRPr="00F72012">
        <w:rPr>
          <w:rFonts w:ascii="GHEA Grapalat" w:hAnsi="GHEA Grapalat"/>
          <w:sz w:val="22"/>
          <w:szCs w:val="22"/>
          <w:vertAlign w:val="superscript"/>
        </w:rPr>
        <w:t>наименование обслуживающего компанию банка</w:t>
      </w:r>
    </w:p>
    <w:p w14:paraId="3EEC9FCE" w14:textId="77777777" w:rsidR="00686472" w:rsidRPr="00F72012" w:rsidRDefault="0068647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банковский счет компании</w:t>
      </w:r>
    </w:p>
    <w:p w14:paraId="16BB7695" w14:textId="77777777" w:rsidR="00686472" w:rsidRPr="00F72012" w:rsidRDefault="00686472" w:rsidP="00F72012">
      <w:pPr>
        <w:widowControl w:val="0"/>
        <w:jc w:val="both"/>
        <w:rPr>
          <w:rFonts w:ascii="GHEA Grapalat" w:hAnsi="GHEA Grapalat"/>
          <w:sz w:val="22"/>
          <w:szCs w:val="22"/>
        </w:rPr>
      </w:pPr>
    </w:p>
    <w:p w14:paraId="30C0F651" w14:textId="77777777" w:rsidR="00686472" w:rsidRPr="00F72012" w:rsidRDefault="0068647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w:t>
      </w:r>
    </w:p>
    <w:p w14:paraId="75B64023" w14:textId="77777777" w:rsidR="00686472" w:rsidRPr="00F72012" w:rsidRDefault="00686472"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учетный номер налогоплательщика</w:t>
      </w:r>
      <w:r w:rsidR="00EF0787" w:rsidRPr="00F72012">
        <w:rPr>
          <w:rFonts w:ascii="GHEA Grapalat" w:hAnsi="GHEA Grapalat"/>
          <w:sz w:val="22"/>
          <w:szCs w:val="22"/>
          <w:vertAlign w:val="superscript"/>
        </w:rPr>
        <w:t xml:space="preserve"> компании</w:t>
      </w:r>
    </w:p>
    <w:p w14:paraId="6BC78030" w14:textId="77777777" w:rsidR="00686472" w:rsidRPr="00F72012" w:rsidRDefault="00686472" w:rsidP="00F72012">
      <w:pPr>
        <w:widowControl w:val="0"/>
        <w:jc w:val="both"/>
        <w:rPr>
          <w:rFonts w:ascii="GHEA Grapalat" w:hAnsi="GHEA Grapalat"/>
          <w:sz w:val="22"/>
          <w:szCs w:val="22"/>
        </w:rPr>
      </w:pPr>
      <w:r w:rsidRPr="00F72012">
        <w:rPr>
          <w:rFonts w:ascii="GHEA Grapalat" w:hAnsi="GHEA Grapalat"/>
          <w:sz w:val="22"/>
          <w:szCs w:val="22"/>
        </w:rPr>
        <w:t>_______________________________________</w:t>
      </w:r>
    </w:p>
    <w:p w14:paraId="5F8DACD8" w14:textId="77777777" w:rsidR="00686472" w:rsidRPr="00F72012" w:rsidRDefault="00DE4A78" w:rsidP="00F72012">
      <w:pPr>
        <w:widowControl w:val="0"/>
        <w:spacing w:after="160"/>
        <w:ind w:right="4250"/>
        <w:jc w:val="center"/>
        <w:rPr>
          <w:rFonts w:ascii="GHEA Grapalat" w:hAnsi="GHEA Grapalat"/>
          <w:sz w:val="22"/>
          <w:szCs w:val="22"/>
          <w:vertAlign w:val="superscript"/>
        </w:rPr>
      </w:pPr>
      <w:r w:rsidRPr="00F72012">
        <w:rPr>
          <w:rFonts w:ascii="GHEA Grapalat" w:hAnsi="GHEA Grapalat"/>
          <w:sz w:val="22"/>
          <w:szCs w:val="22"/>
          <w:vertAlign w:val="superscript"/>
        </w:rPr>
        <w:t xml:space="preserve">имя, фамилия, подпись </w:t>
      </w:r>
      <w:r w:rsidR="00686472" w:rsidRPr="00F72012">
        <w:rPr>
          <w:rFonts w:ascii="GHEA Grapalat" w:hAnsi="GHEA Grapalat"/>
          <w:sz w:val="22"/>
          <w:szCs w:val="22"/>
          <w:vertAlign w:val="superscript"/>
        </w:rPr>
        <w:t xml:space="preserve"> директора компании</w:t>
      </w:r>
    </w:p>
    <w:p w14:paraId="592CBA9A" w14:textId="77777777" w:rsidR="00686472" w:rsidRPr="00F72012" w:rsidRDefault="00686472" w:rsidP="00F72012">
      <w:pPr>
        <w:widowControl w:val="0"/>
        <w:spacing w:after="160"/>
        <w:rPr>
          <w:rFonts w:ascii="GHEA Grapalat" w:hAnsi="GHEA Grapalat"/>
          <w:sz w:val="22"/>
          <w:szCs w:val="22"/>
          <w:vertAlign w:val="superscript"/>
        </w:rPr>
      </w:pPr>
    </w:p>
    <w:p w14:paraId="23FF8182" w14:textId="77777777" w:rsidR="000211F4" w:rsidRPr="00F72012" w:rsidRDefault="000211F4" w:rsidP="00F72012">
      <w:pPr>
        <w:widowControl w:val="0"/>
        <w:spacing w:after="160"/>
        <w:jc w:val="both"/>
        <w:rPr>
          <w:rFonts w:ascii="GHEA Grapalat" w:hAnsi="GHEA Grapalat"/>
          <w:sz w:val="22"/>
          <w:szCs w:val="22"/>
        </w:rPr>
      </w:pPr>
      <w:r w:rsidRPr="00F72012">
        <w:rPr>
          <w:rFonts w:ascii="GHEA Grapalat" w:hAnsi="GHEA Grapalat"/>
          <w:sz w:val="22"/>
          <w:szCs w:val="22"/>
        </w:rPr>
        <w:t xml:space="preserve"> М. П. День/месяц/год</w:t>
      </w:r>
    </w:p>
    <w:p w14:paraId="1C1830B8" w14:textId="77777777" w:rsidR="000211F4" w:rsidRPr="00F72012" w:rsidRDefault="000211F4" w:rsidP="00F72012">
      <w:pPr>
        <w:widowControl w:val="0"/>
        <w:spacing w:after="160"/>
        <w:jc w:val="both"/>
        <w:rPr>
          <w:rFonts w:ascii="GHEA Grapalat" w:hAnsi="GHEA Grapalat"/>
          <w:sz w:val="22"/>
          <w:szCs w:val="22"/>
        </w:rPr>
      </w:pPr>
    </w:p>
    <w:p w14:paraId="6711CA2C" w14:textId="77777777" w:rsidR="000211F4" w:rsidRPr="00F72012" w:rsidRDefault="000211F4" w:rsidP="00F72012">
      <w:pPr>
        <w:widowControl w:val="0"/>
        <w:spacing w:after="160"/>
        <w:jc w:val="both"/>
        <w:rPr>
          <w:rFonts w:ascii="GHEA Grapalat" w:hAnsi="GHEA Grapalat"/>
          <w:sz w:val="22"/>
          <w:szCs w:val="22"/>
        </w:rPr>
      </w:pPr>
    </w:p>
    <w:p w14:paraId="6D4FD1DD" w14:textId="77777777" w:rsidR="00E752B6" w:rsidRPr="00F72012" w:rsidRDefault="00E752B6" w:rsidP="00F7201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F72012"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F72012" w:rsidRDefault="00E752B6" w:rsidP="00F72012">
            <w:pPr>
              <w:widowControl w:val="0"/>
              <w:tabs>
                <w:tab w:val="left" w:pos="3402"/>
              </w:tabs>
              <w:spacing w:after="160"/>
              <w:ind w:left="360"/>
              <w:rPr>
                <w:rFonts w:ascii="GHEA Grapalat" w:hAnsi="GHEA Grapalat" w:cs="Sylfaen"/>
                <w:b/>
                <w:bCs/>
                <w:lang w:val="en-US"/>
              </w:rPr>
            </w:pPr>
            <w:r w:rsidRPr="00F72012">
              <w:rPr>
                <w:rFonts w:ascii="GHEA Grapalat" w:hAnsi="GHEA Grapalat"/>
                <w:lang w:val="en-US"/>
              </w:rPr>
              <w:t>1.</w:t>
            </w:r>
            <w:r w:rsidRPr="00F72012">
              <w:rPr>
                <w:rFonts w:ascii="GHEA Grapalat" w:hAnsi="GHEA Grapalat"/>
                <w:b/>
                <w:lang w:val="en-US"/>
              </w:rPr>
              <w:tab/>
            </w:r>
            <w:r w:rsidRPr="00F72012">
              <w:rPr>
                <w:rFonts w:ascii="GHEA Grapalat" w:hAnsi="GHEA Grapalat"/>
                <w:b/>
              </w:rPr>
              <w:t xml:space="preserve">ПЛАТЕЖНОЕ ТРЕБОВАНИЕ </w:t>
            </w:r>
            <w:r w:rsidRPr="00F72012">
              <w:rPr>
                <w:rFonts w:ascii="GHEA Grapalat" w:hAnsi="GHEA Grapalat"/>
                <w:b/>
                <w:lang w:val="en-US"/>
              </w:rPr>
              <w:t>*</w:t>
            </w:r>
          </w:p>
        </w:tc>
      </w:tr>
      <w:tr w:rsidR="00AA13A7" w:rsidRPr="00F72012"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F72012" w:rsidRDefault="00E752B6" w:rsidP="00F72012">
            <w:pPr>
              <w:widowControl w:val="0"/>
              <w:tabs>
                <w:tab w:val="left" w:pos="855"/>
              </w:tabs>
              <w:spacing w:after="160"/>
              <w:ind w:left="360"/>
              <w:rPr>
                <w:rFonts w:ascii="GHEA Grapalat" w:hAnsi="GHEA Grapalat" w:cs="Sylfaen"/>
              </w:rPr>
            </w:pPr>
            <w:r w:rsidRPr="00F72012">
              <w:rPr>
                <w:rFonts w:ascii="GHEA Grapalat" w:hAnsi="GHEA Grapalat"/>
              </w:rPr>
              <w:lastRenderedPageBreak/>
              <w:t>2.</w:t>
            </w:r>
            <w:r w:rsidRPr="00F72012">
              <w:rPr>
                <w:rFonts w:ascii="GHEA Grapalat" w:hAnsi="GHEA Grapalat"/>
              </w:rPr>
              <w:tab/>
              <w:t xml:space="preserve">Номер </w:t>
            </w:r>
          </w:p>
        </w:tc>
      </w:tr>
      <w:tr w:rsidR="00AA13A7" w:rsidRPr="00F72012"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F72012" w:rsidRDefault="00E752B6" w:rsidP="00F72012">
            <w:pPr>
              <w:widowControl w:val="0"/>
              <w:tabs>
                <w:tab w:val="left" w:pos="3390"/>
              </w:tabs>
              <w:spacing w:after="160"/>
              <w:ind w:left="322"/>
              <w:rPr>
                <w:rFonts w:ascii="GHEA Grapalat" w:hAnsi="GHEA Grapalat" w:cs="Sylfaen"/>
              </w:rPr>
            </w:pPr>
            <w:r w:rsidRPr="00F72012">
              <w:rPr>
                <w:rFonts w:ascii="GHEA Grapalat" w:hAnsi="GHEA Grapalat"/>
              </w:rPr>
              <w:t>3</w:t>
            </w:r>
            <w:r w:rsidRPr="00F72012">
              <w:rPr>
                <w:rFonts w:ascii="GHEA Grapalat" w:hAnsi="GHEA Grapalat"/>
              </w:rPr>
              <w:tab/>
              <w:t>Дата представления: "___" ___ 20___г.</w:t>
            </w:r>
          </w:p>
        </w:tc>
      </w:tr>
      <w:tr w:rsidR="00AA13A7" w:rsidRPr="00F72012"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4.</w:t>
            </w:r>
            <w:r w:rsidRPr="00F72012">
              <w:rPr>
                <w:rFonts w:ascii="GHEA Grapalat" w:hAnsi="GHEA Grapalat"/>
              </w:rPr>
              <w:tab/>
              <w:t>Наименование, или имя, фамилия плательщика (Компания:</w:t>
            </w:r>
          </w:p>
        </w:tc>
      </w:tr>
      <w:tr w:rsidR="00AA13A7" w:rsidRPr="00F72012"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5.</w:t>
            </w:r>
            <w:r w:rsidRPr="00F72012">
              <w:rPr>
                <w:rFonts w:ascii="GHEA Grapalat" w:hAnsi="GHEA Grapalat"/>
              </w:rPr>
              <w:tab/>
              <w:t>Обслуживающая плательщика Финансовая организация (банк):</w:t>
            </w:r>
          </w:p>
        </w:tc>
      </w:tr>
      <w:tr w:rsidR="00AA13A7" w:rsidRPr="00F72012"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6.</w:t>
            </w:r>
            <w:r w:rsidRPr="00F72012">
              <w:rPr>
                <w:rFonts w:ascii="GHEA Grapalat" w:hAnsi="GHEA Grapalat"/>
              </w:rPr>
              <w:tab/>
              <w:t>Номер счета плательщика:</w:t>
            </w:r>
          </w:p>
        </w:tc>
      </w:tr>
      <w:tr w:rsidR="00AA13A7" w:rsidRPr="00F72012"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7.</w:t>
            </w:r>
            <w:r w:rsidRPr="00F72012">
              <w:rPr>
                <w:rFonts w:ascii="GHEA Grapalat" w:hAnsi="GHEA Grapalat"/>
              </w:rPr>
              <w:tab/>
              <w:t>УНН плательщика:</w:t>
            </w:r>
          </w:p>
        </w:tc>
      </w:tr>
      <w:tr w:rsidR="00AA13A7" w:rsidRPr="00F72012"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8.</w:t>
            </w:r>
            <w:r w:rsidRPr="00F72012">
              <w:rPr>
                <w:rFonts w:ascii="GHEA Grapalat" w:hAnsi="GHEA Grapalat"/>
              </w:rPr>
              <w:tab/>
              <w:t>НЗОУ плательщика:</w:t>
            </w:r>
          </w:p>
        </w:tc>
      </w:tr>
      <w:tr w:rsidR="00AA13A7" w:rsidRPr="00F72012"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9.</w:t>
            </w:r>
            <w:r w:rsidRPr="00F72012">
              <w:rPr>
                <w:rFonts w:ascii="GHEA Grapalat" w:hAnsi="GHEA Grapalat"/>
              </w:rPr>
              <w:tab/>
              <w:t>Наименование, или имя, фамилия бенефициара:</w:t>
            </w:r>
            <w:r w:rsidR="00AF7585" w:rsidRPr="00F72012">
              <w:rPr>
                <w:rFonts w:ascii="GHEA Grapalat" w:hAnsi="GHEA Grapalat"/>
                <w:b/>
                <w:sz w:val="22"/>
                <w:szCs w:val="22"/>
              </w:rPr>
              <w:t xml:space="preserve"> </w:t>
            </w:r>
            <w:r w:rsidR="00806688" w:rsidRPr="00F72012">
              <w:rPr>
                <w:rFonts w:ascii="GHEA Grapalat" w:hAnsi="GHEA Grapalat"/>
              </w:rPr>
              <w:t xml:space="preserve"> </w:t>
            </w:r>
            <w:r w:rsidR="00806688" w:rsidRPr="00F72012">
              <w:rPr>
                <w:rFonts w:ascii="GHEA Grapalat" w:hAnsi="GHEA Grapalat"/>
                <w:b/>
                <w:bCs/>
              </w:rPr>
              <w:t>НПО «Реальный мир, реальные люди»</w:t>
            </w:r>
          </w:p>
        </w:tc>
      </w:tr>
      <w:tr w:rsidR="00AA13A7" w:rsidRPr="00F72012"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10.</w:t>
            </w:r>
            <w:r w:rsidRPr="00F72012">
              <w:rPr>
                <w:rFonts w:ascii="GHEA Grapalat" w:hAnsi="GHEA Grapalat"/>
              </w:rPr>
              <w:tab/>
              <w:t>НЗОУ бенефициара (не заполняется)</w:t>
            </w:r>
          </w:p>
        </w:tc>
      </w:tr>
      <w:tr w:rsidR="00AA13A7" w:rsidRPr="00F72012"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11.</w:t>
            </w:r>
            <w:r w:rsidRPr="00F72012">
              <w:rPr>
                <w:rFonts w:ascii="GHEA Grapalat" w:hAnsi="GHEA Grapalat"/>
              </w:rPr>
              <w:tab/>
              <w:t>УНН бенефициара:</w:t>
            </w:r>
            <w:r w:rsidR="00E76BA5" w:rsidRPr="00F72012">
              <w:rPr>
                <w:rFonts w:ascii="GHEA Grapalat" w:hAnsi="GHEA Grapalat"/>
                <w:lang w:val="en-US"/>
              </w:rPr>
              <w:t xml:space="preserve"> </w:t>
            </w:r>
            <w:r w:rsidR="00806688" w:rsidRPr="00F72012">
              <w:rPr>
                <w:rFonts w:ascii="GHEA Grapalat" w:hAnsi="GHEA Grapalat"/>
                <w:b/>
                <w:bCs/>
              </w:rPr>
              <w:t>00855742</w:t>
            </w:r>
          </w:p>
        </w:tc>
      </w:tr>
      <w:tr w:rsidR="00AA13A7" w:rsidRPr="00F72012"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12.</w:t>
            </w:r>
            <w:r w:rsidRPr="00F72012">
              <w:rPr>
                <w:rFonts w:ascii="GHEA Grapalat" w:hAnsi="GHEA Grapalat"/>
              </w:rPr>
              <w:tab/>
              <w:t>Обслуживающая бенефициара Финансовая организация (банк):</w:t>
            </w:r>
            <w:r w:rsidR="00806688" w:rsidRPr="00F72012">
              <w:rPr>
                <w:rFonts w:ascii="GHEA Grapalat" w:hAnsi="GHEA Grapalat"/>
              </w:rPr>
              <w:t xml:space="preserve">  </w:t>
            </w:r>
            <w:r w:rsidR="00806688" w:rsidRPr="00F72012">
              <w:rPr>
                <w:rFonts w:ascii="GHEA Grapalat" w:hAnsi="GHEA Grapalat"/>
                <w:b/>
                <w:bCs/>
              </w:rPr>
              <w:t>ЗАО ИНЕКОБАНК</w:t>
            </w:r>
          </w:p>
        </w:tc>
      </w:tr>
      <w:tr w:rsidR="00AA13A7" w:rsidRPr="00F72012"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13.</w:t>
            </w:r>
            <w:r w:rsidRPr="00F72012">
              <w:rPr>
                <w:rFonts w:ascii="GHEA Grapalat" w:hAnsi="GHEA Grapalat"/>
              </w:rPr>
              <w:tab/>
              <w:t>Номер счета бенефициара (сч.№)</w:t>
            </w:r>
            <w:r w:rsidR="00E76BA5" w:rsidRPr="00F72012">
              <w:rPr>
                <w:rFonts w:ascii="GHEA Grapalat" w:hAnsi="GHEA Grapalat"/>
                <w:lang w:val="en-US"/>
              </w:rPr>
              <w:t xml:space="preserve"> </w:t>
            </w:r>
            <w:r w:rsidR="00806688" w:rsidRPr="00F72012">
              <w:rPr>
                <w:rFonts w:ascii="GHEA Grapalat" w:hAnsi="GHEA Grapalat"/>
                <w:b/>
                <w:bCs/>
              </w:rPr>
              <w:t>2050622054681003</w:t>
            </w:r>
          </w:p>
        </w:tc>
      </w:tr>
      <w:tr w:rsidR="00AA13A7" w:rsidRPr="00F72012"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14.</w:t>
            </w:r>
            <w:r w:rsidRPr="00F72012">
              <w:rPr>
                <w:rFonts w:ascii="GHEA Grapalat" w:hAnsi="GHEA Grapalat"/>
              </w:rPr>
              <w:tab/>
              <w:t>Сумма (цифрами и прописью):</w:t>
            </w:r>
          </w:p>
        </w:tc>
      </w:tr>
      <w:tr w:rsidR="00AA13A7" w:rsidRPr="00F72012"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15.</w:t>
            </w:r>
            <w:r w:rsidRPr="00F7201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F72012"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16.</w:t>
            </w:r>
            <w:r w:rsidRPr="00F72012">
              <w:rPr>
                <w:rFonts w:ascii="GHEA Grapalat" w:hAnsi="GHEA Grapalat"/>
              </w:rPr>
              <w:tab/>
              <w:t>Валюта (прописью и по коду):</w:t>
            </w:r>
          </w:p>
        </w:tc>
      </w:tr>
      <w:tr w:rsidR="00AA13A7" w:rsidRPr="00F72012"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17.</w:t>
            </w:r>
            <w:r w:rsidRPr="00F72012">
              <w:rPr>
                <w:rFonts w:ascii="GHEA Grapalat" w:hAnsi="GHEA Grapalat"/>
              </w:rPr>
              <w:tab/>
              <w:t xml:space="preserve">Цель сделки (уплаты): (для обеспечения </w:t>
            </w:r>
            <w:r w:rsidR="00566D4F" w:rsidRPr="00F72012">
              <w:rPr>
                <w:rFonts w:ascii="GHEA Grapalat" w:hAnsi="GHEA Grapalat"/>
              </w:rPr>
              <w:t>квалификации</w:t>
            </w:r>
            <w:r w:rsidRPr="00F72012">
              <w:rPr>
                <w:rFonts w:ascii="GHEA Grapalat" w:hAnsi="GHEA Grapalat"/>
              </w:rPr>
              <w:t>)</w:t>
            </w:r>
          </w:p>
        </w:tc>
      </w:tr>
      <w:tr w:rsidR="00AA13A7" w:rsidRPr="00F72012"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18.</w:t>
            </w:r>
            <w:r w:rsidRPr="00F7201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F72012"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19.</w:t>
            </w:r>
            <w:r w:rsidRPr="00F72012">
              <w:rPr>
                <w:rFonts w:ascii="GHEA Grapalat" w:hAnsi="GHEA Grapalat"/>
                <w:lang w:val="en-US"/>
              </w:rPr>
              <w:tab/>
            </w:r>
            <w:r w:rsidRPr="00F72012">
              <w:rPr>
                <w:rFonts w:ascii="GHEA Grapalat" w:hAnsi="GHEA Grapalat"/>
              </w:rPr>
              <w:t>Условия оплаты: &lt;акцептованный платеж&gt;</w:t>
            </w:r>
          </w:p>
        </w:tc>
      </w:tr>
      <w:tr w:rsidR="00AA13A7" w:rsidRPr="00F72012"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20.</w:t>
            </w:r>
            <w:r w:rsidRPr="00F72012">
              <w:rPr>
                <w:rFonts w:ascii="GHEA Grapalat" w:hAnsi="GHEA Grapalat"/>
                <w:lang w:val="en-US"/>
              </w:rPr>
              <w:tab/>
            </w:r>
            <w:r w:rsidRPr="00F72012">
              <w:rPr>
                <w:rFonts w:ascii="GHEA Grapalat" w:hAnsi="GHEA Grapalat"/>
              </w:rPr>
              <w:t>Количество прилагаемых страниц: --- страниц</w:t>
            </w:r>
          </w:p>
        </w:tc>
      </w:tr>
      <w:tr w:rsidR="00AA13A7" w:rsidRPr="00F72012"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F72012" w:rsidRDefault="00E752B6" w:rsidP="00F72012">
            <w:pPr>
              <w:widowControl w:val="0"/>
              <w:tabs>
                <w:tab w:val="left" w:pos="851"/>
              </w:tabs>
              <w:spacing w:after="160"/>
              <w:rPr>
                <w:rFonts w:ascii="GHEA Grapalat" w:hAnsi="GHEA Grapalat" w:cs="Sylfaen"/>
              </w:rPr>
            </w:pPr>
            <w:r w:rsidRPr="00F72012">
              <w:rPr>
                <w:rFonts w:ascii="GHEA Grapalat" w:hAnsi="GHEA Grapalat"/>
              </w:rPr>
              <w:t>22.а.</w:t>
            </w:r>
            <w:r w:rsidRPr="00F72012">
              <w:rPr>
                <w:rFonts w:ascii="GHEA Grapalat" w:hAnsi="GHEA Grapalat"/>
              </w:rPr>
              <w:tab/>
              <w:t>Подписи бенефициара</w:t>
            </w:r>
          </w:p>
          <w:p w14:paraId="50FC58FA" w14:textId="77777777" w:rsidR="00E752B6" w:rsidRPr="00F72012" w:rsidRDefault="00E752B6" w:rsidP="00F72012">
            <w:pPr>
              <w:widowControl w:val="0"/>
              <w:spacing w:after="160"/>
              <w:rPr>
                <w:rFonts w:ascii="GHEA Grapalat" w:hAnsi="GHEA Grapalat" w:cs="Sylfaen"/>
              </w:rPr>
            </w:pPr>
          </w:p>
          <w:p w14:paraId="7BEE4536" w14:textId="77777777" w:rsidR="00E752B6" w:rsidRPr="00F72012" w:rsidRDefault="00E752B6" w:rsidP="00F72012">
            <w:pPr>
              <w:widowControl w:val="0"/>
              <w:spacing w:after="160"/>
              <w:jc w:val="right"/>
              <w:rPr>
                <w:rFonts w:ascii="GHEA Grapalat" w:hAnsi="GHEA Grapalat" w:cs="Tahoma"/>
              </w:rPr>
            </w:pPr>
            <w:r w:rsidRPr="00F72012">
              <w:rPr>
                <w:rFonts w:ascii="GHEA Grapalat" w:hAnsi="GHEA Grapalat"/>
              </w:rPr>
              <w:t>/____________________/</w:t>
            </w:r>
          </w:p>
          <w:p w14:paraId="7EE21303" w14:textId="77777777" w:rsidR="00E752B6" w:rsidRPr="00F72012" w:rsidRDefault="00E752B6" w:rsidP="00F72012">
            <w:pPr>
              <w:widowControl w:val="0"/>
              <w:spacing w:after="160"/>
              <w:rPr>
                <w:rFonts w:ascii="GHEA Grapalat" w:hAnsi="GHEA Grapalat" w:cs="Sylfaen"/>
              </w:rPr>
            </w:pPr>
          </w:p>
          <w:p w14:paraId="42005798"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222D45A7" w14:textId="77777777" w:rsidR="00E752B6" w:rsidRPr="00F72012" w:rsidRDefault="00E752B6" w:rsidP="00F72012">
            <w:pPr>
              <w:widowControl w:val="0"/>
              <w:spacing w:after="160"/>
              <w:rPr>
                <w:rFonts w:ascii="GHEA Grapalat" w:hAnsi="GHEA Grapalat" w:cs="Sylfaen"/>
              </w:rPr>
            </w:pPr>
          </w:p>
          <w:p w14:paraId="3DD5CC91" w14:textId="77777777" w:rsidR="00E752B6" w:rsidRPr="00F72012" w:rsidRDefault="00E752B6" w:rsidP="00F72012">
            <w:pPr>
              <w:widowControl w:val="0"/>
              <w:tabs>
                <w:tab w:val="left" w:pos="4545"/>
              </w:tabs>
              <w:spacing w:after="160"/>
              <w:rPr>
                <w:rFonts w:ascii="GHEA Grapalat" w:hAnsi="GHEA Grapalat" w:cs="Sylfaen"/>
              </w:rPr>
            </w:pPr>
            <w:r w:rsidRPr="00F72012">
              <w:rPr>
                <w:rFonts w:ascii="GHEA Grapalat" w:hAnsi="GHEA Grapalat"/>
              </w:rPr>
              <w:t>22.б.</w:t>
            </w:r>
            <w:r w:rsidRPr="00F72012">
              <w:rPr>
                <w:rFonts w:ascii="GHEA Grapalat" w:hAnsi="GHEA Grapalat"/>
              </w:rPr>
              <w:tab/>
              <w:t>М. П.</w:t>
            </w:r>
          </w:p>
          <w:p w14:paraId="4E15B9A8" w14:textId="77777777" w:rsidR="00E752B6" w:rsidRPr="00F72012" w:rsidRDefault="00E752B6" w:rsidP="00F720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F72012" w:rsidRDefault="00E752B6" w:rsidP="00F72012">
            <w:pPr>
              <w:widowControl w:val="0"/>
              <w:tabs>
                <w:tab w:val="left" w:pos="905"/>
              </w:tabs>
              <w:spacing w:after="160"/>
              <w:rPr>
                <w:rFonts w:ascii="GHEA Grapalat" w:hAnsi="GHEA Grapalat" w:cs="Sylfaen"/>
              </w:rPr>
            </w:pPr>
            <w:r w:rsidRPr="00F72012">
              <w:rPr>
                <w:rFonts w:ascii="GHEA Grapalat" w:hAnsi="GHEA Grapalat"/>
              </w:rPr>
              <w:t>21.а.</w:t>
            </w:r>
            <w:r w:rsidRPr="00F72012">
              <w:rPr>
                <w:rFonts w:ascii="GHEA Grapalat" w:hAnsi="GHEA Grapalat"/>
              </w:rPr>
              <w:tab/>
            </w:r>
            <w:r w:rsidRPr="00F72012">
              <w:rPr>
                <w:rFonts w:ascii="Courier New" w:hAnsi="Courier New"/>
              </w:rPr>
              <w:t> </w:t>
            </w:r>
            <w:r w:rsidRPr="00F72012">
              <w:rPr>
                <w:rFonts w:ascii="GHEA Grapalat" w:hAnsi="GHEA Grapalat"/>
              </w:rPr>
              <w:t>Подписи плательщика:</w:t>
            </w:r>
          </w:p>
          <w:p w14:paraId="7C380F2C" w14:textId="77777777" w:rsidR="00E752B6" w:rsidRPr="00F72012" w:rsidRDefault="00E752B6" w:rsidP="00F72012">
            <w:pPr>
              <w:widowControl w:val="0"/>
              <w:spacing w:after="160"/>
              <w:rPr>
                <w:rFonts w:ascii="GHEA Grapalat" w:hAnsi="GHEA Grapalat" w:cs="Sylfaen"/>
              </w:rPr>
            </w:pPr>
          </w:p>
          <w:p w14:paraId="0DAB06EB"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753529A1" w14:textId="77777777" w:rsidR="00E752B6" w:rsidRPr="00F72012" w:rsidRDefault="00E752B6" w:rsidP="00F72012">
            <w:pPr>
              <w:widowControl w:val="0"/>
              <w:spacing w:after="160"/>
              <w:jc w:val="right"/>
              <w:rPr>
                <w:rFonts w:ascii="GHEA Grapalat" w:hAnsi="GHEA Grapalat" w:cs="Tahoma"/>
              </w:rPr>
            </w:pPr>
          </w:p>
          <w:p w14:paraId="138AF18A"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5460EBE9" w14:textId="77777777" w:rsidR="00E752B6" w:rsidRPr="00F72012" w:rsidRDefault="00E752B6" w:rsidP="00F72012">
            <w:pPr>
              <w:widowControl w:val="0"/>
              <w:spacing w:after="160"/>
              <w:rPr>
                <w:rFonts w:ascii="GHEA Grapalat" w:hAnsi="GHEA Grapalat" w:cs="Sylfaen"/>
              </w:rPr>
            </w:pPr>
          </w:p>
          <w:p w14:paraId="25472D00" w14:textId="77777777" w:rsidR="00E752B6" w:rsidRPr="00F72012" w:rsidRDefault="00E752B6" w:rsidP="00F72012">
            <w:pPr>
              <w:widowControl w:val="0"/>
              <w:tabs>
                <w:tab w:val="left" w:pos="4539"/>
              </w:tabs>
              <w:spacing w:after="160"/>
              <w:rPr>
                <w:rFonts w:ascii="GHEA Grapalat" w:hAnsi="GHEA Grapalat" w:cs="Sylfaen"/>
              </w:rPr>
            </w:pPr>
            <w:r w:rsidRPr="00F72012">
              <w:rPr>
                <w:rFonts w:ascii="GHEA Grapalat" w:hAnsi="GHEA Grapalat"/>
              </w:rPr>
              <w:t>21.б.</w:t>
            </w:r>
            <w:r w:rsidRPr="00F72012">
              <w:rPr>
                <w:rFonts w:ascii="GHEA Grapalat" w:hAnsi="GHEA Grapalat"/>
              </w:rPr>
              <w:tab/>
              <w:t>М. П.</w:t>
            </w:r>
          </w:p>
        </w:tc>
      </w:tr>
      <w:tr w:rsidR="00AA13A7" w:rsidRPr="00F72012"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lastRenderedPageBreak/>
              <w:t>24.а.</w:t>
            </w:r>
            <w:r w:rsidRPr="00F72012">
              <w:rPr>
                <w:rFonts w:ascii="GHEA Grapalat" w:hAnsi="GHEA Grapalat"/>
              </w:rPr>
              <w:tab/>
              <w:t xml:space="preserve"> Обслуживающая бенефициара финансовая организация </w:t>
            </w:r>
          </w:p>
          <w:p w14:paraId="565996C6" w14:textId="77777777" w:rsidR="00E752B6" w:rsidRPr="00F72012" w:rsidRDefault="00E752B6" w:rsidP="00F72012">
            <w:pPr>
              <w:widowControl w:val="0"/>
              <w:spacing w:after="160"/>
              <w:rPr>
                <w:rFonts w:ascii="GHEA Grapalat" w:hAnsi="GHEA Grapalat"/>
              </w:rPr>
            </w:pPr>
          </w:p>
          <w:p w14:paraId="45FA02CB"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234A0FEC" w14:textId="77777777" w:rsidR="00E752B6" w:rsidRPr="00F72012" w:rsidRDefault="00E752B6" w:rsidP="00F72012">
            <w:pPr>
              <w:widowControl w:val="0"/>
              <w:spacing w:after="160"/>
              <w:ind w:left="3828" w:right="13"/>
              <w:jc w:val="both"/>
              <w:rPr>
                <w:rFonts w:ascii="GHEA Grapalat" w:hAnsi="GHEA Grapalat" w:cs="Sylfaen"/>
                <w:vertAlign w:val="superscript"/>
              </w:rPr>
            </w:pPr>
            <w:r w:rsidRPr="00F72012">
              <w:rPr>
                <w:rFonts w:ascii="GHEA Grapalat" w:hAnsi="GHEA Grapalat"/>
                <w:vertAlign w:val="superscript"/>
              </w:rPr>
              <w:t>подпись/</w:t>
            </w:r>
          </w:p>
          <w:p w14:paraId="6B5192F8" w14:textId="77777777" w:rsidR="00E752B6" w:rsidRPr="00F72012" w:rsidRDefault="00E752B6" w:rsidP="00F72012">
            <w:pPr>
              <w:widowControl w:val="0"/>
              <w:spacing w:after="160"/>
              <w:rPr>
                <w:rFonts w:ascii="GHEA Grapalat" w:hAnsi="GHEA Grapalat" w:cs="Tahoma"/>
              </w:rPr>
            </w:pPr>
          </w:p>
          <w:p w14:paraId="338023D0" w14:textId="77777777" w:rsidR="00E752B6" w:rsidRPr="00F72012" w:rsidRDefault="00E752B6" w:rsidP="00F720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t>23.а.</w:t>
            </w:r>
            <w:r w:rsidRPr="00F72012">
              <w:rPr>
                <w:rFonts w:ascii="GHEA Grapalat" w:hAnsi="GHEA Grapalat"/>
              </w:rPr>
              <w:tab/>
              <w:t xml:space="preserve"> Обслуживающая плательщика финансовая организация </w:t>
            </w:r>
          </w:p>
          <w:p w14:paraId="284D9879" w14:textId="77777777" w:rsidR="00E752B6" w:rsidRPr="00F72012" w:rsidRDefault="00E752B6" w:rsidP="00F72012">
            <w:pPr>
              <w:widowControl w:val="0"/>
              <w:spacing w:after="160"/>
              <w:rPr>
                <w:rFonts w:ascii="GHEA Grapalat" w:hAnsi="GHEA Grapalat" w:cs="Tahoma"/>
              </w:rPr>
            </w:pPr>
          </w:p>
          <w:p w14:paraId="43DF1E5E"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619CCFC4" w14:textId="77777777" w:rsidR="00E752B6" w:rsidRPr="00F72012" w:rsidRDefault="00E752B6" w:rsidP="00F72012">
            <w:pPr>
              <w:widowControl w:val="0"/>
              <w:spacing w:after="160"/>
              <w:ind w:right="983"/>
              <w:jc w:val="right"/>
              <w:rPr>
                <w:rFonts w:ascii="GHEA Grapalat" w:hAnsi="GHEA Grapalat" w:cs="Sylfaen"/>
                <w:vertAlign w:val="superscript"/>
              </w:rPr>
            </w:pPr>
            <w:r w:rsidRPr="00F72012">
              <w:rPr>
                <w:rFonts w:ascii="GHEA Grapalat" w:hAnsi="GHEA Grapalat"/>
                <w:vertAlign w:val="superscript"/>
              </w:rPr>
              <w:t>/подпись/</w:t>
            </w:r>
          </w:p>
          <w:p w14:paraId="57DB8751" w14:textId="77777777" w:rsidR="00E752B6" w:rsidRPr="00F72012" w:rsidRDefault="00E752B6" w:rsidP="00F72012">
            <w:pPr>
              <w:widowControl w:val="0"/>
              <w:spacing w:after="160"/>
              <w:rPr>
                <w:rFonts w:ascii="GHEA Grapalat" w:hAnsi="GHEA Grapalat" w:cs="Arial"/>
              </w:rPr>
            </w:pPr>
          </w:p>
        </w:tc>
      </w:tr>
      <w:tr w:rsidR="00AA13A7" w:rsidRPr="00F72012"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F72012" w:rsidRDefault="00E752B6" w:rsidP="00F72012">
            <w:pPr>
              <w:widowControl w:val="0"/>
              <w:tabs>
                <w:tab w:val="left" w:pos="4678"/>
              </w:tabs>
              <w:spacing w:after="160"/>
              <w:rPr>
                <w:rFonts w:ascii="GHEA Grapalat" w:hAnsi="GHEA Grapalat" w:cs="Sylfaen"/>
              </w:rPr>
            </w:pPr>
            <w:r w:rsidRPr="00F72012">
              <w:rPr>
                <w:rFonts w:ascii="GHEA Grapalat" w:hAnsi="GHEA Grapalat"/>
              </w:rPr>
              <w:t>24.б.</w:t>
            </w:r>
            <w:r w:rsidRPr="00F72012">
              <w:rPr>
                <w:rFonts w:ascii="GHEA Grapalat" w:hAnsi="GHEA Grapalat"/>
              </w:rPr>
              <w:tab/>
              <w:t>М. П.</w:t>
            </w:r>
          </w:p>
          <w:p w14:paraId="3B71F99F" w14:textId="77777777" w:rsidR="00E752B6" w:rsidRPr="00F72012" w:rsidRDefault="00E752B6" w:rsidP="00F72012">
            <w:pPr>
              <w:widowControl w:val="0"/>
              <w:spacing w:after="160"/>
              <w:rPr>
                <w:rFonts w:ascii="GHEA Grapalat" w:hAnsi="GHEA Grapalat" w:cs="Sylfaen"/>
              </w:rPr>
            </w:pPr>
          </w:p>
          <w:p w14:paraId="1E822AFF" w14:textId="77777777" w:rsidR="00E752B6" w:rsidRPr="00F72012" w:rsidRDefault="00E752B6" w:rsidP="00F72012">
            <w:pPr>
              <w:widowControl w:val="0"/>
              <w:spacing w:after="160"/>
              <w:ind w:right="155"/>
              <w:jc w:val="right"/>
              <w:rPr>
                <w:rFonts w:ascii="GHEA Grapalat" w:hAnsi="GHEA Grapalat" w:cs="Sylfaen"/>
                <w:lang w:val="en-US"/>
              </w:rPr>
            </w:pPr>
            <w:r w:rsidRPr="00F7201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F72012" w:rsidRDefault="00E752B6" w:rsidP="00F72012">
            <w:pPr>
              <w:widowControl w:val="0"/>
              <w:tabs>
                <w:tab w:val="left" w:pos="4554"/>
              </w:tabs>
              <w:spacing w:after="160"/>
              <w:rPr>
                <w:rFonts w:ascii="GHEA Grapalat" w:hAnsi="GHEA Grapalat" w:cs="Sylfaen"/>
              </w:rPr>
            </w:pPr>
            <w:r w:rsidRPr="00F72012">
              <w:rPr>
                <w:rFonts w:ascii="GHEA Grapalat" w:hAnsi="GHEA Grapalat"/>
              </w:rPr>
              <w:t>23.б.</w:t>
            </w:r>
            <w:r w:rsidRPr="00F72012">
              <w:rPr>
                <w:rFonts w:ascii="GHEA Grapalat" w:hAnsi="GHEA Grapalat"/>
              </w:rPr>
              <w:tab/>
              <w:t>М. П.</w:t>
            </w:r>
          </w:p>
          <w:p w14:paraId="6F41BD8A" w14:textId="77777777" w:rsidR="00E752B6" w:rsidRPr="00F72012" w:rsidRDefault="00E752B6" w:rsidP="00F72012">
            <w:pPr>
              <w:widowControl w:val="0"/>
              <w:spacing w:after="160"/>
              <w:rPr>
                <w:rFonts w:ascii="GHEA Grapalat" w:hAnsi="GHEA Grapalat"/>
              </w:rPr>
            </w:pPr>
          </w:p>
          <w:p w14:paraId="48114F52"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23.в Дата исполнения: "___" ___ 20___г.</w:t>
            </w:r>
          </w:p>
        </w:tc>
      </w:tr>
    </w:tbl>
    <w:p w14:paraId="7C1DB343" w14:textId="77777777" w:rsidR="00E752B6" w:rsidRPr="00F72012" w:rsidRDefault="00E752B6" w:rsidP="00F72012">
      <w:pPr>
        <w:widowControl w:val="0"/>
        <w:spacing w:after="160"/>
        <w:jc w:val="center"/>
        <w:rPr>
          <w:rFonts w:ascii="GHEA Grapalat" w:hAnsi="GHEA Grapalat" w:cs="Sylfaen"/>
        </w:rPr>
      </w:pPr>
    </w:p>
    <w:p w14:paraId="1A7300E9" w14:textId="77777777" w:rsidR="00E752B6" w:rsidRPr="00F72012" w:rsidRDefault="00E752B6" w:rsidP="00F72012">
      <w:pPr>
        <w:widowControl w:val="0"/>
        <w:spacing w:after="160"/>
        <w:ind w:left="567" w:right="565"/>
        <w:jc w:val="center"/>
        <w:rPr>
          <w:rFonts w:ascii="GHEA Grapalat" w:hAnsi="GHEA Grapalat"/>
          <w:b/>
        </w:rPr>
      </w:pPr>
    </w:p>
    <w:p w14:paraId="48F6AFF4" w14:textId="77777777" w:rsidR="001005B0" w:rsidRPr="00F72012" w:rsidRDefault="001005B0" w:rsidP="00F72012">
      <w:pPr>
        <w:widowControl w:val="0"/>
        <w:spacing w:after="160"/>
        <w:ind w:left="567" w:right="565"/>
        <w:jc w:val="center"/>
        <w:rPr>
          <w:rFonts w:ascii="GHEA Grapalat" w:hAnsi="GHEA Grapalat"/>
          <w:b/>
        </w:rPr>
      </w:pPr>
    </w:p>
    <w:p w14:paraId="3AC8FE28" w14:textId="77777777" w:rsidR="001005B0" w:rsidRPr="00F72012" w:rsidRDefault="001005B0" w:rsidP="00F72012">
      <w:pPr>
        <w:widowControl w:val="0"/>
        <w:spacing w:after="160"/>
        <w:ind w:left="567" w:right="565"/>
        <w:jc w:val="center"/>
        <w:rPr>
          <w:rFonts w:ascii="GHEA Grapalat" w:hAnsi="GHEA Grapalat"/>
          <w:b/>
        </w:rPr>
      </w:pPr>
    </w:p>
    <w:p w14:paraId="4BCB0831" w14:textId="77777777" w:rsidR="001005B0" w:rsidRPr="00F72012" w:rsidRDefault="001005B0" w:rsidP="00F72012">
      <w:pPr>
        <w:widowControl w:val="0"/>
        <w:spacing w:after="160"/>
        <w:ind w:left="567" w:right="565"/>
        <w:jc w:val="center"/>
        <w:rPr>
          <w:rFonts w:ascii="GHEA Grapalat" w:hAnsi="GHEA Grapalat"/>
          <w:b/>
        </w:rPr>
      </w:pPr>
    </w:p>
    <w:p w14:paraId="47061A77" w14:textId="77777777" w:rsidR="00C3421C" w:rsidRPr="00F72012" w:rsidRDefault="00C3421C" w:rsidP="00F72012">
      <w:pPr>
        <w:widowControl w:val="0"/>
        <w:spacing w:after="160"/>
        <w:jc w:val="center"/>
        <w:rPr>
          <w:rFonts w:ascii="GHEA Grapalat" w:hAnsi="GHEA Grapalat" w:cs="Sylfaen"/>
        </w:rPr>
      </w:pPr>
    </w:p>
    <w:p w14:paraId="503218D4" w14:textId="77777777" w:rsidR="00C3421C" w:rsidRPr="00F72012" w:rsidRDefault="00C3421C" w:rsidP="00F72012">
      <w:pPr>
        <w:rPr>
          <w:rFonts w:ascii="GHEA Grapalat" w:hAnsi="GHEA Grapalat" w:cs="Sylfaen"/>
        </w:rPr>
      </w:pPr>
      <w:r w:rsidRPr="00F72012">
        <w:rPr>
          <w:rFonts w:ascii="GHEA Grapalat" w:hAnsi="GHEA Grapalat" w:cs="Sylfaen"/>
        </w:rPr>
        <w:t xml:space="preserve">*  </w:t>
      </w:r>
      <w:r w:rsidRPr="00F7201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F72012" w:rsidRDefault="00C3421C" w:rsidP="00F72012">
      <w:pPr>
        <w:rPr>
          <w:rFonts w:ascii="GHEA Grapalat" w:hAnsi="GHEA Grapalat" w:cs="Sylfaen"/>
        </w:rPr>
      </w:pPr>
      <w:r w:rsidRPr="00F72012">
        <w:rPr>
          <w:rFonts w:ascii="GHEA Grapalat" w:hAnsi="GHEA Grapalat" w:cs="Sylfaen"/>
        </w:rPr>
        <w:br w:type="page"/>
      </w:r>
    </w:p>
    <w:p w14:paraId="73C74E08" w14:textId="77777777" w:rsidR="00C3421C" w:rsidRPr="00F72012" w:rsidRDefault="00C3421C" w:rsidP="00F72012">
      <w:pPr>
        <w:widowControl w:val="0"/>
        <w:spacing w:after="160"/>
        <w:ind w:left="567" w:right="565"/>
        <w:jc w:val="center"/>
        <w:rPr>
          <w:rFonts w:ascii="GHEA Grapalat" w:hAnsi="GHEA Grapalat"/>
          <w:b/>
        </w:rPr>
      </w:pPr>
      <w:r w:rsidRPr="00F72012">
        <w:rPr>
          <w:rFonts w:ascii="GHEA Grapalat" w:hAnsi="GHEA Grapalat"/>
          <w:b/>
        </w:rPr>
        <w:lastRenderedPageBreak/>
        <w:t xml:space="preserve">Обязательные реквизиты платежного требования </w:t>
      </w:r>
      <w:r w:rsidRPr="00F7201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F72012"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Наличие указанного поля/</w:t>
            </w:r>
          </w:p>
          <w:p w14:paraId="3B9325CC"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Требование о заполнении реквизита </w:t>
            </w:r>
          </w:p>
          <w:p w14:paraId="6C11B1B8"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Сторона,</w:t>
            </w:r>
          </w:p>
          <w:p w14:paraId="75603300"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заполняющая реквизит </w:t>
            </w:r>
          </w:p>
          <w:p w14:paraId="069179B8"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бенефициар или плательщик</w:t>
            </w:r>
          </w:p>
          <w:p w14:paraId="15F73EEB"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r>
      <w:tr w:rsidR="00AA13A7" w:rsidRPr="00F72012"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F72012" w:rsidRDefault="00C3421C" w:rsidP="00F72012">
            <w:pPr>
              <w:widowControl w:val="0"/>
              <w:spacing w:after="120"/>
              <w:jc w:val="center"/>
              <w:rPr>
                <w:rFonts w:ascii="GHEA Grapalat" w:hAnsi="GHEA Grapalat"/>
                <w:b/>
                <w:sz w:val="18"/>
                <w:szCs w:val="18"/>
              </w:rPr>
            </w:pPr>
            <w:r w:rsidRPr="00F72012">
              <w:rPr>
                <w:rFonts w:ascii="GHEA Grapalat" w:hAnsi="GHEA Grapalat"/>
                <w:b/>
                <w:sz w:val="18"/>
                <w:szCs w:val="18"/>
              </w:rPr>
              <w:t>5</w:t>
            </w:r>
          </w:p>
        </w:tc>
      </w:tr>
      <w:tr w:rsidR="00AA13A7" w:rsidRPr="00F72012"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 документе заранее заполнено "Платежное требование"</w:t>
            </w:r>
          </w:p>
        </w:tc>
      </w:tr>
      <w:tr w:rsidR="00AA13A7" w:rsidRPr="00F72012"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F72012" w:rsidRDefault="00C3421C" w:rsidP="00F72012">
            <w:pPr>
              <w:widowControl w:val="0"/>
              <w:spacing w:after="120"/>
              <w:jc w:val="both"/>
              <w:rPr>
                <w:rFonts w:ascii="GHEA Grapalat" w:hAnsi="GHEA Grapalat"/>
                <w:sz w:val="18"/>
                <w:szCs w:val="18"/>
              </w:rPr>
            </w:pPr>
            <w:r w:rsidRPr="00F7201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F72012"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F72012" w:rsidRDefault="00C3421C" w:rsidP="00F72012">
            <w:pPr>
              <w:widowControl w:val="0"/>
              <w:spacing w:after="120"/>
              <w:jc w:val="both"/>
              <w:rPr>
                <w:rFonts w:ascii="GHEA Grapalat" w:hAnsi="GHEA Grapalat"/>
                <w:sz w:val="18"/>
                <w:szCs w:val="18"/>
              </w:rPr>
            </w:pPr>
            <w:r w:rsidRPr="00F7201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1B610E5" w14:textId="77777777" w:rsidR="00C3421C" w:rsidRPr="00F72012" w:rsidRDefault="00C3421C"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F72012"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F72012" w:rsidRDefault="00C3421C" w:rsidP="00F72012">
            <w:pPr>
              <w:widowControl w:val="0"/>
              <w:spacing w:after="120"/>
              <w:jc w:val="both"/>
              <w:rPr>
                <w:rFonts w:ascii="GHEA Grapalat" w:hAnsi="GHEA Grapalat"/>
                <w:sz w:val="18"/>
                <w:szCs w:val="18"/>
              </w:rPr>
            </w:pPr>
            <w:r w:rsidRPr="00F7201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F9232C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776A55D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16D98E1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7464E8E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w:t>
            </w:r>
            <w:r w:rsidRPr="00F7201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плательщиком</w:t>
            </w:r>
          </w:p>
        </w:tc>
      </w:tr>
      <w:tr w:rsidR="00AA13A7" w:rsidRPr="00F72012"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65084F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2075EF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w:t>
            </w:r>
          </w:p>
        </w:tc>
      </w:tr>
      <w:tr w:rsidR="00AA13A7" w:rsidRPr="00F72012"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04E96E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4B344E8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35ED87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плательщиком </w:t>
            </w:r>
          </w:p>
        </w:tc>
      </w:tr>
      <w:tr w:rsidR="00AA13A7" w:rsidRPr="00F72012"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3304761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и не применяется)</w:t>
            </w:r>
          </w:p>
        </w:tc>
      </w:tr>
      <w:tr w:rsidR="00AA13A7" w:rsidRPr="00F72012"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В обязательном порядке заполняются слова "для обеспечения </w:t>
            </w:r>
            <w:r w:rsidR="003A337D" w:rsidRPr="00F72012">
              <w:rPr>
                <w:rFonts w:ascii="GHEA Grapalat" w:hAnsi="GHEA Grapalat"/>
                <w:sz w:val="18"/>
                <w:szCs w:val="18"/>
              </w:rPr>
              <w:t>квалификации</w:t>
            </w:r>
            <w:r w:rsidRPr="00F7201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01845D8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7201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бенефициаром</w:t>
            </w:r>
          </w:p>
        </w:tc>
      </w:tr>
      <w:tr w:rsidR="00AA13A7" w:rsidRPr="00F72012"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F72012" w:rsidDel="0010680B"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F72012" w:rsidRDefault="00C3421C"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обязательно </w:t>
            </w:r>
          </w:p>
          <w:p w14:paraId="71C9F882" w14:textId="77777777" w:rsidR="00C3421C" w:rsidRPr="00F72012" w:rsidRDefault="00C3421C"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заполняются слова "акцептованный платеж", </w:t>
            </w:r>
          </w:p>
          <w:p w14:paraId="6C4F8F0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заранее заполняется бенефициаром </w:t>
            </w:r>
          </w:p>
        </w:tc>
      </w:tr>
      <w:tr w:rsidR="00AA13A7" w:rsidRPr="00F72012"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1BBF9FE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w:t>
            </w:r>
          </w:p>
        </w:tc>
      </w:tr>
      <w:tr w:rsidR="00AA13A7" w:rsidRPr="00F72012"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29C5EE1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подписывается плательщиком или </w:t>
            </w:r>
          </w:p>
          <w:p w14:paraId="376BBCB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проставляется электронная подпись плательщика</w:t>
            </w:r>
          </w:p>
        </w:tc>
      </w:tr>
      <w:tr w:rsidR="00AA13A7" w:rsidRPr="00F72012"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61576A3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F72012" w:rsidRDefault="00C3421C"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скрепляется печатью плательщика </w:t>
            </w:r>
          </w:p>
          <w:p w14:paraId="4A8801B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бумажной форме</w:t>
            </w:r>
          </w:p>
        </w:tc>
      </w:tr>
      <w:tr w:rsidR="00AA13A7" w:rsidRPr="00F72012"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562F0E7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подписывается бенефициаром</w:t>
            </w:r>
          </w:p>
        </w:tc>
      </w:tr>
      <w:tr w:rsidR="00AA13A7" w:rsidRPr="00F72012"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779E1B1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 xml:space="preserve">скрепляется печатью </w:t>
            </w:r>
            <w:r w:rsidRPr="00F72012">
              <w:rPr>
                <w:rFonts w:ascii="GHEA Grapalat" w:hAnsi="GHEA Grapalat"/>
                <w:sz w:val="18"/>
                <w:szCs w:val="18"/>
              </w:rPr>
              <w:lastRenderedPageBreak/>
              <w:t xml:space="preserve">бенефициара </w:t>
            </w:r>
          </w:p>
          <w:p w14:paraId="17D81A6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банк в бумажной форме</w:t>
            </w:r>
          </w:p>
        </w:tc>
      </w:tr>
      <w:tr w:rsidR="00AA13A7" w:rsidRPr="00F72012"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7E573C0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D9F9E9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2F962DA"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493A21F"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F72012" w:rsidRDefault="00C3421C" w:rsidP="00F72012">
            <w:pPr>
              <w:widowControl w:val="0"/>
              <w:spacing w:after="120"/>
              <w:jc w:val="center"/>
              <w:rPr>
                <w:rFonts w:ascii="GHEA Grapalat" w:hAnsi="GHEA Grapalat"/>
                <w:sz w:val="18"/>
                <w:szCs w:val="18"/>
              </w:rPr>
            </w:pPr>
          </w:p>
        </w:tc>
      </w:tr>
      <w:tr w:rsidR="00AA13A7" w:rsidRPr="00F72012"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1B0C5C99"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F72012" w:rsidRDefault="00C3421C" w:rsidP="00F72012">
            <w:pPr>
              <w:widowControl w:val="0"/>
              <w:spacing w:after="120"/>
              <w:jc w:val="center"/>
              <w:rPr>
                <w:rFonts w:ascii="GHEA Grapalat" w:hAnsi="GHEA Grapalat"/>
                <w:sz w:val="18"/>
                <w:szCs w:val="18"/>
              </w:rPr>
            </w:pPr>
          </w:p>
        </w:tc>
      </w:tr>
      <w:tr w:rsidR="00FF3DE9" w:rsidRPr="00F72012"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2AE4B53B" w14:textId="77777777" w:rsidR="00C3421C" w:rsidRPr="00F72012" w:rsidRDefault="00C3421C"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F72012" w:rsidRDefault="00C3421C" w:rsidP="00F72012">
            <w:pPr>
              <w:widowControl w:val="0"/>
              <w:spacing w:after="120"/>
              <w:jc w:val="center"/>
              <w:rPr>
                <w:rFonts w:ascii="GHEA Grapalat" w:hAnsi="GHEA Grapalat"/>
                <w:sz w:val="18"/>
                <w:szCs w:val="18"/>
              </w:rPr>
            </w:pPr>
          </w:p>
        </w:tc>
      </w:tr>
    </w:tbl>
    <w:p w14:paraId="5A87CEA4" w14:textId="77777777" w:rsidR="001005B0" w:rsidRPr="00F72012" w:rsidRDefault="001005B0" w:rsidP="00F72012">
      <w:pPr>
        <w:widowControl w:val="0"/>
        <w:spacing w:after="160"/>
        <w:ind w:left="567" w:right="565"/>
        <w:jc w:val="center"/>
        <w:rPr>
          <w:rFonts w:ascii="GHEA Grapalat" w:hAnsi="GHEA Grapalat"/>
          <w:b/>
        </w:rPr>
      </w:pPr>
    </w:p>
    <w:p w14:paraId="5D7B3308" w14:textId="77777777" w:rsidR="00032908" w:rsidRPr="00F72012" w:rsidRDefault="00032908" w:rsidP="00F72012">
      <w:pPr>
        <w:widowControl w:val="0"/>
        <w:jc w:val="right"/>
        <w:rPr>
          <w:rFonts w:ascii="GHEA Grapalat" w:hAnsi="GHEA Grapalat"/>
          <w:b/>
        </w:rPr>
      </w:pPr>
    </w:p>
    <w:p w14:paraId="21619659" w14:textId="77777777" w:rsidR="00032908" w:rsidRPr="00F72012" w:rsidRDefault="00032908" w:rsidP="00F72012">
      <w:pPr>
        <w:widowControl w:val="0"/>
        <w:jc w:val="right"/>
        <w:rPr>
          <w:rFonts w:ascii="GHEA Grapalat" w:hAnsi="GHEA Grapalat"/>
          <w:b/>
        </w:rPr>
      </w:pPr>
    </w:p>
    <w:p w14:paraId="737D36A0" w14:textId="77777777" w:rsidR="00032908" w:rsidRPr="00F72012" w:rsidRDefault="00032908" w:rsidP="00F72012">
      <w:pPr>
        <w:widowControl w:val="0"/>
        <w:jc w:val="right"/>
        <w:rPr>
          <w:rFonts w:ascii="GHEA Grapalat" w:hAnsi="GHEA Grapalat"/>
          <w:b/>
        </w:rPr>
      </w:pPr>
    </w:p>
    <w:p w14:paraId="4D1D3C86" w14:textId="77777777" w:rsidR="00032908" w:rsidRPr="00F72012" w:rsidRDefault="00032908" w:rsidP="00F72012">
      <w:pPr>
        <w:widowControl w:val="0"/>
        <w:jc w:val="right"/>
        <w:rPr>
          <w:rFonts w:ascii="GHEA Grapalat" w:hAnsi="GHEA Grapalat"/>
          <w:b/>
        </w:rPr>
      </w:pPr>
    </w:p>
    <w:p w14:paraId="5DBCD11B" w14:textId="77777777" w:rsidR="00032908" w:rsidRPr="00F72012" w:rsidRDefault="00032908" w:rsidP="00F72012">
      <w:pPr>
        <w:widowControl w:val="0"/>
        <w:jc w:val="right"/>
        <w:rPr>
          <w:rFonts w:ascii="GHEA Grapalat" w:hAnsi="GHEA Grapalat"/>
          <w:b/>
        </w:rPr>
      </w:pPr>
    </w:p>
    <w:p w14:paraId="38AE313F" w14:textId="77777777" w:rsidR="00032908" w:rsidRPr="00F72012" w:rsidRDefault="00032908" w:rsidP="00F72012">
      <w:pPr>
        <w:widowControl w:val="0"/>
        <w:jc w:val="right"/>
        <w:rPr>
          <w:rFonts w:ascii="GHEA Grapalat" w:hAnsi="GHEA Grapalat"/>
          <w:b/>
        </w:rPr>
      </w:pPr>
    </w:p>
    <w:p w14:paraId="08E8996F" w14:textId="77777777" w:rsidR="00032908" w:rsidRPr="00F72012" w:rsidRDefault="00032908" w:rsidP="00F72012">
      <w:pPr>
        <w:widowControl w:val="0"/>
        <w:jc w:val="right"/>
        <w:rPr>
          <w:rFonts w:ascii="GHEA Grapalat" w:hAnsi="GHEA Grapalat"/>
          <w:b/>
        </w:rPr>
      </w:pPr>
    </w:p>
    <w:p w14:paraId="0626D698" w14:textId="77777777" w:rsidR="00032908" w:rsidRPr="00F72012" w:rsidRDefault="00032908" w:rsidP="00F72012">
      <w:pPr>
        <w:widowControl w:val="0"/>
        <w:jc w:val="right"/>
        <w:rPr>
          <w:rFonts w:ascii="GHEA Grapalat" w:hAnsi="GHEA Grapalat"/>
          <w:b/>
        </w:rPr>
      </w:pPr>
    </w:p>
    <w:p w14:paraId="3A4C51FF" w14:textId="77777777" w:rsidR="00032908" w:rsidRPr="00F72012" w:rsidRDefault="00032908" w:rsidP="00F72012">
      <w:pPr>
        <w:widowControl w:val="0"/>
        <w:jc w:val="right"/>
        <w:rPr>
          <w:rFonts w:ascii="GHEA Grapalat" w:hAnsi="GHEA Grapalat"/>
          <w:b/>
        </w:rPr>
      </w:pPr>
    </w:p>
    <w:p w14:paraId="56490BD3" w14:textId="77777777" w:rsidR="00032908" w:rsidRPr="00F72012" w:rsidRDefault="00032908" w:rsidP="00F72012">
      <w:pPr>
        <w:widowControl w:val="0"/>
        <w:jc w:val="right"/>
        <w:rPr>
          <w:rFonts w:ascii="GHEA Grapalat" w:hAnsi="GHEA Grapalat"/>
          <w:b/>
        </w:rPr>
      </w:pPr>
    </w:p>
    <w:p w14:paraId="4DE279AD" w14:textId="77777777" w:rsidR="00032908" w:rsidRPr="00F72012" w:rsidRDefault="00032908" w:rsidP="00F72012">
      <w:pPr>
        <w:widowControl w:val="0"/>
        <w:jc w:val="right"/>
        <w:rPr>
          <w:rFonts w:ascii="GHEA Grapalat" w:hAnsi="GHEA Grapalat"/>
          <w:b/>
        </w:rPr>
      </w:pPr>
    </w:p>
    <w:p w14:paraId="74D71E67" w14:textId="77777777" w:rsidR="00032908" w:rsidRPr="00F72012" w:rsidRDefault="00032908" w:rsidP="00F72012">
      <w:pPr>
        <w:widowControl w:val="0"/>
        <w:jc w:val="right"/>
        <w:rPr>
          <w:rFonts w:ascii="GHEA Grapalat" w:hAnsi="GHEA Grapalat"/>
          <w:b/>
        </w:rPr>
      </w:pPr>
    </w:p>
    <w:p w14:paraId="66D6E373" w14:textId="77777777" w:rsidR="00032908" w:rsidRPr="00F72012" w:rsidRDefault="00032908" w:rsidP="00F72012">
      <w:pPr>
        <w:widowControl w:val="0"/>
        <w:jc w:val="right"/>
        <w:rPr>
          <w:rFonts w:ascii="GHEA Grapalat" w:hAnsi="GHEA Grapalat"/>
          <w:b/>
        </w:rPr>
      </w:pPr>
    </w:p>
    <w:p w14:paraId="167F36AB" w14:textId="77777777" w:rsidR="00032908" w:rsidRPr="00F72012" w:rsidRDefault="00032908" w:rsidP="00F72012">
      <w:pPr>
        <w:widowControl w:val="0"/>
        <w:jc w:val="right"/>
        <w:rPr>
          <w:rFonts w:ascii="GHEA Grapalat" w:hAnsi="GHEA Grapalat"/>
          <w:b/>
        </w:rPr>
      </w:pPr>
    </w:p>
    <w:p w14:paraId="3B33C855" w14:textId="77777777" w:rsidR="00032908" w:rsidRPr="00F72012" w:rsidRDefault="00032908" w:rsidP="00F72012">
      <w:pPr>
        <w:widowControl w:val="0"/>
        <w:jc w:val="right"/>
        <w:rPr>
          <w:rFonts w:ascii="GHEA Grapalat" w:hAnsi="GHEA Grapalat"/>
          <w:b/>
        </w:rPr>
      </w:pPr>
    </w:p>
    <w:p w14:paraId="1BB0AF64" w14:textId="77777777" w:rsidR="00032908" w:rsidRPr="00F72012" w:rsidRDefault="00032908" w:rsidP="00F72012">
      <w:pPr>
        <w:widowControl w:val="0"/>
        <w:jc w:val="right"/>
        <w:rPr>
          <w:rFonts w:ascii="GHEA Grapalat" w:hAnsi="GHEA Grapalat"/>
          <w:b/>
        </w:rPr>
      </w:pPr>
    </w:p>
    <w:p w14:paraId="39094AA7" w14:textId="77777777" w:rsidR="00032908" w:rsidRPr="00F72012" w:rsidRDefault="00032908" w:rsidP="00F72012">
      <w:pPr>
        <w:widowControl w:val="0"/>
        <w:jc w:val="right"/>
        <w:rPr>
          <w:rFonts w:ascii="GHEA Grapalat" w:hAnsi="GHEA Grapalat"/>
          <w:b/>
        </w:rPr>
      </w:pPr>
    </w:p>
    <w:p w14:paraId="493004FC" w14:textId="77777777" w:rsidR="00032908" w:rsidRPr="00F72012" w:rsidRDefault="00032908" w:rsidP="00F72012">
      <w:pPr>
        <w:widowControl w:val="0"/>
        <w:jc w:val="right"/>
        <w:rPr>
          <w:rFonts w:ascii="GHEA Grapalat" w:hAnsi="GHEA Grapalat"/>
          <w:b/>
        </w:rPr>
      </w:pPr>
    </w:p>
    <w:p w14:paraId="3D204CB6" w14:textId="77777777" w:rsidR="00032908" w:rsidRPr="00F72012" w:rsidRDefault="00032908" w:rsidP="00F72012">
      <w:pPr>
        <w:widowControl w:val="0"/>
        <w:jc w:val="right"/>
        <w:rPr>
          <w:rFonts w:ascii="GHEA Grapalat" w:hAnsi="GHEA Grapalat"/>
          <w:b/>
        </w:rPr>
      </w:pPr>
    </w:p>
    <w:p w14:paraId="22E88E80" w14:textId="77777777" w:rsidR="00032908" w:rsidRPr="00F72012" w:rsidRDefault="00032908" w:rsidP="00F72012">
      <w:pPr>
        <w:widowControl w:val="0"/>
        <w:jc w:val="right"/>
        <w:rPr>
          <w:rFonts w:ascii="GHEA Grapalat" w:hAnsi="GHEA Grapalat"/>
          <w:b/>
        </w:rPr>
      </w:pPr>
    </w:p>
    <w:p w14:paraId="3AFB2433" w14:textId="77777777" w:rsidR="00032908" w:rsidRPr="00F72012" w:rsidRDefault="00032908" w:rsidP="00F72012">
      <w:pPr>
        <w:widowControl w:val="0"/>
        <w:jc w:val="right"/>
        <w:rPr>
          <w:rFonts w:ascii="GHEA Grapalat" w:hAnsi="GHEA Grapalat"/>
          <w:b/>
        </w:rPr>
      </w:pPr>
    </w:p>
    <w:p w14:paraId="12412501" w14:textId="77777777" w:rsidR="00032908" w:rsidRPr="00F72012" w:rsidRDefault="00032908" w:rsidP="00F72012">
      <w:pPr>
        <w:widowControl w:val="0"/>
        <w:jc w:val="right"/>
        <w:rPr>
          <w:rFonts w:ascii="GHEA Grapalat" w:hAnsi="GHEA Grapalat"/>
          <w:b/>
        </w:rPr>
      </w:pPr>
    </w:p>
    <w:p w14:paraId="15A65477" w14:textId="77777777" w:rsidR="00032908" w:rsidRPr="00F72012" w:rsidRDefault="00032908" w:rsidP="00F72012">
      <w:pPr>
        <w:widowControl w:val="0"/>
        <w:jc w:val="right"/>
        <w:rPr>
          <w:rFonts w:ascii="GHEA Grapalat" w:hAnsi="GHEA Grapalat"/>
          <w:b/>
        </w:rPr>
      </w:pPr>
    </w:p>
    <w:p w14:paraId="72B67AF6" w14:textId="77777777" w:rsidR="00032908" w:rsidRPr="00F72012" w:rsidRDefault="00032908" w:rsidP="00F72012">
      <w:pPr>
        <w:widowControl w:val="0"/>
        <w:jc w:val="right"/>
        <w:rPr>
          <w:rFonts w:ascii="GHEA Grapalat" w:hAnsi="GHEA Grapalat"/>
          <w:b/>
        </w:rPr>
      </w:pPr>
    </w:p>
    <w:p w14:paraId="27D84D6D" w14:textId="77777777" w:rsidR="00032908" w:rsidRPr="00F72012" w:rsidRDefault="00032908" w:rsidP="00F72012">
      <w:pPr>
        <w:widowControl w:val="0"/>
        <w:jc w:val="right"/>
        <w:rPr>
          <w:rFonts w:ascii="GHEA Grapalat" w:hAnsi="GHEA Grapalat"/>
          <w:b/>
        </w:rPr>
      </w:pPr>
    </w:p>
    <w:p w14:paraId="261B4579" w14:textId="77777777" w:rsidR="00032908" w:rsidRPr="00F72012" w:rsidRDefault="00032908" w:rsidP="00F72012">
      <w:pPr>
        <w:widowControl w:val="0"/>
        <w:jc w:val="right"/>
        <w:rPr>
          <w:rFonts w:ascii="GHEA Grapalat" w:hAnsi="GHEA Grapalat"/>
          <w:b/>
        </w:rPr>
      </w:pPr>
    </w:p>
    <w:p w14:paraId="26391E62" w14:textId="77777777" w:rsidR="00032908" w:rsidRPr="00F72012" w:rsidRDefault="00032908" w:rsidP="00F72012">
      <w:pPr>
        <w:widowControl w:val="0"/>
        <w:jc w:val="right"/>
        <w:rPr>
          <w:rFonts w:ascii="GHEA Grapalat" w:hAnsi="GHEA Grapalat"/>
          <w:b/>
        </w:rPr>
      </w:pPr>
    </w:p>
    <w:p w14:paraId="523258CE" w14:textId="77777777" w:rsidR="00032908" w:rsidRPr="00F72012" w:rsidRDefault="00032908" w:rsidP="00F72012">
      <w:pPr>
        <w:widowControl w:val="0"/>
        <w:jc w:val="right"/>
        <w:rPr>
          <w:rFonts w:ascii="GHEA Grapalat" w:hAnsi="GHEA Grapalat"/>
          <w:b/>
        </w:rPr>
      </w:pPr>
    </w:p>
    <w:p w14:paraId="72A77FCC" w14:textId="77777777" w:rsidR="00032908" w:rsidRPr="00F72012" w:rsidRDefault="00032908" w:rsidP="00F72012">
      <w:pPr>
        <w:widowControl w:val="0"/>
        <w:jc w:val="right"/>
        <w:rPr>
          <w:rFonts w:ascii="GHEA Grapalat" w:hAnsi="GHEA Grapalat"/>
          <w:b/>
        </w:rPr>
      </w:pPr>
    </w:p>
    <w:p w14:paraId="60E7D5ED" w14:textId="77777777" w:rsidR="00032908" w:rsidRPr="00F72012" w:rsidRDefault="00032908" w:rsidP="00F72012">
      <w:pPr>
        <w:widowControl w:val="0"/>
        <w:jc w:val="right"/>
        <w:rPr>
          <w:rFonts w:ascii="GHEA Grapalat" w:hAnsi="GHEA Grapalat"/>
          <w:b/>
        </w:rPr>
      </w:pPr>
    </w:p>
    <w:p w14:paraId="1930EF6A" w14:textId="77777777" w:rsidR="00032908" w:rsidRPr="00F72012" w:rsidRDefault="00032908" w:rsidP="00F72012">
      <w:pPr>
        <w:widowControl w:val="0"/>
        <w:jc w:val="right"/>
        <w:rPr>
          <w:rFonts w:ascii="GHEA Grapalat" w:hAnsi="GHEA Grapalat"/>
          <w:b/>
        </w:rPr>
      </w:pPr>
    </w:p>
    <w:p w14:paraId="3486F6B2" w14:textId="77777777" w:rsidR="00032908" w:rsidRPr="00F72012" w:rsidRDefault="00032908" w:rsidP="00F72012">
      <w:pPr>
        <w:widowControl w:val="0"/>
        <w:jc w:val="right"/>
        <w:rPr>
          <w:rFonts w:ascii="GHEA Grapalat" w:hAnsi="GHEA Grapalat"/>
          <w:b/>
        </w:rPr>
      </w:pPr>
    </w:p>
    <w:p w14:paraId="1BCEC52D" w14:textId="77777777" w:rsidR="00032908" w:rsidRPr="00F72012" w:rsidRDefault="00032908" w:rsidP="00F72012">
      <w:pPr>
        <w:widowControl w:val="0"/>
        <w:jc w:val="right"/>
        <w:rPr>
          <w:rFonts w:ascii="GHEA Grapalat" w:hAnsi="GHEA Grapalat"/>
          <w:b/>
        </w:rPr>
      </w:pPr>
    </w:p>
    <w:p w14:paraId="72F8C204" w14:textId="77777777" w:rsidR="00032908" w:rsidRPr="00F72012" w:rsidRDefault="00032908" w:rsidP="00F72012">
      <w:pPr>
        <w:widowControl w:val="0"/>
        <w:jc w:val="right"/>
        <w:rPr>
          <w:rFonts w:ascii="GHEA Grapalat" w:hAnsi="GHEA Grapalat"/>
          <w:b/>
        </w:rPr>
      </w:pPr>
    </w:p>
    <w:p w14:paraId="68A7C594" w14:textId="77777777" w:rsidR="00032908" w:rsidRPr="00F72012" w:rsidRDefault="00032908" w:rsidP="00F72012">
      <w:pPr>
        <w:widowControl w:val="0"/>
        <w:jc w:val="right"/>
        <w:rPr>
          <w:rFonts w:ascii="GHEA Grapalat" w:hAnsi="GHEA Grapalat"/>
          <w:b/>
        </w:rPr>
      </w:pPr>
    </w:p>
    <w:p w14:paraId="71B82760" w14:textId="63AB4845" w:rsidR="00032908" w:rsidRPr="00F72012" w:rsidRDefault="00032908" w:rsidP="00F72012">
      <w:pPr>
        <w:widowControl w:val="0"/>
        <w:jc w:val="right"/>
        <w:rPr>
          <w:rFonts w:ascii="GHEA Grapalat" w:hAnsi="GHEA Grapalat"/>
          <w:b/>
        </w:rPr>
      </w:pPr>
    </w:p>
    <w:p w14:paraId="3D0077DA" w14:textId="5602B88A" w:rsidR="00797969" w:rsidRPr="00F72012" w:rsidRDefault="00797969" w:rsidP="00F72012">
      <w:pPr>
        <w:widowControl w:val="0"/>
        <w:jc w:val="right"/>
        <w:rPr>
          <w:rFonts w:ascii="GHEA Grapalat" w:hAnsi="GHEA Grapalat"/>
          <w:b/>
        </w:rPr>
      </w:pPr>
    </w:p>
    <w:p w14:paraId="416E77E0" w14:textId="45F99BE0" w:rsidR="00797969" w:rsidRPr="00F72012" w:rsidRDefault="00797969" w:rsidP="00F72012">
      <w:pPr>
        <w:widowControl w:val="0"/>
        <w:jc w:val="right"/>
        <w:rPr>
          <w:rFonts w:ascii="GHEA Grapalat" w:hAnsi="GHEA Grapalat"/>
          <w:b/>
        </w:rPr>
      </w:pPr>
    </w:p>
    <w:p w14:paraId="13DDAF81" w14:textId="3AA29426" w:rsidR="00797969" w:rsidRPr="00F72012" w:rsidRDefault="00797969" w:rsidP="00F72012">
      <w:pPr>
        <w:widowControl w:val="0"/>
        <w:jc w:val="right"/>
        <w:rPr>
          <w:rFonts w:ascii="GHEA Grapalat" w:hAnsi="GHEA Grapalat"/>
          <w:b/>
        </w:rPr>
      </w:pPr>
    </w:p>
    <w:p w14:paraId="0A1A36B2" w14:textId="2AB109AE" w:rsidR="00797969" w:rsidRPr="00F72012" w:rsidRDefault="00797969" w:rsidP="00F72012">
      <w:pPr>
        <w:widowControl w:val="0"/>
        <w:jc w:val="right"/>
        <w:rPr>
          <w:rFonts w:ascii="GHEA Grapalat" w:hAnsi="GHEA Grapalat"/>
          <w:b/>
        </w:rPr>
      </w:pPr>
    </w:p>
    <w:p w14:paraId="64CD28D5" w14:textId="2DA45E4E" w:rsidR="00797969" w:rsidRPr="00F72012" w:rsidRDefault="00797969" w:rsidP="00F72012">
      <w:pPr>
        <w:widowControl w:val="0"/>
        <w:jc w:val="right"/>
        <w:rPr>
          <w:rFonts w:ascii="GHEA Grapalat" w:hAnsi="GHEA Grapalat"/>
          <w:b/>
        </w:rPr>
      </w:pPr>
    </w:p>
    <w:p w14:paraId="15C29188" w14:textId="6455D4E9" w:rsidR="00797969" w:rsidRPr="00F72012" w:rsidRDefault="00797969" w:rsidP="00F72012">
      <w:pPr>
        <w:widowControl w:val="0"/>
        <w:jc w:val="right"/>
        <w:rPr>
          <w:rFonts w:ascii="GHEA Grapalat" w:hAnsi="GHEA Grapalat"/>
          <w:b/>
        </w:rPr>
      </w:pPr>
    </w:p>
    <w:p w14:paraId="4BD5EBED" w14:textId="68C8B18C" w:rsidR="00797969" w:rsidRPr="00F72012" w:rsidRDefault="00797969" w:rsidP="00F72012">
      <w:pPr>
        <w:widowControl w:val="0"/>
        <w:jc w:val="right"/>
        <w:rPr>
          <w:rFonts w:ascii="GHEA Grapalat" w:hAnsi="GHEA Grapalat"/>
          <w:b/>
        </w:rPr>
      </w:pPr>
    </w:p>
    <w:p w14:paraId="76502884" w14:textId="7C2F35ED" w:rsidR="00797969" w:rsidRPr="00F72012" w:rsidRDefault="00797969" w:rsidP="00F72012">
      <w:pPr>
        <w:widowControl w:val="0"/>
        <w:jc w:val="right"/>
        <w:rPr>
          <w:rFonts w:ascii="GHEA Grapalat" w:hAnsi="GHEA Grapalat"/>
          <w:b/>
        </w:rPr>
      </w:pPr>
    </w:p>
    <w:p w14:paraId="3A34CD8B" w14:textId="16BE1E7F" w:rsidR="00797969" w:rsidRPr="00F72012" w:rsidRDefault="00797969" w:rsidP="00F72012">
      <w:pPr>
        <w:widowControl w:val="0"/>
        <w:jc w:val="right"/>
        <w:rPr>
          <w:rFonts w:ascii="GHEA Grapalat" w:hAnsi="GHEA Grapalat"/>
          <w:b/>
        </w:rPr>
      </w:pPr>
    </w:p>
    <w:p w14:paraId="16A4AF2D" w14:textId="46E11E4D" w:rsidR="00797969" w:rsidRPr="00F72012" w:rsidRDefault="00797969" w:rsidP="00F72012">
      <w:pPr>
        <w:widowControl w:val="0"/>
        <w:jc w:val="right"/>
        <w:rPr>
          <w:rFonts w:ascii="GHEA Grapalat" w:hAnsi="GHEA Grapalat"/>
          <w:b/>
        </w:rPr>
      </w:pPr>
    </w:p>
    <w:p w14:paraId="4554385A" w14:textId="4B02C05E" w:rsidR="00797969" w:rsidRPr="00F72012" w:rsidRDefault="00797969" w:rsidP="00F72012">
      <w:pPr>
        <w:widowControl w:val="0"/>
        <w:jc w:val="right"/>
        <w:rPr>
          <w:rFonts w:ascii="GHEA Grapalat" w:hAnsi="GHEA Grapalat"/>
          <w:b/>
        </w:rPr>
      </w:pPr>
    </w:p>
    <w:p w14:paraId="439AB0A9" w14:textId="20782D6C" w:rsidR="00797969" w:rsidRPr="00F72012" w:rsidRDefault="00797969" w:rsidP="00F72012">
      <w:pPr>
        <w:widowControl w:val="0"/>
        <w:jc w:val="right"/>
        <w:rPr>
          <w:rFonts w:ascii="GHEA Grapalat" w:hAnsi="GHEA Grapalat"/>
          <w:b/>
        </w:rPr>
      </w:pPr>
    </w:p>
    <w:p w14:paraId="3D733C89" w14:textId="77777777" w:rsidR="00797969" w:rsidRPr="00F72012" w:rsidRDefault="00797969" w:rsidP="00F72012">
      <w:pPr>
        <w:widowControl w:val="0"/>
        <w:jc w:val="right"/>
        <w:rPr>
          <w:rFonts w:ascii="GHEA Grapalat" w:hAnsi="GHEA Grapalat"/>
          <w:b/>
        </w:rPr>
      </w:pPr>
    </w:p>
    <w:p w14:paraId="11748DC4" w14:textId="6CCB6BA6" w:rsidR="000A214C" w:rsidRPr="00F72012" w:rsidRDefault="000A214C" w:rsidP="00F72012">
      <w:pPr>
        <w:widowControl w:val="0"/>
        <w:jc w:val="right"/>
        <w:rPr>
          <w:rFonts w:ascii="GHEA Grapalat" w:hAnsi="GHEA Grapalat"/>
          <w:b/>
        </w:rPr>
      </w:pPr>
      <w:r w:rsidRPr="00F72012">
        <w:rPr>
          <w:rFonts w:ascii="GHEA Grapalat" w:hAnsi="GHEA Grapalat"/>
          <w:b/>
        </w:rPr>
        <w:t>Приложение № 5.1</w:t>
      </w:r>
    </w:p>
    <w:p w14:paraId="3F6F4B28" w14:textId="58CA8444" w:rsidR="00E76BA5" w:rsidRPr="00F72012" w:rsidRDefault="000A214C" w:rsidP="00F72012">
      <w:pPr>
        <w:widowControl w:val="0"/>
        <w:jc w:val="right"/>
        <w:rPr>
          <w:rFonts w:ascii="GHEA Grapalat" w:hAnsi="GHEA Grapalat" w:cs="GHEA Grapalat"/>
          <w:b/>
          <w:sz w:val="22"/>
          <w:szCs w:val="22"/>
        </w:rPr>
      </w:pPr>
      <w:r w:rsidRPr="00F72012">
        <w:rPr>
          <w:rFonts w:ascii="GHEA Grapalat" w:hAnsi="GHEA Grapalat"/>
          <w:b/>
        </w:rPr>
        <w:t xml:space="preserve">к Приглашению на </w:t>
      </w:r>
      <w:r w:rsidR="00E76BA5" w:rsidRPr="00F72012">
        <w:rPr>
          <w:rFonts w:ascii="GHEA Grapalat" w:hAnsi="GHEA Grapalat"/>
          <w:b/>
        </w:rPr>
        <w:t>запрос котировок</w:t>
      </w:r>
      <w:r w:rsidRPr="00F72012">
        <w:rPr>
          <w:rFonts w:ascii="GHEA Grapalat" w:hAnsi="GHEA Grapalat"/>
          <w:b/>
        </w:rPr>
        <w:b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231BDAE6" w14:textId="77777777" w:rsidR="00B2336C" w:rsidRPr="00F72012" w:rsidRDefault="00B2336C" w:rsidP="00F72012">
      <w:pPr>
        <w:widowControl w:val="0"/>
        <w:spacing w:after="160"/>
        <w:jc w:val="center"/>
        <w:rPr>
          <w:rFonts w:ascii="GHEA Grapalat" w:hAnsi="GHEA Grapalat"/>
          <w:b/>
        </w:rPr>
      </w:pPr>
    </w:p>
    <w:p w14:paraId="29B4C572" w14:textId="2546AB06" w:rsidR="000A214C" w:rsidRPr="00F72012" w:rsidRDefault="000A214C" w:rsidP="00F72012">
      <w:pPr>
        <w:widowControl w:val="0"/>
        <w:spacing w:after="160"/>
        <w:jc w:val="center"/>
        <w:rPr>
          <w:rFonts w:ascii="GHEA Grapalat" w:hAnsi="GHEA Grapalat" w:cs="GHEA Grapalat"/>
          <w:b/>
        </w:rPr>
      </w:pPr>
      <w:r w:rsidRPr="00F72012">
        <w:rPr>
          <w:rFonts w:ascii="GHEA Grapalat" w:hAnsi="GHEA Grapalat"/>
          <w:b/>
        </w:rPr>
        <w:t xml:space="preserve">СОГЛАШЕНИЕ О НЕУСТОЙКЕ </w:t>
      </w:r>
    </w:p>
    <w:p w14:paraId="170762BC" w14:textId="77777777" w:rsidR="000A214C" w:rsidRPr="00F72012" w:rsidRDefault="000A214C" w:rsidP="00F72012">
      <w:pPr>
        <w:widowControl w:val="0"/>
        <w:spacing w:after="160"/>
        <w:jc w:val="center"/>
        <w:rPr>
          <w:rFonts w:ascii="GHEA Grapalat" w:hAnsi="GHEA Grapalat" w:cs="GHEA Grapalat"/>
          <w:b/>
        </w:rPr>
      </w:pPr>
      <w:r w:rsidRPr="00F72012">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F72012" w14:paraId="53A514FB" w14:textId="77777777" w:rsidTr="000745BE">
        <w:tc>
          <w:tcPr>
            <w:tcW w:w="4786" w:type="dxa"/>
          </w:tcPr>
          <w:p w14:paraId="1163823E" w14:textId="77777777" w:rsidR="000A214C" w:rsidRPr="00F72012" w:rsidRDefault="000A214C" w:rsidP="00F72012">
            <w:pPr>
              <w:widowControl w:val="0"/>
              <w:spacing w:after="160"/>
              <w:rPr>
                <w:rFonts w:ascii="GHEA Grapalat" w:hAnsi="GHEA Grapalat" w:cs="GHEA Grapalat"/>
                <w:b/>
                <w:lang w:val="en-US"/>
              </w:rPr>
            </w:pPr>
            <w:r w:rsidRPr="00F72012">
              <w:rPr>
                <w:rFonts w:ascii="GHEA Grapalat" w:hAnsi="GHEA Grapalat"/>
              </w:rPr>
              <w:t>г. Ереван</w:t>
            </w:r>
          </w:p>
        </w:tc>
        <w:tc>
          <w:tcPr>
            <w:tcW w:w="4500" w:type="dxa"/>
          </w:tcPr>
          <w:p w14:paraId="318843FD" w14:textId="77777777" w:rsidR="000A214C" w:rsidRPr="00F72012" w:rsidRDefault="000A214C" w:rsidP="00F72012">
            <w:pPr>
              <w:widowControl w:val="0"/>
              <w:spacing w:after="160"/>
              <w:jc w:val="right"/>
              <w:rPr>
                <w:rFonts w:ascii="GHEA Grapalat" w:hAnsi="GHEA Grapalat" w:cs="GHEA Grapalat"/>
                <w:b/>
              </w:rPr>
            </w:pPr>
            <w:r w:rsidRPr="00F72012">
              <w:rPr>
                <w:rFonts w:ascii="GHEA Grapalat" w:hAnsi="GHEA Grapalat"/>
              </w:rPr>
              <w:t>"</w:t>
            </w:r>
            <w:r w:rsidRPr="00F72012">
              <w:rPr>
                <w:rFonts w:ascii="GHEA Grapalat" w:hAnsi="GHEA Grapalat"/>
                <w:lang w:val="en-US"/>
              </w:rPr>
              <w:tab/>
            </w:r>
            <w:r w:rsidRPr="00F72012">
              <w:rPr>
                <w:rFonts w:ascii="GHEA Grapalat" w:hAnsi="GHEA Grapalat"/>
              </w:rPr>
              <w:t xml:space="preserve">" </w:t>
            </w:r>
            <w:r w:rsidRPr="00F72012">
              <w:rPr>
                <w:rFonts w:ascii="GHEA Grapalat" w:hAnsi="GHEA Grapalat"/>
                <w:lang w:val="en-US"/>
              </w:rPr>
              <w:tab/>
            </w:r>
            <w:r w:rsidRPr="00F72012">
              <w:rPr>
                <w:rFonts w:ascii="GHEA Grapalat" w:hAnsi="GHEA Grapalat"/>
              </w:rPr>
              <w:t>20</w:t>
            </w:r>
            <w:r w:rsidRPr="00F72012">
              <w:rPr>
                <w:rFonts w:ascii="GHEA Grapalat" w:hAnsi="GHEA Grapalat"/>
                <w:lang w:val="en-US"/>
              </w:rPr>
              <w:tab/>
            </w:r>
            <w:r w:rsidRPr="00F72012">
              <w:rPr>
                <w:rFonts w:ascii="GHEA Grapalat" w:hAnsi="GHEA Grapalat"/>
              </w:rPr>
              <w:t>г.</w:t>
            </w:r>
            <w:r w:rsidRPr="00F72012">
              <w:rPr>
                <w:rStyle w:val="FootnoteReference"/>
                <w:rFonts w:ascii="GHEA Grapalat" w:hAnsi="GHEA Grapalat"/>
              </w:rPr>
              <w:footnoteReference w:customMarkFollows="1" w:id="5"/>
              <w:t>**</w:t>
            </w:r>
          </w:p>
        </w:tc>
      </w:tr>
    </w:tbl>
    <w:p w14:paraId="7F22B360" w14:textId="77777777" w:rsidR="000A214C" w:rsidRPr="00F72012" w:rsidRDefault="000A214C" w:rsidP="00F72012">
      <w:pPr>
        <w:widowControl w:val="0"/>
        <w:jc w:val="both"/>
        <w:rPr>
          <w:rFonts w:ascii="GHEA Grapalat" w:hAnsi="GHEA Grapalat" w:cs="GHEA Grapalat"/>
          <w:sz w:val="22"/>
          <w:u w:val="single"/>
          <w:vertAlign w:val="subscript"/>
        </w:rPr>
      </w:pPr>
      <w:r w:rsidRPr="00F72012">
        <w:rPr>
          <w:rFonts w:ascii="GHEA Grapalat" w:hAnsi="GHEA Grapalat"/>
          <w:sz w:val="22"/>
        </w:rPr>
        <w:t>_______________________________________________, в лице директора Компании,</w:t>
      </w:r>
    </w:p>
    <w:p w14:paraId="7148740A" w14:textId="77777777" w:rsidR="000A214C" w:rsidRPr="00F72012" w:rsidRDefault="000A214C" w:rsidP="00F72012">
      <w:pPr>
        <w:widowControl w:val="0"/>
        <w:spacing w:after="160"/>
        <w:ind w:left="1843"/>
        <w:jc w:val="both"/>
        <w:rPr>
          <w:rFonts w:ascii="GHEA Grapalat" w:hAnsi="GHEA Grapalat"/>
          <w:sz w:val="22"/>
          <w:vertAlign w:val="superscript"/>
        </w:rPr>
      </w:pPr>
      <w:r w:rsidRPr="00F72012">
        <w:rPr>
          <w:rFonts w:ascii="GHEA Grapalat" w:hAnsi="GHEA Grapalat"/>
          <w:sz w:val="22"/>
          <w:vertAlign w:val="superscript"/>
        </w:rPr>
        <w:t>наименование Компании</w:t>
      </w:r>
    </w:p>
    <w:p w14:paraId="0398A1BE" w14:textId="77777777" w:rsidR="000A214C" w:rsidRPr="00F72012" w:rsidRDefault="000A214C" w:rsidP="00F72012">
      <w:pPr>
        <w:widowControl w:val="0"/>
        <w:jc w:val="both"/>
        <w:rPr>
          <w:rFonts w:ascii="GHEA Grapalat" w:hAnsi="GHEA Grapalat"/>
          <w:sz w:val="22"/>
        </w:rPr>
      </w:pPr>
      <w:r w:rsidRPr="00F72012">
        <w:rPr>
          <w:rFonts w:ascii="GHEA Grapalat" w:hAnsi="GHEA Grapalat"/>
          <w:sz w:val="22"/>
        </w:rPr>
        <w:t>_________________________________________________________________________</w:t>
      </w:r>
    </w:p>
    <w:p w14:paraId="11819E1D" w14:textId="77777777" w:rsidR="000A214C" w:rsidRPr="00F72012" w:rsidRDefault="000A214C" w:rsidP="00F72012">
      <w:pPr>
        <w:widowControl w:val="0"/>
        <w:spacing w:after="160"/>
        <w:jc w:val="center"/>
        <w:rPr>
          <w:rFonts w:ascii="GHEA Grapalat" w:hAnsi="GHEA Grapalat"/>
          <w:sz w:val="22"/>
          <w:vertAlign w:val="superscript"/>
        </w:rPr>
      </w:pPr>
      <w:r w:rsidRPr="00F72012">
        <w:rPr>
          <w:rFonts w:ascii="GHEA Grapalat" w:hAnsi="GHEA Grapalat"/>
          <w:sz w:val="22"/>
          <w:vertAlign w:val="superscript"/>
        </w:rPr>
        <w:t>имя, фамилия, паспортные данные директора компании</w:t>
      </w:r>
    </w:p>
    <w:p w14:paraId="349B78D5" w14:textId="77777777" w:rsidR="000A214C" w:rsidRPr="00F72012" w:rsidRDefault="000A214C" w:rsidP="00F72012">
      <w:pPr>
        <w:widowControl w:val="0"/>
        <w:spacing w:after="160"/>
        <w:jc w:val="both"/>
        <w:rPr>
          <w:rFonts w:ascii="GHEA Grapalat" w:hAnsi="GHEA Grapalat" w:cs="GHEA Grapalat"/>
          <w:sz w:val="22"/>
        </w:rPr>
      </w:pPr>
      <w:r w:rsidRPr="00F72012">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F72012" w:rsidRDefault="000A214C" w:rsidP="00F72012">
      <w:pPr>
        <w:widowControl w:val="0"/>
        <w:spacing w:after="160"/>
        <w:jc w:val="center"/>
        <w:rPr>
          <w:rFonts w:ascii="GHEA Grapalat" w:hAnsi="GHEA Grapalat" w:cs="GHEA Grapalat"/>
          <w:b/>
          <w:bCs/>
          <w:sz w:val="22"/>
        </w:rPr>
      </w:pPr>
      <w:r w:rsidRPr="00F72012">
        <w:rPr>
          <w:rFonts w:ascii="GHEA Grapalat" w:hAnsi="GHEA Grapalat"/>
          <w:b/>
          <w:sz w:val="22"/>
        </w:rPr>
        <w:t>1. Предмет соглашения</w:t>
      </w:r>
    </w:p>
    <w:p w14:paraId="3951EC48" w14:textId="77777777" w:rsidR="000A214C" w:rsidRPr="00F72012" w:rsidRDefault="000A214C" w:rsidP="00F72012">
      <w:pPr>
        <w:widowControl w:val="0"/>
        <w:tabs>
          <w:tab w:val="left" w:pos="567"/>
        </w:tabs>
        <w:jc w:val="both"/>
        <w:rPr>
          <w:rFonts w:ascii="GHEA Grapalat" w:hAnsi="GHEA Grapalat" w:cs="GHEA Grapalat"/>
          <w:spacing w:val="-6"/>
          <w:sz w:val="22"/>
        </w:rPr>
      </w:pPr>
      <w:r w:rsidRPr="00F72012">
        <w:rPr>
          <w:rFonts w:ascii="GHEA Grapalat" w:hAnsi="GHEA Grapalat"/>
          <w:sz w:val="22"/>
        </w:rPr>
        <w:t>1</w:t>
      </w:r>
      <w:r w:rsidRPr="00F72012">
        <w:rPr>
          <w:rFonts w:ascii="GHEA Grapalat" w:hAnsi="GHEA Grapalat"/>
          <w:spacing w:val="-6"/>
          <w:sz w:val="22"/>
        </w:rPr>
        <w:t>.1.</w:t>
      </w:r>
      <w:r w:rsidRPr="00F72012">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F72012" w:rsidRDefault="000A214C" w:rsidP="00F72012">
      <w:pPr>
        <w:widowControl w:val="0"/>
        <w:tabs>
          <w:tab w:val="left" w:pos="284"/>
        </w:tabs>
        <w:spacing w:after="160"/>
        <w:ind w:left="5245"/>
        <w:jc w:val="both"/>
        <w:rPr>
          <w:rFonts w:ascii="GHEA Grapalat" w:hAnsi="GHEA Grapalat" w:cs="GHEA Grapalat"/>
          <w:sz w:val="22"/>
        </w:rPr>
      </w:pPr>
      <w:r w:rsidRPr="00F72012">
        <w:rPr>
          <w:rFonts w:ascii="GHEA Grapalat" w:hAnsi="GHEA Grapalat"/>
          <w:sz w:val="22"/>
          <w:vertAlign w:val="superscript"/>
        </w:rPr>
        <w:t>наименование заказчика</w:t>
      </w:r>
    </w:p>
    <w:p w14:paraId="032826BB" w14:textId="136F37CF" w:rsidR="00E76BA5" w:rsidRPr="00F72012" w:rsidRDefault="000A214C" w:rsidP="00F72012">
      <w:pPr>
        <w:widowControl w:val="0"/>
        <w:jc w:val="both"/>
        <w:rPr>
          <w:rFonts w:ascii="GHEA Grapalat" w:hAnsi="GHEA Grapalat"/>
          <w:sz w:val="22"/>
        </w:rPr>
      </w:pPr>
      <w:r w:rsidRPr="00F72012">
        <w:rPr>
          <w:rFonts w:ascii="GHEA Grapalat" w:hAnsi="GHEA Grapalat"/>
          <w:sz w:val="22"/>
        </w:rPr>
        <w:t xml:space="preserve">процедуре закупок под кодом </w:t>
      </w:r>
      <w:r w:rsidR="004A1D22" w:rsidRPr="00F72012">
        <w:rPr>
          <w:rFonts w:ascii="GHEA Grapalat" w:hAnsi="GHEA Grapalat"/>
          <w:b/>
          <w:sz w:val="20"/>
          <w:szCs w:val="22"/>
          <w:lang w:val="en-US"/>
        </w:rPr>
        <w:t>IAIM</w:t>
      </w:r>
      <w:r w:rsidR="004A1D22" w:rsidRPr="00F72012">
        <w:rPr>
          <w:rFonts w:ascii="GHEA Grapalat" w:hAnsi="GHEA Grapalat"/>
          <w:b/>
          <w:sz w:val="20"/>
          <w:szCs w:val="22"/>
        </w:rPr>
        <w:t>-</w:t>
      </w:r>
      <w:proofErr w:type="spellStart"/>
      <w:r w:rsidR="004A1D22" w:rsidRPr="00F72012">
        <w:rPr>
          <w:rFonts w:ascii="GHEA Grapalat" w:hAnsi="GHEA Grapalat"/>
          <w:b/>
          <w:sz w:val="20"/>
          <w:szCs w:val="22"/>
          <w:lang w:val="en-US"/>
        </w:rPr>
        <w:t>GHTsDzB</w:t>
      </w:r>
      <w:proofErr w:type="spellEnd"/>
      <w:r w:rsidR="004A1D22" w:rsidRPr="00F72012">
        <w:rPr>
          <w:rFonts w:ascii="GHEA Grapalat" w:hAnsi="GHEA Grapalat"/>
          <w:b/>
          <w:sz w:val="20"/>
          <w:szCs w:val="22"/>
        </w:rPr>
        <w:t>-24/3</w:t>
      </w:r>
      <w:r w:rsidR="00E76BA5" w:rsidRPr="00F72012">
        <w:rPr>
          <w:rFonts w:ascii="GHEA Grapalat" w:hAnsi="GHEA Grapalat"/>
          <w:sz w:val="22"/>
        </w:rPr>
        <w:t>.</w:t>
      </w:r>
    </w:p>
    <w:p w14:paraId="36627E45" w14:textId="77777777" w:rsidR="000A214C" w:rsidRPr="00F72012" w:rsidRDefault="000A214C" w:rsidP="00F72012">
      <w:pPr>
        <w:widowControl w:val="0"/>
        <w:jc w:val="both"/>
        <w:rPr>
          <w:rFonts w:ascii="GHEA Grapalat" w:hAnsi="GHEA Grapalat" w:cs="GHEA Grapalat"/>
          <w:sz w:val="22"/>
        </w:rPr>
      </w:pPr>
      <w:r w:rsidRPr="00F72012">
        <w:rPr>
          <w:rFonts w:ascii="GHEA Grapalat" w:hAnsi="GHEA Grapalat"/>
          <w:sz w:val="22"/>
        </w:rPr>
        <w:t>1.2.</w:t>
      </w:r>
      <w:r w:rsidRPr="00F72012">
        <w:rPr>
          <w:rFonts w:ascii="GHEA Grapalat" w:hAnsi="GHEA Grapalat"/>
          <w:sz w:val="22"/>
        </w:rPr>
        <w:tab/>
        <w:t>В качестве обеспечения исполнения договора, заключаемого в</w:t>
      </w:r>
      <w:r w:rsidRPr="00F72012">
        <w:rPr>
          <w:rFonts w:ascii="Courier New" w:hAnsi="Courier New" w:cs="Courier New"/>
          <w:sz w:val="22"/>
          <w:lang w:val="en-US"/>
        </w:rPr>
        <w:t> </w:t>
      </w:r>
      <w:r w:rsidRPr="00F72012">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1.3.</w:t>
      </w:r>
      <w:r w:rsidRPr="00F72012">
        <w:rPr>
          <w:rFonts w:ascii="GHEA Grapalat" w:hAnsi="GHEA Grapalat"/>
          <w:sz w:val="22"/>
        </w:rPr>
        <w:tab/>
        <w:t>Подписав платежное требование (далее — Требование), прилагаемое к</w:t>
      </w:r>
      <w:r w:rsidRPr="00F72012">
        <w:rPr>
          <w:sz w:val="22"/>
          <w:lang w:val="en-US"/>
        </w:rPr>
        <w:t> </w:t>
      </w:r>
      <w:r w:rsidRPr="00F72012">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а)</w:t>
      </w:r>
      <w:r w:rsidRPr="00F72012">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б)</w:t>
      </w:r>
      <w:r w:rsidRPr="00F72012">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в)</w:t>
      </w:r>
      <w:r w:rsidRPr="00F72012">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г)</w:t>
      </w:r>
      <w:r w:rsidRPr="00F72012">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д)</w:t>
      </w:r>
      <w:r w:rsidRPr="00F72012">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4</w:t>
      </w:r>
      <w:r w:rsidRPr="00F72012">
        <w:rPr>
          <w:rFonts w:ascii="GHEA Grapalat" w:hAnsi="GHEA Grapalat"/>
          <w:sz w:val="22"/>
        </w:rPr>
        <w:t>.</w:t>
      </w:r>
      <w:r w:rsidRPr="00F72012">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72012">
        <w:rPr>
          <w:rFonts w:ascii="Courier New" w:hAnsi="Courier New" w:cs="Courier New"/>
          <w:sz w:val="22"/>
          <w:lang w:val="en-US"/>
        </w:rPr>
        <w:t> </w:t>
      </w:r>
      <w:r w:rsidRPr="00F72012">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F72012">
        <w:rPr>
          <w:rFonts w:ascii="GHEA Grapalat" w:hAnsi="GHEA Grapalat"/>
          <w:sz w:val="22"/>
        </w:rPr>
        <w:lastRenderedPageBreak/>
        <w:t>а также в распечатанных с них бумажных вариантах.</w:t>
      </w:r>
    </w:p>
    <w:p w14:paraId="1D2CF75C"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5</w:t>
      </w:r>
      <w:r w:rsidRPr="00F72012">
        <w:rPr>
          <w:rFonts w:ascii="GHEA Grapalat" w:hAnsi="GHEA Grapalat"/>
          <w:sz w:val="22"/>
        </w:rPr>
        <w:t>.</w:t>
      </w:r>
      <w:r w:rsidRPr="00F72012">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6</w:t>
      </w:r>
      <w:r w:rsidRPr="00F72012">
        <w:rPr>
          <w:rFonts w:ascii="GHEA Grapalat" w:hAnsi="GHEA Grapalat"/>
          <w:sz w:val="22"/>
        </w:rPr>
        <w:t>. Банк не несет какой-либо ответственности за риски (понесенные</w:t>
      </w:r>
      <w:r w:rsidRPr="00F72012">
        <w:rPr>
          <w:rFonts w:ascii="Courier New" w:hAnsi="Courier New" w:cs="Courier New"/>
          <w:sz w:val="22"/>
          <w:lang w:val="en-US"/>
        </w:rPr>
        <w:t> </w:t>
      </w:r>
      <w:r w:rsidRPr="00F72012">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72012">
        <w:rPr>
          <w:rFonts w:ascii="Courier New" w:hAnsi="Courier New" w:cs="Courier New"/>
          <w:sz w:val="22"/>
          <w:lang w:val="en-US"/>
        </w:rPr>
        <w:t> </w:t>
      </w:r>
      <w:r w:rsidRPr="00F72012">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7</w:t>
      </w:r>
      <w:r w:rsidRPr="00F72012">
        <w:rPr>
          <w:rFonts w:ascii="GHEA Grapalat" w:hAnsi="GHEA Grapalat"/>
          <w:sz w:val="22"/>
        </w:rPr>
        <w:t>.</w:t>
      </w:r>
      <w:r w:rsidRPr="00F72012">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1.</w:t>
      </w:r>
      <w:r w:rsidR="00D5354C" w:rsidRPr="00F72012">
        <w:rPr>
          <w:rFonts w:ascii="GHEA Grapalat" w:hAnsi="GHEA Grapalat"/>
          <w:sz w:val="22"/>
        </w:rPr>
        <w:t>8</w:t>
      </w:r>
      <w:r w:rsidRPr="00F72012">
        <w:rPr>
          <w:rFonts w:ascii="GHEA Grapalat" w:hAnsi="GHEA Grapalat"/>
          <w:sz w:val="22"/>
        </w:rPr>
        <w:t>.</w:t>
      </w:r>
      <w:r w:rsidRPr="00F72012">
        <w:rPr>
          <w:rFonts w:ascii="GHEA Grapalat" w:hAnsi="GHEA Grapalat"/>
          <w:sz w:val="22"/>
        </w:rPr>
        <w:tab/>
        <w:t>В случае если в течение десяти рабочих дней после представления в</w:t>
      </w:r>
      <w:r w:rsidRPr="00F72012">
        <w:rPr>
          <w:rFonts w:ascii="Courier New" w:hAnsi="Courier New" w:cs="Courier New"/>
          <w:sz w:val="22"/>
          <w:lang w:val="en-US"/>
        </w:rPr>
        <w:t> </w:t>
      </w:r>
      <w:r w:rsidRPr="00F72012">
        <w:rPr>
          <w:rFonts w:ascii="GHEA Grapalat" w:hAnsi="GHEA Grapalat"/>
          <w:sz w:val="22"/>
        </w:rPr>
        <w:t>Банк настоящего Соглашения и прилагаемого Требования по независящим от</w:t>
      </w:r>
      <w:r w:rsidRPr="00F72012">
        <w:rPr>
          <w:rFonts w:ascii="Courier New" w:hAnsi="Courier New" w:cs="Courier New"/>
          <w:sz w:val="22"/>
          <w:lang w:val="en-US"/>
        </w:rPr>
        <w:t> </w:t>
      </w:r>
      <w:r w:rsidRPr="00F72012">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72012">
        <w:rPr>
          <w:rFonts w:ascii="Courier New" w:hAnsi="Courier New" w:cs="Courier New"/>
          <w:sz w:val="22"/>
          <w:lang w:val="en-US"/>
        </w:rPr>
        <w:t> </w:t>
      </w:r>
      <w:r w:rsidRPr="00F72012">
        <w:rPr>
          <w:rFonts w:ascii="GHEA Grapalat" w:hAnsi="GHEA Grapalat"/>
          <w:sz w:val="22"/>
        </w:rPr>
        <w:t>неуплатой.</w:t>
      </w:r>
    </w:p>
    <w:p w14:paraId="32E9251F" w14:textId="77777777" w:rsidR="000A214C" w:rsidRPr="00F72012" w:rsidRDefault="000A214C" w:rsidP="00F72012">
      <w:pPr>
        <w:widowControl w:val="0"/>
        <w:spacing w:after="160"/>
        <w:jc w:val="center"/>
        <w:rPr>
          <w:rFonts w:ascii="GHEA Grapalat" w:hAnsi="GHEA Grapalat" w:cs="GHEA Grapalat"/>
          <w:b/>
          <w:bCs/>
          <w:sz w:val="22"/>
        </w:rPr>
      </w:pPr>
      <w:r w:rsidRPr="00F72012">
        <w:rPr>
          <w:rFonts w:ascii="GHEA Grapalat" w:hAnsi="GHEA Grapalat"/>
          <w:b/>
          <w:sz w:val="22"/>
        </w:rPr>
        <w:t>2. Иные условия</w:t>
      </w:r>
    </w:p>
    <w:p w14:paraId="3541E550" w14:textId="77777777" w:rsidR="002909B4" w:rsidRPr="00F72012" w:rsidRDefault="000A214C" w:rsidP="00F72012">
      <w:pPr>
        <w:widowControl w:val="0"/>
        <w:tabs>
          <w:tab w:val="left" w:pos="1134"/>
        </w:tabs>
        <w:spacing w:after="160"/>
        <w:ind w:firstLine="567"/>
        <w:jc w:val="both"/>
        <w:rPr>
          <w:rFonts w:ascii="GHEA Grapalat" w:hAnsi="GHEA Grapalat"/>
          <w:sz w:val="22"/>
          <w:lang w:val="hy-AM"/>
        </w:rPr>
      </w:pPr>
      <w:r w:rsidRPr="00F72012">
        <w:rPr>
          <w:rFonts w:ascii="GHEA Grapalat" w:hAnsi="GHEA Grapalat"/>
          <w:sz w:val="22"/>
        </w:rPr>
        <w:t>2.1.</w:t>
      </w:r>
      <w:r w:rsidRPr="00F72012">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72012">
        <w:rPr>
          <w:rFonts w:ascii="GHEA Grapalat" w:hAnsi="GHEA Grapalat"/>
          <w:sz w:val="22"/>
        </w:rPr>
        <w:t xml:space="preserve">до двадцатого рабочего дня, </w:t>
      </w:r>
      <w:r w:rsidR="004D31CE" w:rsidRPr="00F72012">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2.2.</w:t>
      </w:r>
      <w:r w:rsidRPr="00F72012">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F72012"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2.2.1.</w:t>
      </w:r>
      <w:r w:rsidRPr="00F72012">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F72012" w:rsidDel="00A13215" w:rsidRDefault="000A214C" w:rsidP="00F72012">
      <w:pPr>
        <w:widowControl w:val="0"/>
        <w:tabs>
          <w:tab w:val="left" w:pos="1134"/>
        </w:tabs>
        <w:spacing w:after="160"/>
        <w:ind w:firstLine="567"/>
        <w:jc w:val="both"/>
        <w:rPr>
          <w:rFonts w:ascii="GHEA Grapalat" w:hAnsi="GHEA Grapalat" w:cs="GHEA Grapalat"/>
          <w:sz w:val="22"/>
        </w:rPr>
      </w:pPr>
      <w:r w:rsidRPr="00F72012">
        <w:rPr>
          <w:rFonts w:ascii="GHEA Grapalat" w:hAnsi="GHEA Grapalat"/>
          <w:sz w:val="22"/>
        </w:rPr>
        <w:t>2.2.2.</w:t>
      </w:r>
      <w:r w:rsidRPr="00F72012">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F72012" w:rsidRDefault="000A214C" w:rsidP="00F72012">
      <w:pPr>
        <w:widowControl w:val="0"/>
        <w:tabs>
          <w:tab w:val="left" w:pos="1134"/>
        </w:tabs>
        <w:spacing w:after="160"/>
        <w:ind w:firstLine="567"/>
        <w:jc w:val="both"/>
        <w:rPr>
          <w:rFonts w:ascii="GHEA Grapalat" w:hAnsi="GHEA Grapalat"/>
          <w:sz w:val="22"/>
        </w:rPr>
      </w:pPr>
      <w:r w:rsidRPr="00F72012">
        <w:rPr>
          <w:rFonts w:ascii="GHEA Grapalat" w:hAnsi="GHEA Grapalat"/>
          <w:sz w:val="22"/>
        </w:rPr>
        <w:t>2.3.</w:t>
      </w:r>
      <w:r w:rsidRPr="00F72012">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F72012" w:rsidRDefault="000A214C" w:rsidP="00F72012">
      <w:pPr>
        <w:widowControl w:val="0"/>
        <w:spacing w:after="160"/>
        <w:ind w:firstLine="567"/>
        <w:jc w:val="center"/>
        <w:rPr>
          <w:rFonts w:ascii="GHEA Grapalat" w:hAnsi="GHEA Grapalat"/>
          <w:b/>
          <w:sz w:val="22"/>
        </w:rPr>
      </w:pPr>
      <w:r w:rsidRPr="00F72012">
        <w:rPr>
          <w:rFonts w:ascii="GHEA Grapalat" w:hAnsi="GHEA Grapalat"/>
          <w:b/>
          <w:sz w:val="22"/>
        </w:rPr>
        <w:t>3. Адрес, банковские реквизиты Компании</w:t>
      </w:r>
    </w:p>
    <w:p w14:paraId="2C2E848B"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0F9FA09D"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наименование компании</w:t>
      </w:r>
    </w:p>
    <w:p w14:paraId="79E171E3"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58DAFCE9"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адрес компании</w:t>
      </w:r>
    </w:p>
    <w:p w14:paraId="642562C4"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094AD72B"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наименование обслуживающего компанию банка</w:t>
      </w:r>
    </w:p>
    <w:p w14:paraId="172D378F" w14:textId="77777777"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_______________________________________</w:t>
      </w:r>
    </w:p>
    <w:p w14:paraId="3CB91F7F"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номер банковского счета компании</w:t>
      </w:r>
    </w:p>
    <w:p w14:paraId="24FA2DF8" w14:textId="1AD9FA6D" w:rsidR="000A214C" w:rsidRPr="00F72012" w:rsidRDefault="000A214C" w:rsidP="00F72012">
      <w:pPr>
        <w:widowControl w:val="0"/>
        <w:jc w:val="both"/>
        <w:rPr>
          <w:rFonts w:ascii="GHEA Grapalat" w:hAnsi="GHEA Grapalat"/>
        </w:rPr>
      </w:pPr>
      <w:r w:rsidRPr="00F72012">
        <w:rPr>
          <w:rFonts w:ascii="GHEA Grapalat" w:hAnsi="GHEA Grapalat"/>
        </w:rPr>
        <w:t>____________________________________</w:t>
      </w:r>
    </w:p>
    <w:p w14:paraId="2CC24CF9"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учетный номер налогоплательщика компании</w:t>
      </w:r>
    </w:p>
    <w:p w14:paraId="350FCA0B" w14:textId="01CDA113" w:rsidR="000A214C" w:rsidRPr="00F72012" w:rsidRDefault="000A214C" w:rsidP="00F72012">
      <w:pPr>
        <w:widowControl w:val="0"/>
        <w:jc w:val="both"/>
        <w:rPr>
          <w:rFonts w:ascii="GHEA Grapalat" w:hAnsi="GHEA Grapalat"/>
        </w:rPr>
      </w:pPr>
    </w:p>
    <w:p w14:paraId="39C6DCD1" w14:textId="77777777" w:rsidR="000A214C" w:rsidRPr="00F72012" w:rsidRDefault="000A214C" w:rsidP="00F72012">
      <w:pPr>
        <w:widowControl w:val="0"/>
        <w:spacing w:after="160"/>
        <w:ind w:right="4250"/>
        <w:jc w:val="center"/>
        <w:rPr>
          <w:rFonts w:ascii="GHEA Grapalat" w:hAnsi="GHEA Grapalat"/>
          <w:vertAlign w:val="superscript"/>
        </w:rPr>
      </w:pPr>
      <w:r w:rsidRPr="00F72012">
        <w:rPr>
          <w:rFonts w:ascii="GHEA Grapalat" w:hAnsi="GHEA Grapalat"/>
          <w:vertAlign w:val="superscript"/>
        </w:rPr>
        <w:t>имя, фамилия и подпись директора компании</w:t>
      </w:r>
    </w:p>
    <w:p w14:paraId="1D120915" w14:textId="77777777" w:rsidR="000A214C" w:rsidRPr="00F72012" w:rsidRDefault="00632AC2" w:rsidP="00F72012">
      <w:pPr>
        <w:widowControl w:val="0"/>
        <w:spacing w:after="160"/>
        <w:rPr>
          <w:rFonts w:ascii="GHEA Grapalat" w:hAnsi="GHEA Grapalat"/>
        </w:rPr>
      </w:pPr>
      <w:r w:rsidRPr="00F72012">
        <w:rPr>
          <w:rFonts w:ascii="GHEA Grapalat" w:hAnsi="GHEA Grapalat"/>
        </w:rPr>
        <w:t xml:space="preserve">День/месяц/год                                                                                    </w:t>
      </w:r>
      <w:r w:rsidR="000A214C" w:rsidRPr="00F72012">
        <w:rPr>
          <w:rFonts w:ascii="GHEA Grapalat" w:hAnsi="GHEA Grapalat"/>
        </w:rPr>
        <w:t>М. П.</w:t>
      </w:r>
    </w:p>
    <w:p w14:paraId="57F32539" w14:textId="77777777" w:rsidR="00BE2572" w:rsidRPr="00F72012" w:rsidRDefault="00BE2572" w:rsidP="00F72012">
      <w:pPr>
        <w:widowControl w:val="0"/>
        <w:spacing w:after="160"/>
        <w:jc w:val="center"/>
        <w:rPr>
          <w:rFonts w:ascii="GHEA Grapalat" w:hAnsi="GHEA Grapalat" w:cs="Sylfaen"/>
        </w:rPr>
      </w:pPr>
    </w:p>
    <w:p w14:paraId="25E7D732" w14:textId="77777777" w:rsidR="00E752B6" w:rsidRPr="00F72012" w:rsidRDefault="00E752B6" w:rsidP="00F72012">
      <w:pPr>
        <w:rPr>
          <w:rFonts w:ascii="GHEA Grapalat" w:hAnsi="GHEA Grapalat" w:cs="Sylfaen"/>
        </w:rPr>
      </w:pPr>
    </w:p>
    <w:p w14:paraId="4A376AB0" w14:textId="77777777" w:rsidR="00E752B6" w:rsidRPr="00F72012" w:rsidRDefault="00E752B6" w:rsidP="00F720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F72012"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F72012" w:rsidRDefault="00E752B6" w:rsidP="00F72012">
            <w:pPr>
              <w:widowControl w:val="0"/>
              <w:tabs>
                <w:tab w:val="left" w:pos="3402"/>
              </w:tabs>
              <w:spacing w:after="160"/>
              <w:ind w:left="360"/>
              <w:rPr>
                <w:rFonts w:ascii="GHEA Grapalat" w:hAnsi="GHEA Grapalat" w:cs="Sylfaen"/>
                <w:b/>
                <w:bCs/>
                <w:lang w:val="en-US"/>
              </w:rPr>
            </w:pPr>
            <w:r w:rsidRPr="00F72012">
              <w:rPr>
                <w:rFonts w:ascii="GHEA Grapalat" w:hAnsi="GHEA Grapalat"/>
                <w:lang w:val="en-US"/>
              </w:rPr>
              <w:lastRenderedPageBreak/>
              <w:t>1</w:t>
            </w:r>
            <w:r w:rsidRPr="00F72012">
              <w:rPr>
                <w:rFonts w:ascii="GHEA Grapalat" w:hAnsi="GHEA Grapalat"/>
                <w:b/>
                <w:lang w:val="en-US"/>
              </w:rPr>
              <w:t>.</w:t>
            </w:r>
            <w:r w:rsidRPr="00F72012">
              <w:rPr>
                <w:rFonts w:ascii="GHEA Grapalat" w:hAnsi="GHEA Grapalat"/>
                <w:b/>
                <w:lang w:val="en-US"/>
              </w:rPr>
              <w:tab/>
            </w:r>
            <w:r w:rsidRPr="00F72012">
              <w:rPr>
                <w:rFonts w:ascii="GHEA Grapalat" w:hAnsi="GHEA Grapalat"/>
                <w:b/>
              </w:rPr>
              <w:t xml:space="preserve">ПЛАТЕЖНОЕ ТРЕБОВАНИЕ </w:t>
            </w:r>
            <w:r w:rsidRPr="00F72012">
              <w:rPr>
                <w:rFonts w:ascii="GHEA Grapalat" w:hAnsi="GHEA Grapalat"/>
                <w:b/>
                <w:lang w:val="en-US"/>
              </w:rPr>
              <w:t>*</w:t>
            </w:r>
          </w:p>
        </w:tc>
      </w:tr>
      <w:tr w:rsidR="00AA13A7" w:rsidRPr="00F72012"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F72012" w:rsidRDefault="00E752B6" w:rsidP="00F72012">
            <w:pPr>
              <w:widowControl w:val="0"/>
              <w:tabs>
                <w:tab w:val="left" w:pos="855"/>
              </w:tabs>
              <w:spacing w:after="160"/>
              <w:ind w:left="360"/>
              <w:rPr>
                <w:rFonts w:ascii="GHEA Grapalat" w:hAnsi="GHEA Grapalat" w:cs="Sylfaen"/>
              </w:rPr>
            </w:pPr>
            <w:r w:rsidRPr="00F72012">
              <w:rPr>
                <w:rFonts w:ascii="GHEA Grapalat" w:hAnsi="GHEA Grapalat"/>
              </w:rPr>
              <w:t>2.</w:t>
            </w:r>
            <w:r w:rsidRPr="00F72012">
              <w:rPr>
                <w:rFonts w:ascii="GHEA Grapalat" w:hAnsi="GHEA Grapalat"/>
              </w:rPr>
              <w:tab/>
              <w:t xml:space="preserve">Номер </w:t>
            </w:r>
          </w:p>
        </w:tc>
      </w:tr>
      <w:tr w:rsidR="00AA13A7" w:rsidRPr="00F72012"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F72012" w:rsidRDefault="00E752B6" w:rsidP="00F72012">
            <w:pPr>
              <w:widowControl w:val="0"/>
              <w:tabs>
                <w:tab w:val="left" w:pos="3390"/>
              </w:tabs>
              <w:spacing w:after="160"/>
              <w:ind w:left="322"/>
              <w:rPr>
                <w:rFonts w:ascii="GHEA Grapalat" w:hAnsi="GHEA Grapalat" w:cs="Sylfaen"/>
              </w:rPr>
            </w:pPr>
            <w:r w:rsidRPr="00F72012">
              <w:rPr>
                <w:rFonts w:ascii="GHEA Grapalat" w:hAnsi="GHEA Grapalat"/>
              </w:rPr>
              <w:t>3</w:t>
            </w:r>
            <w:r w:rsidRPr="00F72012">
              <w:rPr>
                <w:rFonts w:ascii="GHEA Grapalat" w:hAnsi="GHEA Grapalat"/>
              </w:rPr>
              <w:tab/>
              <w:t>Дата представления: "___" ___ 20___г.</w:t>
            </w:r>
          </w:p>
        </w:tc>
      </w:tr>
      <w:tr w:rsidR="00AA13A7" w:rsidRPr="00F72012"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4.</w:t>
            </w:r>
            <w:r w:rsidRPr="00F72012">
              <w:rPr>
                <w:rFonts w:ascii="GHEA Grapalat" w:hAnsi="GHEA Grapalat"/>
              </w:rPr>
              <w:tab/>
              <w:t>Наименование, или имя, фамилия плательщика (Компания:</w:t>
            </w:r>
          </w:p>
        </w:tc>
      </w:tr>
      <w:tr w:rsidR="00AA13A7" w:rsidRPr="00F72012"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5.</w:t>
            </w:r>
            <w:r w:rsidRPr="00F72012">
              <w:rPr>
                <w:rFonts w:ascii="GHEA Grapalat" w:hAnsi="GHEA Grapalat"/>
              </w:rPr>
              <w:tab/>
              <w:t>Обслуживающая плательщика Финансовая организация (банк):</w:t>
            </w:r>
          </w:p>
        </w:tc>
      </w:tr>
      <w:tr w:rsidR="00AA13A7" w:rsidRPr="00F72012"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6.</w:t>
            </w:r>
            <w:r w:rsidRPr="00F72012">
              <w:rPr>
                <w:rFonts w:ascii="GHEA Grapalat" w:hAnsi="GHEA Grapalat"/>
              </w:rPr>
              <w:tab/>
              <w:t>Номер счета плательщика:</w:t>
            </w:r>
          </w:p>
        </w:tc>
      </w:tr>
      <w:tr w:rsidR="00AA13A7" w:rsidRPr="00F72012"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7.</w:t>
            </w:r>
            <w:r w:rsidRPr="00F72012">
              <w:rPr>
                <w:rFonts w:ascii="GHEA Grapalat" w:hAnsi="GHEA Grapalat"/>
              </w:rPr>
              <w:tab/>
              <w:t>УНН плательщика:</w:t>
            </w:r>
          </w:p>
        </w:tc>
      </w:tr>
      <w:tr w:rsidR="00AA13A7" w:rsidRPr="00F72012"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8.</w:t>
            </w:r>
            <w:r w:rsidRPr="00F72012">
              <w:rPr>
                <w:rFonts w:ascii="GHEA Grapalat" w:hAnsi="GHEA Grapalat"/>
              </w:rPr>
              <w:tab/>
              <w:t>НЗОУ плательщика:</w:t>
            </w:r>
          </w:p>
        </w:tc>
      </w:tr>
      <w:tr w:rsidR="00AA13A7" w:rsidRPr="00F72012"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9.</w:t>
            </w:r>
            <w:r w:rsidRPr="00F72012">
              <w:rPr>
                <w:rFonts w:ascii="GHEA Grapalat" w:hAnsi="GHEA Grapalat"/>
              </w:rPr>
              <w:tab/>
              <w:t>Наименование, или имя, фамилия бенефициара:</w:t>
            </w:r>
            <w:r w:rsidR="00D4761F" w:rsidRPr="00F72012">
              <w:rPr>
                <w:rFonts w:ascii="GHEA Grapalat" w:hAnsi="GHEA Grapalat"/>
                <w:b/>
                <w:sz w:val="22"/>
                <w:szCs w:val="22"/>
              </w:rPr>
              <w:t xml:space="preserve"> </w:t>
            </w:r>
            <w:r w:rsidR="00DE5FAE" w:rsidRPr="00F72012">
              <w:rPr>
                <w:rFonts w:ascii="GHEA Grapalat" w:hAnsi="GHEA Grapalat"/>
              </w:rPr>
              <w:t xml:space="preserve"> </w:t>
            </w:r>
            <w:r w:rsidR="00DE5FAE" w:rsidRPr="00F72012">
              <w:rPr>
                <w:rFonts w:ascii="GHEA Grapalat" w:hAnsi="GHEA Grapalat"/>
                <w:b/>
                <w:bCs/>
              </w:rPr>
              <w:t>НПО «Реальный мир, реальные люди»</w:t>
            </w:r>
          </w:p>
        </w:tc>
      </w:tr>
      <w:tr w:rsidR="00AA13A7" w:rsidRPr="00F72012"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10.</w:t>
            </w:r>
            <w:r w:rsidRPr="00F72012">
              <w:rPr>
                <w:rFonts w:ascii="GHEA Grapalat" w:hAnsi="GHEA Grapalat"/>
              </w:rPr>
              <w:tab/>
              <w:t>НЗОУ бенефициара (не заполняется)</w:t>
            </w:r>
          </w:p>
        </w:tc>
      </w:tr>
      <w:tr w:rsidR="00AA13A7" w:rsidRPr="00F72012"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11.</w:t>
            </w:r>
            <w:r w:rsidRPr="00F72012">
              <w:rPr>
                <w:rFonts w:ascii="GHEA Grapalat" w:hAnsi="GHEA Grapalat"/>
              </w:rPr>
              <w:tab/>
              <w:t>УНН бенефициара:</w:t>
            </w:r>
            <w:r w:rsidR="00DE5FAE" w:rsidRPr="00F72012">
              <w:rPr>
                <w:rFonts w:ascii="GHEA Grapalat" w:hAnsi="GHEA Grapalat"/>
                <w:b/>
                <w:bCs/>
              </w:rPr>
              <w:t xml:space="preserve"> 00855742</w:t>
            </w:r>
          </w:p>
        </w:tc>
      </w:tr>
      <w:tr w:rsidR="00AA13A7" w:rsidRPr="00F72012"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12.</w:t>
            </w:r>
            <w:r w:rsidRPr="00F72012">
              <w:rPr>
                <w:rFonts w:ascii="GHEA Grapalat" w:hAnsi="GHEA Grapalat"/>
              </w:rPr>
              <w:tab/>
              <w:t>Обслуживающая бенефициара Финансовая организация (банк):</w:t>
            </w:r>
            <w:r w:rsidR="00DE5FAE" w:rsidRPr="00F72012">
              <w:rPr>
                <w:rFonts w:ascii="GHEA Grapalat" w:hAnsi="GHEA Grapalat"/>
              </w:rPr>
              <w:t xml:space="preserve">  </w:t>
            </w:r>
            <w:r w:rsidR="00DE5FAE" w:rsidRPr="00F72012">
              <w:rPr>
                <w:rFonts w:ascii="GHEA Grapalat" w:hAnsi="GHEA Grapalat"/>
                <w:b/>
                <w:bCs/>
              </w:rPr>
              <w:t>ЗАО ИНЕКОБАНК</w:t>
            </w:r>
          </w:p>
        </w:tc>
      </w:tr>
      <w:tr w:rsidR="00AA13A7" w:rsidRPr="00F72012"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13.</w:t>
            </w:r>
            <w:r w:rsidRPr="00F72012">
              <w:rPr>
                <w:rFonts w:ascii="GHEA Grapalat" w:hAnsi="GHEA Grapalat"/>
              </w:rPr>
              <w:tab/>
              <w:t>Номер счета бенефициара (сч.№)</w:t>
            </w:r>
            <w:r w:rsidR="00D4761F" w:rsidRPr="00F72012">
              <w:rPr>
                <w:rFonts w:ascii="GHEA Grapalat" w:hAnsi="GHEA Grapalat"/>
                <w:lang w:val="en-US"/>
              </w:rPr>
              <w:t xml:space="preserve"> </w:t>
            </w:r>
            <w:r w:rsidR="00DE5FAE" w:rsidRPr="00F72012">
              <w:rPr>
                <w:rFonts w:ascii="GHEA Grapalat" w:hAnsi="GHEA Grapalat"/>
                <w:b/>
                <w:bCs/>
              </w:rPr>
              <w:t>2050622054681003</w:t>
            </w:r>
          </w:p>
        </w:tc>
      </w:tr>
      <w:tr w:rsidR="00AA13A7" w:rsidRPr="00F72012"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14.</w:t>
            </w:r>
            <w:r w:rsidRPr="00F72012">
              <w:rPr>
                <w:rFonts w:ascii="GHEA Grapalat" w:hAnsi="GHEA Grapalat"/>
              </w:rPr>
              <w:tab/>
              <w:t>Сумма (цифрами и прописью):</w:t>
            </w:r>
          </w:p>
        </w:tc>
      </w:tr>
      <w:tr w:rsidR="00AA13A7" w:rsidRPr="00F72012"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15.</w:t>
            </w:r>
            <w:r w:rsidRPr="00F7201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F72012"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16.</w:t>
            </w:r>
            <w:r w:rsidRPr="00F72012">
              <w:rPr>
                <w:rFonts w:ascii="GHEA Grapalat" w:hAnsi="GHEA Grapalat"/>
              </w:rPr>
              <w:tab/>
              <w:t>Валюта (прописью и по коду):</w:t>
            </w:r>
          </w:p>
        </w:tc>
      </w:tr>
      <w:tr w:rsidR="00AA13A7" w:rsidRPr="00F72012"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17.</w:t>
            </w:r>
            <w:r w:rsidRPr="00F72012">
              <w:rPr>
                <w:rFonts w:ascii="GHEA Grapalat" w:hAnsi="GHEA Grapalat"/>
              </w:rPr>
              <w:tab/>
              <w:t>Цель сделки (уплаты): (для обеспечения исполнения договора)</w:t>
            </w:r>
          </w:p>
        </w:tc>
      </w:tr>
      <w:tr w:rsidR="00AA13A7" w:rsidRPr="00F72012"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18.</w:t>
            </w:r>
            <w:r w:rsidRPr="00F7201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F72012"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F72012" w:rsidRDefault="00E752B6" w:rsidP="00F72012">
            <w:pPr>
              <w:widowControl w:val="0"/>
              <w:tabs>
                <w:tab w:val="left" w:pos="855"/>
              </w:tabs>
              <w:spacing w:after="160"/>
              <w:ind w:left="360"/>
              <w:rPr>
                <w:rFonts w:ascii="GHEA Grapalat" w:hAnsi="GHEA Grapalat"/>
              </w:rPr>
            </w:pPr>
            <w:r w:rsidRPr="00F72012">
              <w:rPr>
                <w:rFonts w:ascii="GHEA Grapalat" w:hAnsi="GHEA Grapalat"/>
              </w:rPr>
              <w:t>19.</w:t>
            </w:r>
            <w:r w:rsidRPr="00F72012">
              <w:rPr>
                <w:rFonts w:ascii="GHEA Grapalat" w:hAnsi="GHEA Grapalat"/>
                <w:lang w:val="en-US"/>
              </w:rPr>
              <w:tab/>
            </w:r>
            <w:r w:rsidRPr="00F72012">
              <w:rPr>
                <w:rFonts w:ascii="GHEA Grapalat" w:hAnsi="GHEA Grapalat"/>
              </w:rPr>
              <w:t>Условия оплаты: &lt;акцептованный платеж&gt;</w:t>
            </w:r>
          </w:p>
        </w:tc>
      </w:tr>
      <w:tr w:rsidR="00AA13A7" w:rsidRPr="00F72012"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F72012" w:rsidRDefault="00E752B6" w:rsidP="00F72012">
            <w:pPr>
              <w:widowControl w:val="0"/>
              <w:tabs>
                <w:tab w:val="left" w:pos="855"/>
              </w:tabs>
              <w:spacing w:after="160"/>
              <w:ind w:left="360"/>
              <w:rPr>
                <w:rFonts w:ascii="GHEA Grapalat" w:hAnsi="GHEA Grapalat"/>
                <w:lang w:val="en-US"/>
              </w:rPr>
            </w:pPr>
            <w:r w:rsidRPr="00F72012">
              <w:rPr>
                <w:rFonts w:ascii="GHEA Grapalat" w:hAnsi="GHEA Grapalat"/>
              </w:rPr>
              <w:t>20.</w:t>
            </w:r>
            <w:r w:rsidRPr="00F72012">
              <w:rPr>
                <w:rFonts w:ascii="GHEA Grapalat" w:hAnsi="GHEA Grapalat"/>
                <w:lang w:val="en-US"/>
              </w:rPr>
              <w:tab/>
            </w:r>
            <w:r w:rsidRPr="00F72012">
              <w:rPr>
                <w:rFonts w:ascii="GHEA Grapalat" w:hAnsi="GHEA Grapalat"/>
              </w:rPr>
              <w:t>Количество прилагаемых страниц: --- страниц</w:t>
            </w:r>
          </w:p>
        </w:tc>
      </w:tr>
      <w:tr w:rsidR="00AA13A7" w:rsidRPr="00F72012"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F72012" w:rsidRDefault="00E752B6" w:rsidP="00F72012">
            <w:pPr>
              <w:widowControl w:val="0"/>
              <w:tabs>
                <w:tab w:val="left" w:pos="851"/>
              </w:tabs>
              <w:spacing w:after="160"/>
              <w:rPr>
                <w:rFonts w:ascii="GHEA Grapalat" w:hAnsi="GHEA Grapalat" w:cs="Sylfaen"/>
              </w:rPr>
            </w:pPr>
            <w:r w:rsidRPr="00F72012">
              <w:rPr>
                <w:rFonts w:ascii="GHEA Grapalat" w:hAnsi="GHEA Grapalat"/>
              </w:rPr>
              <w:t>22.а.</w:t>
            </w:r>
            <w:r w:rsidRPr="00F72012">
              <w:rPr>
                <w:rFonts w:ascii="GHEA Grapalat" w:hAnsi="GHEA Grapalat"/>
              </w:rPr>
              <w:tab/>
              <w:t>Подписи бенефициара</w:t>
            </w:r>
          </w:p>
          <w:p w14:paraId="37307749" w14:textId="77777777" w:rsidR="00E752B6" w:rsidRPr="00F72012" w:rsidRDefault="00E752B6" w:rsidP="00F72012">
            <w:pPr>
              <w:widowControl w:val="0"/>
              <w:spacing w:after="160"/>
              <w:rPr>
                <w:rFonts w:ascii="GHEA Grapalat" w:hAnsi="GHEA Grapalat" w:cs="Sylfaen"/>
              </w:rPr>
            </w:pPr>
          </w:p>
          <w:p w14:paraId="595D0967" w14:textId="77777777" w:rsidR="00E752B6" w:rsidRPr="00F72012" w:rsidRDefault="00E752B6" w:rsidP="00F72012">
            <w:pPr>
              <w:widowControl w:val="0"/>
              <w:spacing w:after="160"/>
              <w:jc w:val="right"/>
              <w:rPr>
                <w:rFonts w:ascii="GHEA Grapalat" w:hAnsi="GHEA Grapalat" w:cs="Tahoma"/>
              </w:rPr>
            </w:pPr>
            <w:r w:rsidRPr="00F72012">
              <w:rPr>
                <w:rFonts w:ascii="GHEA Grapalat" w:hAnsi="GHEA Grapalat"/>
              </w:rPr>
              <w:t>/____________________/</w:t>
            </w:r>
          </w:p>
          <w:p w14:paraId="613EA51C" w14:textId="77777777" w:rsidR="00E752B6" w:rsidRPr="00F72012" w:rsidRDefault="00E752B6" w:rsidP="00F72012">
            <w:pPr>
              <w:widowControl w:val="0"/>
              <w:spacing w:after="160"/>
              <w:rPr>
                <w:rFonts w:ascii="GHEA Grapalat" w:hAnsi="GHEA Grapalat" w:cs="Sylfaen"/>
              </w:rPr>
            </w:pPr>
          </w:p>
          <w:p w14:paraId="3B510434"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2E1B2159" w14:textId="77777777" w:rsidR="00E752B6" w:rsidRPr="00F72012" w:rsidRDefault="00E752B6" w:rsidP="00F72012">
            <w:pPr>
              <w:widowControl w:val="0"/>
              <w:spacing w:after="160"/>
              <w:rPr>
                <w:rFonts w:ascii="GHEA Grapalat" w:hAnsi="GHEA Grapalat" w:cs="Sylfaen"/>
              </w:rPr>
            </w:pPr>
          </w:p>
          <w:p w14:paraId="61DB20BB" w14:textId="77777777" w:rsidR="00E752B6" w:rsidRPr="00F72012" w:rsidRDefault="00E752B6" w:rsidP="00F72012">
            <w:pPr>
              <w:widowControl w:val="0"/>
              <w:tabs>
                <w:tab w:val="left" w:pos="4545"/>
              </w:tabs>
              <w:spacing w:after="160"/>
              <w:rPr>
                <w:rFonts w:ascii="GHEA Grapalat" w:hAnsi="GHEA Grapalat" w:cs="Sylfaen"/>
              </w:rPr>
            </w:pPr>
            <w:r w:rsidRPr="00F72012">
              <w:rPr>
                <w:rFonts w:ascii="GHEA Grapalat" w:hAnsi="GHEA Grapalat"/>
              </w:rPr>
              <w:t>22.б.</w:t>
            </w:r>
            <w:r w:rsidRPr="00F72012">
              <w:rPr>
                <w:rFonts w:ascii="GHEA Grapalat" w:hAnsi="GHEA Grapalat"/>
              </w:rPr>
              <w:tab/>
              <w:t>М. П.</w:t>
            </w:r>
          </w:p>
          <w:p w14:paraId="2E839820" w14:textId="77777777" w:rsidR="00E752B6" w:rsidRPr="00F72012" w:rsidRDefault="00E752B6" w:rsidP="00F720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F72012" w:rsidRDefault="00E752B6" w:rsidP="00F72012">
            <w:pPr>
              <w:widowControl w:val="0"/>
              <w:tabs>
                <w:tab w:val="left" w:pos="905"/>
              </w:tabs>
              <w:spacing w:after="160"/>
              <w:rPr>
                <w:rFonts w:ascii="GHEA Grapalat" w:hAnsi="GHEA Grapalat" w:cs="Sylfaen"/>
              </w:rPr>
            </w:pPr>
            <w:r w:rsidRPr="00F72012">
              <w:rPr>
                <w:rFonts w:ascii="GHEA Grapalat" w:hAnsi="GHEA Grapalat"/>
              </w:rPr>
              <w:t>21.а.</w:t>
            </w:r>
            <w:r w:rsidRPr="00F72012">
              <w:rPr>
                <w:rFonts w:ascii="GHEA Grapalat" w:hAnsi="GHEA Grapalat"/>
              </w:rPr>
              <w:tab/>
            </w:r>
            <w:r w:rsidRPr="00F72012">
              <w:rPr>
                <w:rFonts w:ascii="Courier New" w:hAnsi="Courier New"/>
              </w:rPr>
              <w:t> </w:t>
            </w:r>
            <w:r w:rsidRPr="00F72012">
              <w:rPr>
                <w:rFonts w:ascii="GHEA Grapalat" w:hAnsi="GHEA Grapalat"/>
              </w:rPr>
              <w:t>Подписи плательщика:</w:t>
            </w:r>
          </w:p>
          <w:p w14:paraId="22877BCD" w14:textId="77777777" w:rsidR="00E752B6" w:rsidRPr="00F72012" w:rsidRDefault="00E752B6" w:rsidP="00F72012">
            <w:pPr>
              <w:widowControl w:val="0"/>
              <w:spacing w:after="160"/>
              <w:rPr>
                <w:rFonts w:ascii="GHEA Grapalat" w:hAnsi="GHEA Grapalat" w:cs="Sylfaen"/>
              </w:rPr>
            </w:pPr>
          </w:p>
          <w:p w14:paraId="42A53C5E"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5809B445" w14:textId="77777777" w:rsidR="00E752B6" w:rsidRPr="00F72012" w:rsidRDefault="00E752B6" w:rsidP="00F72012">
            <w:pPr>
              <w:widowControl w:val="0"/>
              <w:spacing w:after="160"/>
              <w:jc w:val="right"/>
              <w:rPr>
                <w:rFonts w:ascii="GHEA Grapalat" w:hAnsi="GHEA Grapalat" w:cs="Tahoma"/>
              </w:rPr>
            </w:pPr>
          </w:p>
          <w:p w14:paraId="075597E8"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/____________________/</w:t>
            </w:r>
          </w:p>
          <w:p w14:paraId="79B154C7" w14:textId="77777777" w:rsidR="00E752B6" w:rsidRPr="00F72012" w:rsidRDefault="00E752B6" w:rsidP="00F72012">
            <w:pPr>
              <w:widowControl w:val="0"/>
              <w:spacing w:after="160"/>
              <w:rPr>
                <w:rFonts w:ascii="GHEA Grapalat" w:hAnsi="GHEA Grapalat" w:cs="Sylfaen"/>
              </w:rPr>
            </w:pPr>
          </w:p>
          <w:p w14:paraId="230E4AA9" w14:textId="77777777" w:rsidR="00E752B6" w:rsidRPr="00F72012" w:rsidRDefault="00E752B6" w:rsidP="00F72012">
            <w:pPr>
              <w:widowControl w:val="0"/>
              <w:tabs>
                <w:tab w:val="left" w:pos="4539"/>
              </w:tabs>
              <w:spacing w:after="160"/>
              <w:rPr>
                <w:rFonts w:ascii="GHEA Grapalat" w:hAnsi="GHEA Grapalat" w:cs="Sylfaen"/>
              </w:rPr>
            </w:pPr>
            <w:r w:rsidRPr="00F72012">
              <w:rPr>
                <w:rFonts w:ascii="GHEA Grapalat" w:hAnsi="GHEA Grapalat"/>
              </w:rPr>
              <w:t>21.б.</w:t>
            </w:r>
            <w:r w:rsidRPr="00F72012">
              <w:rPr>
                <w:rFonts w:ascii="GHEA Grapalat" w:hAnsi="GHEA Grapalat"/>
              </w:rPr>
              <w:tab/>
              <w:t>М. П.</w:t>
            </w:r>
          </w:p>
        </w:tc>
      </w:tr>
      <w:tr w:rsidR="00AA13A7" w:rsidRPr="00F72012"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lastRenderedPageBreak/>
              <w:t>24.а.</w:t>
            </w:r>
            <w:r w:rsidRPr="00F72012">
              <w:rPr>
                <w:rFonts w:ascii="GHEA Grapalat" w:hAnsi="GHEA Grapalat"/>
              </w:rPr>
              <w:tab/>
              <w:t xml:space="preserve"> Обслуживающая бенефициара финансовая организация </w:t>
            </w:r>
          </w:p>
          <w:p w14:paraId="5CE20DEF" w14:textId="77777777" w:rsidR="00E752B6" w:rsidRPr="00F72012" w:rsidRDefault="00E752B6" w:rsidP="00F72012">
            <w:pPr>
              <w:widowControl w:val="0"/>
              <w:spacing w:after="160"/>
              <w:rPr>
                <w:rFonts w:ascii="GHEA Grapalat" w:hAnsi="GHEA Grapalat"/>
              </w:rPr>
            </w:pPr>
          </w:p>
          <w:p w14:paraId="673D6948"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39FCD8BB" w14:textId="77777777" w:rsidR="00E752B6" w:rsidRPr="00F72012" w:rsidRDefault="00E752B6" w:rsidP="00F72012">
            <w:pPr>
              <w:widowControl w:val="0"/>
              <w:spacing w:after="160"/>
              <w:ind w:left="3828" w:right="13"/>
              <w:jc w:val="both"/>
              <w:rPr>
                <w:rFonts w:ascii="GHEA Grapalat" w:hAnsi="GHEA Grapalat" w:cs="Sylfaen"/>
                <w:vertAlign w:val="superscript"/>
              </w:rPr>
            </w:pPr>
            <w:r w:rsidRPr="00F72012">
              <w:rPr>
                <w:rFonts w:ascii="GHEA Grapalat" w:hAnsi="GHEA Grapalat"/>
                <w:vertAlign w:val="superscript"/>
              </w:rPr>
              <w:t>подпись/</w:t>
            </w:r>
          </w:p>
          <w:p w14:paraId="34135527" w14:textId="77777777" w:rsidR="00E752B6" w:rsidRPr="00F72012" w:rsidRDefault="00E752B6" w:rsidP="00F72012">
            <w:pPr>
              <w:widowControl w:val="0"/>
              <w:spacing w:after="160"/>
              <w:rPr>
                <w:rFonts w:ascii="GHEA Grapalat" w:hAnsi="GHEA Grapalat" w:cs="Tahoma"/>
              </w:rPr>
            </w:pPr>
          </w:p>
          <w:p w14:paraId="64B67D20" w14:textId="77777777" w:rsidR="00E752B6" w:rsidRPr="00F72012" w:rsidRDefault="00E752B6" w:rsidP="00F720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F72012" w:rsidRDefault="00E752B6" w:rsidP="00F72012">
            <w:pPr>
              <w:widowControl w:val="0"/>
              <w:spacing w:after="160"/>
              <w:rPr>
                <w:rFonts w:ascii="GHEA Grapalat" w:hAnsi="GHEA Grapalat" w:cs="Tahoma"/>
              </w:rPr>
            </w:pPr>
            <w:r w:rsidRPr="00F72012">
              <w:rPr>
                <w:rFonts w:ascii="GHEA Grapalat" w:hAnsi="GHEA Grapalat"/>
              </w:rPr>
              <w:t>23.а.</w:t>
            </w:r>
            <w:r w:rsidRPr="00F72012">
              <w:rPr>
                <w:rFonts w:ascii="GHEA Grapalat" w:hAnsi="GHEA Grapalat"/>
              </w:rPr>
              <w:tab/>
              <w:t xml:space="preserve"> Обслуживающая плательщика финансовая организация </w:t>
            </w:r>
          </w:p>
          <w:p w14:paraId="23E3AB5F" w14:textId="77777777" w:rsidR="00E752B6" w:rsidRPr="00F72012" w:rsidRDefault="00E752B6" w:rsidP="00F72012">
            <w:pPr>
              <w:widowControl w:val="0"/>
              <w:spacing w:after="160"/>
              <w:rPr>
                <w:rFonts w:ascii="GHEA Grapalat" w:hAnsi="GHEA Grapalat" w:cs="Tahoma"/>
              </w:rPr>
            </w:pPr>
          </w:p>
          <w:p w14:paraId="70322F6E" w14:textId="77777777" w:rsidR="00E752B6" w:rsidRPr="00F72012" w:rsidRDefault="00E752B6" w:rsidP="00F72012">
            <w:pPr>
              <w:widowControl w:val="0"/>
              <w:jc w:val="right"/>
              <w:rPr>
                <w:rFonts w:ascii="GHEA Grapalat" w:hAnsi="GHEA Grapalat" w:cs="Tahoma"/>
              </w:rPr>
            </w:pPr>
            <w:r w:rsidRPr="00F72012">
              <w:rPr>
                <w:rFonts w:ascii="GHEA Grapalat" w:hAnsi="GHEA Grapalat"/>
              </w:rPr>
              <w:t>/____________________/</w:t>
            </w:r>
          </w:p>
          <w:p w14:paraId="50527995" w14:textId="77777777" w:rsidR="00E752B6" w:rsidRPr="00F72012" w:rsidRDefault="00E752B6" w:rsidP="00F72012">
            <w:pPr>
              <w:widowControl w:val="0"/>
              <w:spacing w:after="160"/>
              <w:ind w:right="983"/>
              <w:jc w:val="right"/>
              <w:rPr>
                <w:rFonts w:ascii="GHEA Grapalat" w:hAnsi="GHEA Grapalat" w:cs="Sylfaen"/>
                <w:vertAlign w:val="superscript"/>
              </w:rPr>
            </w:pPr>
            <w:r w:rsidRPr="00F72012">
              <w:rPr>
                <w:rFonts w:ascii="GHEA Grapalat" w:hAnsi="GHEA Grapalat"/>
                <w:vertAlign w:val="superscript"/>
              </w:rPr>
              <w:t>/подпись/</w:t>
            </w:r>
          </w:p>
          <w:p w14:paraId="070F3541" w14:textId="77777777" w:rsidR="00E752B6" w:rsidRPr="00F72012" w:rsidRDefault="00E752B6" w:rsidP="00F72012">
            <w:pPr>
              <w:widowControl w:val="0"/>
              <w:spacing w:after="160"/>
              <w:rPr>
                <w:rFonts w:ascii="GHEA Grapalat" w:hAnsi="GHEA Grapalat" w:cs="Arial"/>
              </w:rPr>
            </w:pPr>
          </w:p>
        </w:tc>
      </w:tr>
      <w:tr w:rsidR="00AA13A7" w:rsidRPr="00F72012"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F72012" w:rsidRDefault="00E752B6" w:rsidP="00F72012">
            <w:pPr>
              <w:widowControl w:val="0"/>
              <w:tabs>
                <w:tab w:val="left" w:pos="4678"/>
              </w:tabs>
              <w:spacing w:after="160"/>
              <w:rPr>
                <w:rFonts w:ascii="GHEA Grapalat" w:hAnsi="GHEA Grapalat" w:cs="Sylfaen"/>
              </w:rPr>
            </w:pPr>
            <w:r w:rsidRPr="00F72012">
              <w:rPr>
                <w:rFonts w:ascii="GHEA Grapalat" w:hAnsi="GHEA Grapalat"/>
              </w:rPr>
              <w:t>24.б.</w:t>
            </w:r>
            <w:r w:rsidRPr="00F72012">
              <w:rPr>
                <w:rFonts w:ascii="GHEA Grapalat" w:hAnsi="GHEA Grapalat"/>
              </w:rPr>
              <w:tab/>
              <w:t>М. П.</w:t>
            </w:r>
          </w:p>
          <w:p w14:paraId="63EF1BFE" w14:textId="77777777" w:rsidR="00E752B6" w:rsidRPr="00F72012" w:rsidRDefault="00E752B6" w:rsidP="00F72012">
            <w:pPr>
              <w:widowControl w:val="0"/>
              <w:spacing w:after="160"/>
              <w:rPr>
                <w:rFonts w:ascii="GHEA Grapalat" w:hAnsi="GHEA Grapalat" w:cs="Sylfaen"/>
              </w:rPr>
            </w:pPr>
          </w:p>
          <w:p w14:paraId="6711C912" w14:textId="77777777" w:rsidR="00E752B6" w:rsidRPr="00F72012" w:rsidRDefault="00E752B6" w:rsidP="00F72012">
            <w:pPr>
              <w:widowControl w:val="0"/>
              <w:spacing w:after="160"/>
              <w:ind w:right="155"/>
              <w:jc w:val="right"/>
              <w:rPr>
                <w:rFonts w:ascii="GHEA Grapalat" w:hAnsi="GHEA Grapalat" w:cs="Sylfaen"/>
                <w:lang w:val="en-US"/>
              </w:rPr>
            </w:pPr>
            <w:r w:rsidRPr="00F7201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F72012" w:rsidRDefault="00E752B6" w:rsidP="00F72012">
            <w:pPr>
              <w:widowControl w:val="0"/>
              <w:tabs>
                <w:tab w:val="left" w:pos="4554"/>
              </w:tabs>
              <w:spacing w:after="160"/>
              <w:rPr>
                <w:rFonts w:ascii="GHEA Grapalat" w:hAnsi="GHEA Grapalat" w:cs="Sylfaen"/>
              </w:rPr>
            </w:pPr>
            <w:r w:rsidRPr="00F72012">
              <w:rPr>
                <w:rFonts w:ascii="GHEA Grapalat" w:hAnsi="GHEA Grapalat"/>
              </w:rPr>
              <w:t>23.б.</w:t>
            </w:r>
            <w:r w:rsidRPr="00F72012">
              <w:rPr>
                <w:rFonts w:ascii="GHEA Grapalat" w:hAnsi="GHEA Grapalat"/>
              </w:rPr>
              <w:tab/>
              <w:t>М. П.</w:t>
            </w:r>
          </w:p>
          <w:p w14:paraId="46A2685B" w14:textId="77777777" w:rsidR="00E752B6" w:rsidRPr="00F72012" w:rsidRDefault="00E752B6" w:rsidP="00F72012">
            <w:pPr>
              <w:widowControl w:val="0"/>
              <w:spacing w:after="160"/>
              <w:rPr>
                <w:rFonts w:ascii="GHEA Grapalat" w:hAnsi="GHEA Grapalat"/>
              </w:rPr>
            </w:pPr>
          </w:p>
          <w:p w14:paraId="5F8A3C5B" w14:textId="77777777" w:rsidR="00E752B6" w:rsidRPr="00F72012" w:rsidRDefault="00E752B6" w:rsidP="00F72012">
            <w:pPr>
              <w:widowControl w:val="0"/>
              <w:spacing w:after="160"/>
              <w:jc w:val="right"/>
              <w:rPr>
                <w:rFonts w:ascii="GHEA Grapalat" w:hAnsi="GHEA Grapalat" w:cs="Sylfaen"/>
              </w:rPr>
            </w:pPr>
            <w:r w:rsidRPr="00F72012">
              <w:rPr>
                <w:rFonts w:ascii="GHEA Grapalat" w:hAnsi="GHEA Grapalat"/>
              </w:rPr>
              <w:t>23.в Дата исполнения: "___" ___ 20___г.</w:t>
            </w:r>
          </w:p>
        </w:tc>
      </w:tr>
    </w:tbl>
    <w:p w14:paraId="38814BED" w14:textId="77777777" w:rsidR="00E752B6" w:rsidRPr="00F72012" w:rsidRDefault="00E752B6" w:rsidP="00F72012">
      <w:pPr>
        <w:widowControl w:val="0"/>
        <w:spacing w:after="160"/>
        <w:jc w:val="center"/>
        <w:rPr>
          <w:rFonts w:ascii="GHEA Grapalat" w:hAnsi="GHEA Grapalat" w:cs="Sylfaen"/>
        </w:rPr>
      </w:pPr>
    </w:p>
    <w:p w14:paraId="534A8CFA" w14:textId="77777777" w:rsidR="00E752B6" w:rsidRPr="00F72012" w:rsidRDefault="00E752B6" w:rsidP="00F72012">
      <w:pPr>
        <w:rPr>
          <w:rFonts w:ascii="GHEA Grapalat" w:hAnsi="GHEA Grapalat" w:cs="Sylfaen"/>
        </w:rPr>
      </w:pPr>
    </w:p>
    <w:p w14:paraId="6E0F3067" w14:textId="77777777" w:rsidR="00E752B6" w:rsidRPr="00F72012" w:rsidRDefault="00E752B6" w:rsidP="00F72012">
      <w:pPr>
        <w:rPr>
          <w:rFonts w:ascii="GHEA Grapalat" w:hAnsi="GHEA Grapalat" w:cs="Sylfaen"/>
          <w:lang w:val="hy-AM"/>
        </w:rPr>
      </w:pPr>
    </w:p>
    <w:p w14:paraId="57C0DA99" w14:textId="77777777" w:rsidR="00E752B6" w:rsidRPr="00F72012" w:rsidRDefault="00E752B6" w:rsidP="00F72012">
      <w:pPr>
        <w:rPr>
          <w:rFonts w:ascii="GHEA Grapalat" w:hAnsi="GHEA Grapalat" w:cs="Sylfaen"/>
          <w:lang w:val="hy-AM"/>
        </w:rPr>
      </w:pPr>
    </w:p>
    <w:p w14:paraId="1C8F111A" w14:textId="77777777" w:rsidR="00E752B6" w:rsidRPr="00F72012" w:rsidRDefault="00E752B6" w:rsidP="00F72012">
      <w:pPr>
        <w:rPr>
          <w:rFonts w:ascii="GHEA Grapalat" w:hAnsi="GHEA Grapalat" w:cs="Sylfaen"/>
          <w:lang w:val="hy-AM"/>
        </w:rPr>
      </w:pPr>
    </w:p>
    <w:p w14:paraId="378FCD0A" w14:textId="77777777" w:rsidR="00E752B6" w:rsidRPr="00F72012" w:rsidRDefault="00E752B6" w:rsidP="00F72012">
      <w:pPr>
        <w:rPr>
          <w:rFonts w:ascii="GHEA Grapalat" w:hAnsi="GHEA Grapalat" w:cs="Sylfaen"/>
          <w:lang w:val="hy-AM"/>
        </w:rPr>
      </w:pPr>
    </w:p>
    <w:p w14:paraId="22B9D41F" w14:textId="77777777" w:rsidR="00E752B6" w:rsidRPr="00F72012" w:rsidRDefault="00E752B6" w:rsidP="00F72012">
      <w:pPr>
        <w:rPr>
          <w:rFonts w:ascii="GHEA Grapalat" w:hAnsi="GHEA Grapalat" w:cs="Sylfaen"/>
          <w:lang w:val="hy-AM"/>
        </w:rPr>
      </w:pPr>
    </w:p>
    <w:p w14:paraId="4E0B7AC8" w14:textId="77777777" w:rsidR="00E752B6" w:rsidRPr="00F72012" w:rsidRDefault="00E752B6" w:rsidP="00F72012">
      <w:pPr>
        <w:rPr>
          <w:rFonts w:ascii="GHEA Grapalat" w:hAnsi="GHEA Grapalat" w:cs="Sylfaen"/>
          <w:lang w:val="hy-AM"/>
        </w:rPr>
      </w:pPr>
    </w:p>
    <w:p w14:paraId="29723C79" w14:textId="77777777" w:rsidR="00E752B6" w:rsidRPr="00F72012" w:rsidRDefault="00E752B6" w:rsidP="00F72012">
      <w:pPr>
        <w:rPr>
          <w:rFonts w:ascii="GHEA Grapalat" w:hAnsi="GHEA Grapalat" w:cs="Sylfaen"/>
          <w:lang w:val="hy-AM"/>
        </w:rPr>
      </w:pPr>
    </w:p>
    <w:p w14:paraId="1E86C46D" w14:textId="77777777" w:rsidR="00E752B6" w:rsidRPr="00F72012" w:rsidRDefault="00E752B6" w:rsidP="00F72012">
      <w:pPr>
        <w:rPr>
          <w:rFonts w:ascii="GHEA Grapalat" w:hAnsi="GHEA Grapalat" w:cs="Sylfaen"/>
          <w:lang w:val="hy-AM"/>
        </w:rPr>
      </w:pPr>
    </w:p>
    <w:p w14:paraId="332A549A" w14:textId="77777777" w:rsidR="00E752B6" w:rsidRPr="00F72012" w:rsidRDefault="00E752B6" w:rsidP="00F72012">
      <w:pPr>
        <w:rPr>
          <w:rFonts w:ascii="GHEA Grapalat" w:hAnsi="GHEA Grapalat" w:cs="Sylfaen"/>
          <w:lang w:val="hy-AM"/>
        </w:rPr>
      </w:pPr>
    </w:p>
    <w:p w14:paraId="79FC6AF6" w14:textId="77777777" w:rsidR="00E752B6" w:rsidRPr="00F72012" w:rsidRDefault="00E752B6" w:rsidP="00F72012">
      <w:pPr>
        <w:rPr>
          <w:rFonts w:ascii="GHEA Grapalat" w:hAnsi="GHEA Grapalat" w:cs="Sylfaen"/>
          <w:lang w:val="hy-AM"/>
        </w:rPr>
      </w:pPr>
    </w:p>
    <w:p w14:paraId="63A06975" w14:textId="77777777" w:rsidR="00BE2572" w:rsidRPr="00F72012" w:rsidRDefault="00BE2572" w:rsidP="00F72012">
      <w:pPr>
        <w:rPr>
          <w:rFonts w:ascii="GHEA Grapalat" w:hAnsi="GHEA Grapalat" w:cs="Sylfaen"/>
        </w:rPr>
      </w:pPr>
      <w:r w:rsidRPr="00F72012">
        <w:rPr>
          <w:rFonts w:ascii="GHEA Grapalat" w:hAnsi="GHEA Grapalat" w:cs="Sylfaen"/>
        </w:rPr>
        <w:t xml:space="preserve">*  </w:t>
      </w:r>
      <w:r w:rsidRPr="00F7201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F72012" w:rsidRDefault="00BE2572" w:rsidP="00F72012">
      <w:pPr>
        <w:rPr>
          <w:rFonts w:ascii="GHEA Grapalat" w:hAnsi="GHEA Grapalat" w:cs="Sylfaen"/>
        </w:rPr>
      </w:pPr>
      <w:r w:rsidRPr="00F72012">
        <w:rPr>
          <w:rFonts w:ascii="GHEA Grapalat" w:hAnsi="GHEA Grapalat" w:cs="Sylfaen"/>
        </w:rPr>
        <w:br w:type="page"/>
      </w:r>
    </w:p>
    <w:p w14:paraId="798DD9F1" w14:textId="77777777" w:rsidR="00BE2572" w:rsidRPr="00F72012" w:rsidRDefault="00BE2572" w:rsidP="00F72012">
      <w:pPr>
        <w:widowControl w:val="0"/>
        <w:spacing w:after="160"/>
        <w:ind w:left="567" w:right="565"/>
        <w:jc w:val="center"/>
        <w:rPr>
          <w:rFonts w:ascii="GHEA Grapalat" w:hAnsi="GHEA Grapalat"/>
          <w:b/>
        </w:rPr>
      </w:pPr>
      <w:r w:rsidRPr="00F72012">
        <w:rPr>
          <w:rFonts w:ascii="GHEA Grapalat" w:hAnsi="GHEA Grapalat"/>
          <w:b/>
        </w:rPr>
        <w:lastRenderedPageBreak/>
        <w:t xml:space="preserve">Обязательные реквизиты платежного требования </w:t>
      </w:r>
      <w:r w:rsidRPr="00F7201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F72012"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Наличие указанного поля/</w:t>
            </w:r>
          </w:p>
          <w:p w14:paraId="605CBEB0"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Требование о заполнении реквизита </w:t>
            </w:r>
          </w:p>
          <w:p w14:paraId="2FE310DA"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Сторона,</w:t>
            </w:r>
          </w:p>
          <w:p w14:paraId="663C8528"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 xml:space="preserve">заполняющая реквизит </w:t>
            </w:r>
          </w:p>
          <w:p w14:paraId="3ACD4D43"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бенефициар или плательщик</w:t>
            </w:r>
          </w:p>
          <w:p w14:paraId="7119D53C"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(в связи с процессом закупки)</w:t>
            </w:r>
          </w:p>
        </w:tc>
      </w:tr>
      <w:tr w:rsidR="00AA13A7" w:rsidRPr="00F72012"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F72012" w:rsidRDefault="00BE2572" w:rsidP="00F72012">
            <w:pPr>
              <w:widowControl w:val="0"/>
              <w:spacing w:after="120"/>
              <w:jc w:val="center"/>
              <w:rPr>
                <w:rFonts w:ascii="GHEA Grapalat" w:hAnsi="GHEA Grapalat"/>
                <w:b/>
                <w:sz w:val="18"/>
                <w:szCs w:val="18"/>
              </w:rPr>
            </w:pPr>
            <w:r w:rsidRPr="00F72012">
              <w:rPr>
                <w:rFonts w:ascii="GHEA Grapalat" w:hAnsi="GHEA Grapalat"/>
                <w:b/>
                <w:sz w:val="18"/>
                <w:szCs w:val="18"/>
              </w:rPr>
              <w:t>5</w:t>
            </w:r>
          </w:p>
        </w:tc>
      </w:tr>
      <w:tr w:rsidR="00AA13A7" w:rsidRPr="00F72012"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 документе заранее заполнено "Платежное требование"</w:t>
            </w:r>
          </w:p>
        </w:tc>
      </w:tr>
      <w:tr w:rsidR="00AA13A7" w:rsidRPr="00F72012"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F72012" w:rsidRDefault="00BE2572" w:rsidP="00F72012">
            <w:pPr>
              <w:widowControl w:val="0"/>
              <w:spacing w:after="120"/>
              <w:jc w:val="both"/>
              <w:rPr>
                <w:rFonts w:ascii="GHEA Grapalat" w:hAnsi="GHEA Grapalat"/>
                <w:sz w:val="18"/>
                <w:szCs w:val="18"/>
              </w:rPr>
            </w:pPr>
            <w:r w:rsidRPr="00F7201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F72012"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F72012" w:rsidRDefault="00BE2572" w:rsidP="00F72012">
            <w:pPr>
              <w:widowControl w:val="0"/>
              <w:spacing w:after="120"/>
              <w:jc w:val="both"/>
              <w:rPr>
                <w:rFonts w:ascii="GHEA Grapalat" w:hAnsi="GHEA Grapalat"/>
                <w:sz w:val="18"/>
                <w:szCs w:val="18"/>
              </w:rPr>
            </w:pPr>
            <w:r w:rsidRPr="00F7201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F33D4AA" w14:textId="77777777" w:rsidR="00BE2572" w:rsidRPr="00F72012" w:rsidRDefault="00BE2572"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F72012"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F72012" w:rsidRDefault="00BE2572" w:rsidP="00F72012">
            <w:pPr>
              <w:widowControl w:val="0"/>
              <w:spacing w:after="120"/>
              <w:jc w:val="both"/>
              <w:rPr>
                <w:rFonts w:ascii="GHEA Grapalat" w:hAnsi="GHEA Grapalat"/>
                <w:sz w:val="18"/>
                <w:szCs w:val="18"/>
              </w:rPr>
            </w:pPr>
            <w:r w:rsidRPr="00F7201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67E894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498084A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6803FED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3584F6E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w:t>
            </w:r>
            <w:r w:rsidRPr="00F7201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плательщиком</w:t>
            </w:r>
          </w:p>
        </w:tc>
      </w:tr>
      <w:tr w:rsidR="00AA13A7" w:rsidRPr="00F72012"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029CA20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76E6020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w:t>
            </w:r>
          </w:p>
        </w:tc>
      </w:tr>
      <w:tr w:rsidR="00AA13A7" w:rsidRPr="00F72012"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4F33686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67D5C6D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675610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заполняется плательщиком </w:t>
            </w:r>
          </w:p>
        </w:tc>
      </w:tr>
      <w:tr w:rsidR="00AA13A7" w:rsidRPr="00F72012"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2F3B4E7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 заполняется и не применяется)</w:t>
            </w:r>
          </w:p>
        </w:tc>
      </w:tr>
      <w:tr w:rsidR="00AA13A7" w:rsidRPr="00F72012"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плательщиком</w:t>
            </w:r>
          </w:p>
        </w:tc>
      </w:tr>
      <w:tr w:rsidR="00AA13A7" w:rsidRPr="00F72012"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заранее заполняется бенефициаром — по приглашению</w:t>
            </w:r>
          </w:p>
        </w:tc>
      </w:tr>
      <w:tr w:rsidR="00AA13A7" w:rsidRPr="00F72012"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66EAB58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7201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заполняется бенефициаром</w:t>
            </w:r>
          </w:p>
        </w:tc>
      </w:tr>
      <w:tr w:rsidR="00AA13A7" w:rsidRPr="00F72012"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F72012" w:rsidDel="0010680B"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F72012" w:rsidRDefault="00BE2572"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обязательно </w:t>
            </w:r>
          </w:p>
          <w:p w14:paraId="717B482B" w14:textId="77777777" w:rsidR="00BE2572" w:rsidRPr="00F72012" w:rsidRDefault="00BE2572" w:rsidP="00F72012">
            <w:pPr>
              <w:widowControl w:val="0"/>
              <w:spacing w:after="120"/>
              <w:jc w:val="center"/>
              <w:rPr>
                <w:rFonts w:ascii="GHEA Grapalat" w:hAnsi="GHEA Grapalat" w:cs="Sylfaen"/>
                <w:sz w:val="18"/>
                <w:szCs w:val="18"/>
              </w:rPr>
            </w:pPr>
            <w:r w:rsidRPr="00F72012">
              <w:rPr>
                <w:rFonts w:ascii="GHEA Grapalat" w:hAnsi="GHEA Grapalat"/>
                <w:sz w:val="18"/>
                <w:szCs w:val="18"/>
              </w:rPr>
              <w:t xml:space="preserve">заполняются слова "акцептованный платеж", </w:t>
            </w:r>
          </w:p>
          <w:p w14:paraId="218C9AA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заранее заполняется бенефициаром </w:t>
            </w:r>
          </w:p>
        </w:tc>
      </w:tr>
      <w:tr w:rsidR="00AA13A7" w:rsidRPr="00F72012"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6246D75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бенефициаром</w:t>
            </w:r>
          </w:p>
        </w:tc>
      </w:tr>
      <w:tr w:rsidR="00AA13A7" w:rsidRPr="00F72012"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6B9C3F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подписывается плательщиком или </w:t>
            </w:r>
          </w:p>
          <w:p w14:paraId="5F658A3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проставляется электронная подпись плательщика</w:t>
            </w:r>
          </w:p>
        </w:tc>
      </w:tr>
      <w:tr w:rsidR="00AA13A7" w:rsidRPr="00F72012"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6A06E83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F72012" w:rsidRDefault="00BE2572" w:rsidP="00F720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скрепляется печатью плательщика </w:t>
            </w:r>
          </w:p>
          <w:p w14:paraId="7CB7479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бумажной форме</w:t>
            </w:r>
          </w:p>
        </w:tc>
      </w:tr>
      <w:tr w:rsidR="00AA13A7" w:rsidRPr="00F72012"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4F84386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подписывается бенефициаром</w:t>
            </w:r>
          </w:p>
        </w:tc>
      </w:tr>
      <w:tr w:rsidR="00AA13A7" w:rsidRPr="00F72012"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обязательно: </w:t>
            </w:r>
          </w:p>
          <w:p w14:paraId="1B86C35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 xml:space="preserve">скрепляется печатью </w:t>
            </w:r>
            <w:r w:rsidRPr="00F72012">
              <w:rPr>
                <w:rFonts w:ascii="GHEA Grapalat" w:hAnsi="GHEA Grapalat"/>
                <w:sz w:val="18"/>
                <w:szCs w:val="18"/>
              </w:rPr>
              <w:lastRenderedPageBreak/>
              <w:t xml:space="preserve">бенефициара </w:t>
            </w:r>
          </w:p>
          <w:p w14:paraId="7E3AFF5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при представлении в банк в бумажной форме</w:t>
            </w:r>
          </w:p>
        </w:tc>
      </w:tr>
      <w:tr w:rsidR="00AA13A7" w:rsidRPr="00F72012"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33B6359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76D3611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p w14:paraId="114D45B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6B953D76"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F72012" w:rsidRDefault="00BE2572" w:rsidP="00F72012">
            <w:pPr>
              <w:widowControl w:val="0"/>
              <w:spacing w:after="120"/>
              <w:jc w:val="center"/>
              <w:rPr>
                <w:rFonts w:ascii="GHEA Grapalat" w:hAnsi="GHEA Grapalat"/>
                <w:sz w:val="18"/>
                <w:szCs w:val="18"/>
              </w:rPr>
            </w:pPr>
          </w:p>
        </w:tc>
      </w:tr>
      <w:tr w:rsidR="00AA13A7" w:rsidRPr="00F72012"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0553652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F72012" w:rsidRDefault="00BE2572" w:rsidP="00F72012">
            <w:pPr>
              <w:widowControl w:val="0"/>
              <w:spacing w:after="120"/>
              <w:jc w:val="center"/>
              <w:rPr>
                <w:rFonts w:ascii="GHEA Grapalat" w:hAnsi="GHEA Grapalat"/>
                <w:sz w:val="18"/>
                <w:szCs w:val="18"/>
              </w:rPr>
            </w:pPr>
          </w:p>
        </w:tc>
      </w:tr>
      <w:tr w:rsidR="00FF3DE9" w:rsidRPr="00F72012"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необязательно</w:t>
            </w:r>
          </w:p>
          <w:p w14:paraId="7D834DD7" w14:textId="77777777" w:rsidR="00BE2572" w:rsidRPr="00F72012" w:rsidRDefault="00BE2572" w:rsidP="00F72012">
            <w:pPr>
              <w:widowControl w:val="0"/>
              <w:spacing w:after="120"/>
              <w:jc w:val="center"/>
              <w:rPr>
                <w:rFonts w:ascii="GHEA Grapalat" w:hAnsi="GHEA Grapalat"/>
                <w:sz w:val="18"/>
                <w:szCs w:val="18"/>
              </w:rPr>
            </w:pPr>
            <w:r w:rsidRPr="00F7201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F72012" w:rsidRDefault="00BE2572" w:rsidP="00F72012">
            <w:pPr>
              <w:widowControl w:val="0"/>
              <w:spacing w:after="120"/>
              <w:jc w:val="center"/>
              <w:rPr>
                <w:rFonts w:ascii="GHEA Grapalat" w:hAnsi="GHEA Grapalat"/>
                <w:sz w:val="18"/>
                <w:szCs w:val="18"/>
              </w:rPr>
            </w:pPr>
          </w:p>
        </w:tc>
      </w:tr>
    </w:tbl>
    <w:p w14:paraId="03C8DD27" w14:textId="256D6424" w:rsidR="00BE2572" w:rsidRPr="00F72012" w:rsidRDefault="00BE2572" w:rsidP="00F72012">
      <w:pPr>
        <w:widowControl w:val="0"/>
        <w:spacing w:after="160"/>
        <w:ind w:left="567" w:right="565"/>
        <w:jc w:val="center"/>
        <w:rPr>
          <w:rFonts w:ascii="GHEA Grapalat" w:hAnsi="GHEA Grapalat"/>
          <w:b/>
        </w:rPr>
      </w:pPr>
    </w:p>
    <w:p w14:paraId="7D0665BA" w14:textId="77777777" w:rsidR="003B2F27" w:rsidRPr="00F72012" w:rsidRDefault="003B2F27" w:rsidP="00F72012">
      <w:pPr>
        <w:pStyle w:val="norm"/>
        <w:widowControl w:val="0"/>
        <w:spacing w:line="240" w:lineRule="auto"/>
        <w:ind w:firstLine="284"/>
        <w:jc w:val="right"/>
        <w:rPr>
          <w:rFonts w:ascii="GHEA Grapalat" w:hAnsi="GHEA Grapalat" w:cs="Sylfaen"/>
          <w:b/>
          <w:sz w:val="24"/>
          <w:szCs w:val="24"/>
        </w:rPr>
      </w:pPr>
      <w:r w:rsidRPr="00F72012">
        <w:rPr>
          <w:rFonts w:ascii="GHEA Grapalat" w:hAnsi="GHEA Grapalat"/>
          <w:b/>
          <w:sz w:val="24"/>
          <w:szCs w:val="24"/>
        </w:rPr>
        <w:lastRenderedPageBreak/>
        <w:t xml:space="preserve">Приложение № </w:t>
      </w:r>
      <w:r w:rsidR="00B337B0" w:rsidRPr="00F72012">
        <w:rPr>
          <w:rFonts w:ascii="GHEA Grapalat" w:hAnsi="GHEA Grapalat"/>
          <w:b/>
          <w:sz w:val="24"/>
          <w:szCs w:val="24"/>
        </w:rPr>
        <w:t>6</w:t>
      </w:r>
    </w:p>
    <w:p w14:paraId="79799BEF" w14:textId="620B9A10" w:rsidR="003B2F27" w:rsidRPr="00F72012" w:rsidRDefault="003B2F27" w:rsidP="00F72012">
      <w:pPr>
        <w:pStyle w:val="BodyTextIndent3"/>
        <w:widowControl w:val="0"/>
        <w:spacing w:line="240" w:lineRule="auto"/>
        <w:jc w:val="right"/>
        <w:rPr>
          <w:rFonts w:ascii="GHEA Grapalat" w:hAnsi="GHEA Grapalat" w:cs="Sylfaen"/>
          <w:b/>
          <w:sz w:val="24"/>
          <w:szCs w:val="24"/>
        </w:rPr>
      </w:pPr>
      <w:r w:rsidRPr="00F72012">
        <w:rPr>
          <w:rFonts w:ascii="GHEA Grapalat" w:hAnsi="GHEA Grapalat"/>
          <w:b/>
          <w:sz w:val="24"/>
          <w:szCs w:val="24"/>
        </w:rPr>
        <w:t xml:space="preserve">к Приглашению на </w:t>
      </w:r>
      <w:r w:rsidR="00683316" w:rsidRPr="00F72012">
        <w:rPr>
          <w:rFonts w:ascii="GHEA Grapalat" w:hAnsi="GHEA Grapalat"/>
          <w:b/>
          <w:sz w:val="24"/>
          <w:szCs w:val="24"/>
        </w:rPr>
        <w:t>запрос котировок</w:t>
      </w:r>
      <w:r w:rsidRPr="00F72012">
        <w:rPr>
          <w:rFonts w:ascii="GHEA Grapalat" w:hAnsi="GHEA Grapalat" w:cs="Sylfaen"/>
          <w:b/>
          <w:sz w:val="24"/>
          <w:szCs w:val="24"/>
        </w:rPr>
        <w:br/>
      </w:r>
      <w:r w:rsidRPr="00F72012">
        <w:rPr>
          <w:rFonts w:ascii="GHEA Grapalat" w:hAnsi="GHEA Grapalat"/>
          <w:b/>
          <w:sz w:val="24"/>
          <w:szCs w:val="24"/>
        </w:rPr>
        <w:t xml:space="preserve">под кодом </w:t>
      </w:r>
      <w:r w:rsidR="004A1D22" w:rsidRPr="00F72012">
        <w:rPr>
          <w:rFonts w:ascii="GHEA Grapalat" w:hAnsi="GHEA Grapalat"/>
          <w:b/>
          <w:sz w:val="22"/>
          <w:szCs w:val="22"/>
          <w:lang w:val="en-US"/>
        </w:rPr>
        <w:t>IAIM</w:t>
      </w:r>
      <w:r w:rsidR="004A1D22" w:rsidRPr="00F72012">
        <w:rPr>
          <w:rFonts w:ascii="GHEA Grapalat" w:hAnsi="GHEA Grapalat"/>
          <w:b/>
          <w:sz w:val="22"/>
          <w:szCs w:val="22"/>
        </w:rPr>
        <w:t>-</w:t>
      </w:r>
      <w:proofErr w:type="spellStart"/>
      <w:r w:rsidR="004A1D22" w:rsidRPr="00F72012">
        <w:rPr>
          <w:rFonts w:ascii="GHEA Grapalat" w:hAnsi="GHEA Grapalat"/>
          <w:b/>
          <w:sz w:val="22"/>
          <w:szCs w:val="22"/>
          <w:lang w:val="en-US"/>
        </w:rPr>
        <w:t>GHTsDzB</w:t>
      </w:r>
      <w:proofErr w:type="spellEnd"/>
      <w:r w:rsidR="004A1D22" w:rsidRPr="00F72012">
        <w:rPr>
          <w:rFonts w:ascii="GHEA Grapalat" w:hAnsi="GHEA Grapalat"/>
          <w:b/>
          <w:sz w:val="22"/>
          <w:szCs w:val="22"/>
        </w:rPr>
        <w:t>-24/3</w:t>
      </w:r>
    </w:p>
    <w:p w14:paraId="496025DF" w14:textId="77777777" w:rsidR="00A50BF2" w:rsidRPr="00F72012" w:rsidRDefault="00A50BF2" w:rsidP="00F72012">
      <w:pPr>
        <w:ind w:left="-142" w:firstLine="142"/>
        <w:jc w:val="center"/>
        <w:rPr>
          <w:rFonts w:ascii="GHEA Grapalat" w:hAnsi="GHEA Grapalat"/>
          <w:b/>
          <w:sz w:val="22"/>
          <w:szCs w:val="22"/>
        </w:rPr>
      </w:pPr>
    </w:p>
    <w:p w14:paraId="0899B435" w14:textId="3D133F09" w:rsidR="00683316" w:rsidRPr="00F72012" w:rsidRDefault="00683316" w:rsidP="00F72012">
      <w:pPr>
        <w:ind w:left="-142" w:firstLine="142"/>
        <w:jc w:val="center"/>
        <w:rPr>
          <w:rFonts w:ascii="GHEA Grapalat" w:hAnsi="GHEA Grapalat"/>
          <w:b/>
          <w:sz w:val="22"/>
          <w:szCs w:val="22"/>
        </w:rPr>
      </w:pPr>
      <w:r w:rsidRPr="00F72012">
        <w:rPr>
          <w:rFonts w:ascii="GHEA Grapalat" w:hAnsi="GHEA Grapalat"/>
          <w:b/>
          <w:sz w:val="22"/>
          <w:szCs w:val="22"/>
        </w:rPr>
        <w:t xml:space="preserve">ДОГОВОР ГОСУДАРСТВЕННОЙ ЗАКУПКИ НА </w:t>
      </w:r>
      <w:r w:rsidR="004A1D22" w:rsidRPr="00F72012">
        <w:rPr>
          <w:rFonts w:ascii="GHEA Grapalat" w:hAnsi="GHEA Grapalat"/>
          <w:b/>
          <w:sz w:val="22"/>
          <w:szCs w:val="22"/>
        </w:rPr>
        <w:t>УСЛУГ ПО ПЕРЕВОЗКЕ ПОСЫЛОК</w:t>
      </w:r>
      <w:r w:rsidRPr="00F72012">
        <w:rPr>
          <w:rFonts w:ascii="GHEA Grapalat" w:hAnsi="GHEA Grapalat"/>
          <w:b/>
          <w:sz w:val="22"/>
          <w:szCs w:val="22"/>
        </w:rPr>
        <w:t xml:space="preserve"> ДЛЯ НУЖД ГОСУДАРСТВА </w:t>
      </w:r>
    </w:p>
    <w:p w14:paraId="0BA300B7" w14:textId="29FC2A1C" w:rsidR="003B2F27" w:rsidRPr="00F72012" w:rsidDel="00DE24EF" w:rsidRDefault="00683316" w:rsidP="00F72012">
      <w:pPr>
        <w:widowControl w:val="0"/>
        <w:spacing w:after="160" w:line="360" w:lineRule="auto"/>
        <w:jc w:val="center"/>
        <w:rPr>
          <w:del w:id="17" w:author="Vardan" w:date="2022-03-24T23:12:00Z"/>
          <w:rFonts w:ascii="GHEA Grapalat" w:hAnsi="GHEA Grapalat"/>
          <w:b/>
          <w:lang w:val="en-US"/>
        </w:rPr>
      </w:pPr>
      <w:r w:rsidRPr="00F72012">
        <w:rPr>
          <w:rFonts w:ascii="GHEA Grapalat" w:hAnsi="GHEA Grapalat"/>
          <w:b/>
          <w:sz w:val="22"/>
          <w:szCs w:val="22"/>
        </w:rPr>
        <w:t xml:space="preserve">                                                    № </w:t>
      </w:r>
      <w:r w:rsidR="004A1D22" w:rsidRPr="00F72012">
        <w:rPr>
          <w:rFonts w:ascii="GHEA Grapalat" w:hAnsi="GHEA Grapalat"/>
          <w:b/>
          <w:sz w:val="22"/>
          <w:szCs w:val="22"/>
        </w:rPr>
        <w:t>IAIM-GHTsDzB-24/3</w:t>
      </w:r>
    </w:p>
    <w:tbl>
      <w:tblPr>
        <w:tblW w:w="0" w:type="auto"/>
        <w:tblLook w:val="04A0" w:firstRow="1" w:lastRow="0" w:firstColumn="1" w:lastColumn="0" w:noHBand="0" w:noVBand="1"/>
      </w:tblPr>
      <w:tblGrid>
        <w:gridCol w:w="4643"/>
        <w:gridCol w:w="4644"/>
      </w:tblGrid>
      <w:tr w:rsidR="00AA13A7" w:rsidRPr="00F72012" w14:paraId="0469F98F" w14:textId="77777777" w:rsidTr="005B7138">
        <w:tc>
          <w:tcPr>
            <w:tcW w:w="4643" w:type="dxa"/>
          </w:tcPr>
          <w:p w14:paraId="075F2D72" w14:textId="77777777" w:rsidR="003B2F27" w:rsidRPr="00F72012" w:rsidRDefault="003B2F27" w:rsidP="00F72012">
            <w:pPr>
              <w:widowControl w:val="0"/>
              <w:spacing w:after="160" w:line="360" w:lineRule="auto"/>
              <w:ind w:left="567"/>
              <w:rPr>
                <w:rFonts w:ascii="GHEA Grapalat" w:hAnsi="GHEA Grapalat"/>
                <w:b/>
                <w:u w:val="single"/>
                <w:lang w:val="en-US"/>
              </w:rPr>
            </w:pPr>
            <w:r w:rsidRPr="00F72012">
              <w:rPr>
                <w:rFonts w:ascii="GHEA Grapalat" w:hAnsi="GHEA Grapalat"/>
              </w:rPr>
              <w:t>г</w:t>
            </w:r>
            <w:r w:rsidRPr="00F72012">
              <w:rPr>
                <w:rFonts w:ascii="GHEA Grapalat" w:hAnsi="GHEA Grapalat"/>
                <w:lang w:val="en-US"/>
              </w:rPr>
              <w:t>.</w:t>
            </w:r>
          </w:p>
        </w:tc>
        <w:tc>
          <w:tcPr>
            <w:tcW w:w="4644" w:type="dxa"/>
          </w:tcPr>
          <w:p w14:paraId="695F3465" w14:textId="77777777" w:rsidR="003B2F27" w:rsidRPr="00F72012" w:rsidRDefault="003B2F27" w:rsidP="00F72012">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72012">
              <w:rPr>
                <w:rFonts w:ascii="GHEA Grapalat" w:hAnsi="GHEA Grapalat"/>
              </w:rPr>
              <w:t>"</w:t>
            </w:r>
            <w:r w:rsidRPr="00F72012">
              <w:rPr>
                <w:rFonts w:ascii="GHEA Grapalat" w:hAnsi="GHEA Grapalat"/>
              </w:rPr>
              <w:tab/>
              <w:t>" 20.</w:t>
            </w:r>
            <w:r w:rsidRPr="00F72012">
              <w:rPr>
                <w:rFonts w:ascii="GHEA Grapalat" w:hAnsi="GHEA Grapalat"/>
              </w:rPr>
              <w:tab/>
              <w:t>г.</w:t>
            </w:r>
          </w:p>
        </w:tc>
      </w:tr>
    </w:tbl>
    <w:p w14:paraId="7097A7E1" w14:textId="77777777" w:rsidR="003B2F27" w:rsidRPr="00F72012" w:rsidRDefault="003B2F27" w:rsidP="00F72012">
      <w:pPr>
        <w:widowControl w:val="0"/>
        <w:spacing w:after="160" w:line="336" w:lineRule="auto"/>
        <w:jc w:val="both"/>
        <w:rPr>
          <w:rFonts w:ascii="GHEA Grapalat" w:hAnsi="GHEA Grapalat"/>
        </w:rPr>
      </w:pPr>
      <w:r w:rsidRPr="00F72012">
        <w:rPr>
          <w:rFonts w:ascii="GHEA Grapalat" w:hAnsi="GHEA Grapalat"/>
        </w:rPr>
        <w:t>____________________, в лице _______________________, действующего на основании устава _________________, (далее — "Заказчик), с одной стороны, и</w:t>
      </w:r>
      <w:r w:rsidRPr="00F72012">
        <w:rPr>
          <w:rFonts w:ascii="Courier New" w:hAnsi="Courier New" w:cs="Courier New"/>
          <w:lang w:val="en-US"/>
        </w:rPr>
        <w:t> </w:t>
      </w:r>
      <w:r w:rsidRPr="00F7201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F72012" w:rsidDel="00DE24EF" w:rsidRDefault="003B2F27" w:rsidP="00F72012">
      <w:pPr>
        <w:widowControl w:val="0"/>
        <w:spacing w:after="120"/>
        <w:jc w:val="both"/>
        <w:rPr>
          <w:del w:id="18" w:author="Vardan" w:date="2022-03-24T23:12:00Z"/>
          <w:rFonts w:ascii="GHEA Grapalat" w:hAnsi="GHEA Grapalat"/>
          <w:i/>
        </w:rPr>
      </w:pPr>
    </w:p>
    <w:p w14:paraId="6151820E" w14:textId="77777777" w:rsidR="003B2F27" w:rsidRPr="00F72012" w:rsidRDefault="003B2F27" w:rsidP="00F72012">
      <w:pPr>
        <w:spacing w:after="160" w:line="336" w:lineRule="auto"/>
        <w:jc w:val="center"/>
        <w:rPr>
          <w:rFonts w:ascii="GHEA Grapalat" w:hAnsi="GHEA Grapalat"/>
          <w:b/>
        </w:rPr>
      </w:pPr>
      <w:r w:rsidRPr="00F72012">
        <w:rPr>
          <w:rFonts w:ascii="GHEA Grapalat" w:hAnsi="GHEA Grapalat"/>
          <w:b/>
        </w:rPr>
        <w:t>1. ПРЕДМЕТ ДОГОВОРА</w:t>
      </w:r>
    </w:p>
    <w:p w14:paraId="0EF732D9" w14:textId="35CCBD73" w:rsidR="003B2F27" w:rsidRPr="00F72012" w:rsidRDefault="003B2F27" w:rsidP="00F72012">
      <w:pPr>
        <w:widowControl w:val="0"/>
        <w:tabs>
          <w:tab w:val="left" w:pos="1134"/>
        </w:tabs>
        <w:spacing w:after="160" w:line="336" w:lineRule="auto"/>
        <w:ind w:firstLine="567"/>
        <w:jc w:val="both"/>
        <w:rPr>
          <w:rFonts w:ascii="GHEA Grapalat" w:hAnsi="GHEA Grapalat" w:cs="Sylfaen"/>
        </w:rPr>
      </w:pPr>
      <w:r w:rsidRPr="00F72012">
        <w:rPr>
          <w:rFonts w:ascii="GHEA Grapalat" w:hAnsi="GHEA Grapalat"/>
        </w:rPr>
        <w:t>1.1.</w:t>
      </w:r>
      <w:r w:rsidRPr="00F72012">
        <w:rPr>
          <w:rFonts w:ascii="GHEA Grapalat" w:hAnsi="GHEA Grapalat"/>
        </w:rPr>
        <w:tab/>
        <w:t xml:space="preserve">Заказчик поручает, а Исполнитель принимает обязательство по предоставлению </w:t>
      </w:r>
      <w:r w:rsidR="004A1D22" w:rsidRPr="00F72012">
        <w:rPr>
          <w:rFonts w:ascii="GHEA Grapalat" w:hAnsi="GHEA Grapalat"/>
          <w:b/>
        </w:rPr>
        <w:t>услуг по перевозке посылок</w:t>
      </w:r>
      <w:r w:rsidR="006907AC" w:rsidRPr="00F72012">
        <w:rPr>
          <w:rFonts w:ascii="GHEA Grapalat" w:hAnsi="GHEA Grapalat"/>
          <w:b/>
        </w:rPr>
        <w:t>и</w:t>
      </w:r>
      <w:r w:rsidR="002B146F" w:rsidRPr="00F72012">
        <w:rPr>
          <w:rFonts w:ascii="GHEA Grapalat" w:hAnsi="GHEA Grapalat"/>
          <w:sz w:val="28"/>
          <w:szCs w:val="28"/>
        </w:rPr>
        <w:t xml:space="preserve"> </w:t>
      </w:r>
      <w:r w:rsidRPr="00F72012">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1.2.</w:t>
      </w:r>
      <w:r w:rsidRPr="00F7201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72012">
        <w:rPr>
          <w:rFonts w:ascii="GHEA Grapalat" w:hAnsi="GHEA Grapalat"/>
          <w:vertAlign w:val="superscript"/>
        </w:rPr>
        <w:t>16.1</w:t>
      </w:r>
    </w:p>
    <w:p w14:paraId="3F9F7952" w14:textId="77777777" w:rsidR="003B2F27" w:rsidRPr="00F72012" w:rsidRDefault="003B2F27" w:rsidP="00F72012">
      <w:pPr>
        <w:widowControl w:val="0"/>
        <w:spacing w:after="160" w:line="360" w:lineRule="auto"/>
        <w:jc w:val="center"/>
        <w:rPr>
          <w:rFonts w:ascii="GHEA Grapalat" w:hAnsi="GHEA Grapalat" w:cs="Sylfaen"/>
          <w:b/>
          <w:smallCaps/>
        </w:rPr>
      </w:pPr>
      <w:r w:rsidRPr="00F72012">
        <w:rPr>
          <w:rFonts w:ascii="GHEA Grapalat" w:hAnsi="GHEA Grapalat"/>
          <w:b/>
          <w:smallCaps/>
        </w:rPr>
        <w:t>2. ПРАВА И ОБЯЗАННОСТИ СТОРОН</w:t>
      </w:r>
    </w:p>
    <w:p w14:paraId="63FE043F" w14:textId="77777777" w:rsidR="003B2F27" w:rsidRPr="00F72012" w:rsidRDefault="003B2F27" w:rsidP="00F72012">
      <w:pPr>
        <w:widowControl w:val="0"/>
        <w:tabs>
          <w:tab w:val="left" w:pos="1134"/>
        </w:tabs>
        <w:spacing w:after="160" w:line="360" w:lineRule="auto"/>
        <w:ind w:firstLine="567"/>
        <w:contextualSpacing/>
        <w:jc w:val="both"/>
        <w:rPr>
          <w:rFonts w:ascii="GHEA Grapalat" w:hAnsi="GHEA Grapalat" w:cs="Sylfaen"/>
        </w:rPr>
      </w:pPr>
      <w:r w:rsidRPr="00F72012">
        <w:rPr>
          <w:rFonts w:ascii="GHEA Grapalat" w:hAnsi="GHEA Grapalat"/>
        </w:rPr>
        <w:t>2.1.</w:t>
      </w:r>
      <w:r w:rsidRPr="00F72012">
        <w:rPr>
          <w:rFonts w:ascii="GHEA Grapalat" w:hAnsi="GHEA Grapalat"/>
        </w:rPr>
        <w:tab/>
        <w:t>Заказчик имеет право:</w:t>
      </w:r>
    </w:p>
    <w:p w14:paraId="22F5CD57" w14:textId="77777777" w:rsidR="00255F0E" w:rsidRPr="00F72012" w:rsidRDefault="003B2F27" w:rsidP="00F72012">
      <w:pPr>
        <w:widowControl w:val="0"/>
        <w:tabs>
          <w:tab w:val="left" w:pos="1276"/>
        </w:tabs>
        <w:spacing w:after="160" w:line="360" w:lineRule="auto"/>
        <w:ind w:firstLine="567"/>
        <w:contextualSpacing/>
        <w:jc w:val="both"/>
        <w:rPr>
          <w:rFonts w:ascii="GHEA Grapalat" w:hAnsi="GHEA Grapalat"/>
        </w:rPr>
      </w:pPr>
      <w:r w:rsidRPr="00F72012">
        <w:rPr>
          <w:rFonts w:ascii="GHEA Grapalat" w:hAnsi="GHEA Grapalat"/>
        </w:rPr>
        <w:t>2.1.1.</w:t>
      </w:r>
      <w:r w:rsidRPr="00F72012">
        <w:rPr>
          <w:rFonts w:ascii="GHEA Grapalat" w:hAnsi="GHEA Grapalat"/>
        </w:rPr>
        <w:tab/>
        <w:t xml:space="preserve">В любое время проверять ход и качество предоставляемой </w:t>
      </w:r>
    </w:p>
    <w:p w14:paraId="4AD33E06" w14:textId="77777777" w:rsidR="003B2F27" w:rsidRPr="00F72012" w:rsidRDefault="003B2F27" w:rsidP="00F72012">
      <w:pPr>
        <w:rPr>
          <w:rFonts w:ascii="GHEA Grapalat" w:hAnsi="GHEA Grapalat" w:cs="Sylfaen"/>
        </w:rPr>
      </w:pPr>
      <w:r w:rsidRPr="00F72012">
        <w:rPr>
          <w:rFonts w:ascii="GHEA Grapalat" w:hAnsi="GHEA Grapalat"/>
        </w:rPr>
        <w:t>Исполнителем услуги, без вмешательства в деятельность Исполнителя.</w:t>
      </w:r>
    </w:p>
    <w:p w14:paraId="24FF4798"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2.1.2.</w:t>
      </w:r>
      <w:r w:rsidRPr="00F7201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а)</w:t>
      </w:r>
      <w:r w:rsidRPr="00F7201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F72012" w:rsidRDefault="003B2F27" w:rsidP="00F72012">
      <w:pPr>
        <w:widowControl w:val="0"/>
        <w:tabs>
          <w:tab w:val="left" w:pos="1080"/>
          <w:tab w:val="left" w:pos="1134"/>
        </w:tabs>
        <w:spacing w:after="160" w:line="360" w:lineRule="auto"/>
        <w:ind w:firstLine="567"/>
        <w:jc w:val="both"/>
        <w:rPr>
          <w:rFonts w:ascii="GHEA Grapalat" w:hAnsi="GHEA Grapalat"/>
        </w:rPr>
      </w:pPr>
      <w:r w:rsidRPr="00F72012">
        <w:rPr>
          <w:rFonts w:ascii="GHEA Grapalat" w:hAnsi="GHEA Grapalat"/>
        </w:rPr>
        <w:t>б)</w:t>
      </w:r>
      <w:r w:rsidRPr="00F7201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lastRenderedPageBreak/>
        <w:t>2.1.3.</w:t>
      </w:r>
      <w:r w:rsidRPr="00F7201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а)</w:t>
      </w:r>
      <w:r w:rsidRPr="00F72012">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б)</w:t>
      </w:r>
      <w:r w:rsidRPr="00F72012">
        <w:rPr>
          <w:rFonts w:ascii="GHEA Grapalat" w:hAnsi="GHEA Grapalat"/>
        </w:rPr>
        <w:tab/>
        <w:t>нарушен срок предоставления услуги.</w:t>
      </w:r>
    </w:p>
    <w:p w14:paraId="2D8A5262"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b/>
        </w:rPr>
      </w:pPr>
      <w:r w:rsidRPr="00F72012">
        <w:rPr>
          <w:rFonts w:ascii="GHEA Grapalat" w:hAnsi="GHEA Grapalat"/>
          <w:b/>
        </w:rPr>
        <w:t>2.2.</w:t>
      </w:r>
      <w:r w:rsidRPr="00F72012">
        <w:rPr>
          <w:rFonts w:ascii="GHEA Grapalat" w:hAnsi="GHEA Grapalat"/>
          <w:b/>
        </w:rPr>
        <w:tab/>
        <w:t>Заказчик обязан:</w:t>
      </w:r>
    </w:p>
    <w:p w14:paraId="2E8754F1"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2.2.1.</w:t>
      </w:r>
      <w:r w:rsidRPr="00F7201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2.2.2.</w:t>
      </w:r>
      <w:r w:rsidRPr="00F72012">
        <w:rPr>
          <w:rFonts w:ascii="GHEA Grapalat" w:hAnsi="GHEA Grapalat"/>
        </w:rPr>
        <w:tab/>
        <w:t>В случае приема результата услуги, уплатить Исполнителю суммы, подлежащие уплате последнему</w:t>
      </w:r>
      <w:r w:rsidR="005E3152" w:rsidRPr="00F72012">
        <w:rPr>
          <w:rFonts w:ascii="GHEA Grapalat" w:hAnsi="GHEA Grapalat"/>
        </w:rPr>
        <w:t xml:space="preserve"> за должным образом оказанные услуги</w:t>
      </w:r>
      <w:r w:rsidRPr="00F72012">
        <w:rPr>
          <w:rFonts w:ascii="GHEA Grapalat" w:hAnsi="GHEA Grapalat"/>
        </w:rPr>
        <w:t>, а в случае нарушения срока — также предусмотренную пунктом 5.5 договора пеню.</w:t>
      </w:r>
    </w:p>
    <w:p w14:paraId="5292B855"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b/>
        </w:rPr>
      </w:pPr>
      <w:r w:rsidRPr="00F72012">
        <w:rPr>
          <w:rFonts w:ascii="GHEA Grapalat" w:hAnsi="GHEA Grapalat"/>
          <w:b/>
        </w:rPr>
        <w:t>2.3.</w:t>
      </w:r>
      <w:r w:rsidRPr="00F72012">
        <w:rPr>
          <w:rFonts w:ascii="GHEA Grapalat" w:hAnsi="GHEA Grapalat"/>
          <w:b/>
        </w:rPr>
        <w:tab/>
        <w:t>Исполнитель имеет право:</w:t>
      </w:r>
    </w:p>
    <w:p w14:paraId="61B66ABF"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2.3.1.</w:t>
      </w:r>
      <w:r w:rsidRPr="00F72012">
        <w:rPr>
          <w:rFonts w:ascii="GHEA Grapalat" w:hAnsi="GHEA Grapalat"/>
        </w:rPr>
        <w:tab/>
        <w:t>Требовать от Заказчика подлежащие уплате ему суммы</w:t>
      </w:r>
      <w:r w:rsidR="0041043D" w:rsidRPr="00F72012">
        <w:rPr>
          <w:rFonts w:ascii="GHEA Grapalat" w:hAnsi="GHEA Grapalat"/>
        </w:rPr>
        <w:t xml:space="preserve"> за должным образом оказанные услуги</w:t>
      </w:r>
      <w:r w:rsidRPr="00F72012">
        <w:rPr>
          <w:rFonts w:ascii="GHEA Grapalat" w:hAnsi="GHEA Grapalat"/>
        </w:rPr>
        <w:t>, а в случае нарушения Заказчиком срока</w:t>
      </w:r>
      <w:r w:rsidR="000005D0" w:rsidRPr="00F72012">
        <w:rPr>
          <w:rFonts w:ascii="GHEA Grapalat" w:hAnsi="GHEA Grapalat"/>
        </w:rPr>
        <w:t xml:space="preserve"> уплаты</w:t>
      </w:r>
      <w:r w:rsidRPr="00F72012">
        <w:rPr>
          <w:rFonts w:ascii="GHEA Grapalat" w:hAnsi="GHEA Grapalat"/>
        </w:rPr>
        <w:t>, указанного в пункте 4.2 договора — также предусмотренную пунктом 5.5 договора пеню.</w:t>
      </w:r>
    </w:p>
    <w:p w14:paraId="2E2A015F"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b/>
        </w:rPr>
      </w:pPr>
      <w:r w:rsidRPr="00F72012">
        <w:rPr>
          <w:rFonts w:ascii="GHEA Grapalat" w:hAnsi="GHEA Grapalat"/>
          <w:b/>
        </w:rPr>
        <w:t>2.4.</w:t>
      </w:r>
      <w:r w:rsidRPr="00F72012">
        <w:rPr>
          <w:rFonts w:ascii="GHEA Grapalat" w:hAnsi="GHEA Grapalat"/>
          <w:b/>
        </w:rPr>
        <w:tab/>
        <w:t>Исполнитель обязан:</w:t>
      </w:r>
    </w:p>
    <w:p w14:paraId="1C836724"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2.4.1.</w:t>
      </w:r>
      <w:r w:rsidRPr="00F72012">
        <w:rPr>
          <w:rFonts w:ascii="GHEA Grapalat" w:hAnsi="GHEA Grapalat"/>
        </w:rPr>
        <w:tab/>
        <w:t xml:space="preserve">Обеспечивать </w:t>
      </w:r>
      <w:r w:rsidR="005F640A" w:rsidRPr="00F72012">
        <w:rPr>
          <w:rFonts w:ascii="GHEA Grapalat" w:hAnsi="GHEA Grapalat"/>
        </w:rPr>
        <w:t xml:space="preserve">надлежащее </w:t>
      </w:r>
      <w:r w:rsidRPr="00F7201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F72012" w:rsidRDefault="003B2F27" w:rsidP="00F72012">
      <w:pPr>
        <w:widowControl w:val="0"/>
        <w:tabs>
          <w:tab w:val="left" w:pos="1276"/>
        </w:tabs>
        <w:spacing w:after="160" w:line="360" w:lineRule="auto"/>
        <w:ind w:firstLine="567"/>
        <w:jc w:val="both"/>
        <w:rPr>
          <w:rFonts w:ascii="GHEA Grapalat" w:hAnsi="GHEA Grapalat" w:cs="Sylfaen"/>
        </w:rPr>
      </w:pPr>
      <w:r w:rsidRPr="00F72012">
        <w:rPr>
          <w:rFonts w:ascii="GHEA Grapalat" w:hAnsi="GHEA Grapalat"/>
        </w:rPr>
        <w:t>2.4.2.</w:t>
      </w:r>
      <w:r w:rsidRPr="00F72012">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2.4.3.</w:t>
      </w:r>
      <w:r w:rsidRPr="00F72012">
        <w:rPr>
          <w:rFonts w:ascii="GHEA Grapalat" w:hAnsi="GHEA Grapalat"/>
        </w:rPr>
        <w:tab/>
        <w:t>В течение срока действия обеспечени</w:t>
      </w:r>
      <w:r w:rsidR="00E15A1C" w:rsidRPr="00F72012">
        <w:rPr>
          <w:rFonts w:ascii="GHEA Grapalat" w:hAnsi="GHEA Grapalat"/>
        </w:rPr>
        <w:t>й квалиф</w:t>
      </w:r>
      <w:r w:rsidR="005E21D8" w:rsidRPr="00F72012">
        <w:rPr>
          <w:rFonts w:ascii="GHEA Grapalat" w:hAnsi="GHEA Grapalat"/>
        </w:rPr>
        <w:t>икации и</w:t>
      </w:r>
      <w:r w:rsidRPr="00F7201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F72012" w:rsidRDefault="003B2F27" w:rsidP="00F72012">
      <w:pPr>
        <w:widowControl w:val="0"/>
        <w:spacing w:after="160" w:line="360" w:lineRule="auto"/>
        <w:jc w:val="center"/>
        <w:rPr>
          <w:rFonts w:ascii="GHEA Grapalat" w:hAnsi="GHEA Grapalat" w:cs="Sylfaen"/>
          <w:b/>
        </w:rPr>
      </w:pPr>
      <w:r w:rsidRPr="00F72012">
        <w:rPr>
          <w:rFonts w:ascii="GHEA Grapalat" w:hAnsi="GHEA Grapalat"/>
          <w:b/>
        </w:rPr>
        <w:t>3. ПОРЯДОК СДАЧИ И ПРИЕМКИ УСЛУГИ</w:t>
      </w:r>
    </w:p>
    <w:p w14:paraId="1A97FE10"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3.1.</w:t>
      </w:r>
      <w:r w:rsidRPr="00F72012">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F72012">
        <w:rPr>
          <w:rFonts w:ascii="GHEA Grapalat" w:hAnsi="GHEA Grapalat"/>
        </w:rPr>
        <w:lastRenderedPageBreak/>
        <w:t>составления документа.</w:t>
      </w:r>
      <w:r w:rsidR="00396C8F" w:rsidRPr="00F72012">
        <w:rPr>
          <w:rFonts w:ascii="GHEA Grapalat" w:hAnsi="GHEA Grapalat"/>
          <w:vertAlign w:val="superscript"/>
        </w:rPr>
        <w:t>17.1</w:t>
      </w:r>
      <w:r w:rsidRPr="00F72012">
        <w:rPr>
          <w:rFonts w:ascii="GHEA Grapalat" w:hAnsi="GHEA Grapalat"/>
        </w:rPr>
        <w:t xml:space="preserve"> </w:t>
      </w:r>
    </w:p>
    <w:p w14:paraId="53FA74CB" w14:textId="77777777" w:rsidR="003B2F27" w:rsidRPr="00F72012" w:rsidRDefault="003B2F27" w:rsidP="00F72012">
      <w:pPr>
        <w:widowControl w:val="0"/>
        <w:spacing w:after="160" w:line="360" w:lineRule="auto"/>
        <w:ind w:firstLine="567"/>
        <w:jc w:val="both"/>
        <w:rPr>
          <w:rFonts w:ascii="GHEA Grapalat" w:hAnsi="GHEA Grapalat" w:cs="Sylfaen"/>
        </w:rPr>
      </w:pPr>
      <w:r w:rsidRPr="00F7201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3.2.</w:t>
      </w:r>
      <w:r w:rsidRPr="00F72012">
        <w:rPr>
          <w:rFonts w:ascii="GHEA Grapalat" w:hAnsi="GHEA Grapalat"/>
        </w:rPr>
        <w:tab/>
        <w:t xml:space="preserve">Если предоставленная услуга соответствует условиям договора, Заказчик в течение </w:t>
      </w:r>
      <w:r w:rsidR="00A72155" w:rsidRPr="00F72012">
        <w:rPr>
          <w:rFonts w:ascii="GHEA Grapalat" w:hAnsi="GHEA Grapalat"/>
          <w:lang w:val="hy-AM"/>
        </w:rPr>
        <w:t>10</w:t>
      </w:r>
      <w:r w:rsidRPr="00F7201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3.3.</w:t>
      </w:r>
      <w:r w:rsidRPr="00F7201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F72012" w:rsidRDefault="003B2F27" w:rsidP="00F72012">
      <w:pPr>
        <w:widowControl w:val="0"/>
        <w:tabs>
          <w:tab w:val="left" w:pos="1134"/>
        </w:tabs>
        <w:spacing w:after="160" w:line="336" w:lineRule="auto"/>
        <w:ind w:firstLine="567"/>
        <w:jc w:val="both"/>
        <w:rPr>
          <w:rFonts w:ascii="GHEA Grapalat" w:hAnsi="GHEA Grapalat" w:cs="Sylfaen"/>
        </w:rPr>
      </w:pPr>
      <w:r w:rsidRPr="00F72012">
        <w:rPr>
          <w:rFonts w:ascii="GHEA Grapalat" w:hAnsi="GHEA Grapalat"/>
        </w:rPr>
        <w:t>3.4.</w:t>
      </w:r>
      <w:r w:rsidRPr="00F7201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F72012" w:rsidRDefault="003B2F27" w:rsidP="00F72012">
      <w:pPr>
        <w:widowControl w:val="0"/>
        <w:spacing w:after="160" w:line="336" w:lineRule="auto"/>
        <w:jc w:val="center"/>
        <w:rPr>
          <w:rFonts w:ascii="GHEA Grapalat" w:hAnsi="GHEA Grapalat" w:cs="Sylfaen"/>
          <w:b/>
        </w:rPr>
      </w:pPr>
      <w:r w:rsidRPr="00F72012">
        <w:rPr>
          <w:rFonts w:ascii="GHEA Grapalat" w:hAnsi="GHEA Grapalat"/>
          <w:b/>
        </w:rPr>
        <w:t>4. ЦЕНА ДОГОВОРА</w:t>
      </w:r>
    </w:p>
    <w:p w14:paraId="331186A9" w14:textId="77777777" w:rsidR="003B2F27" w:rsidRPr="00F72012" w:rsidRDefault="003B2F27" w:rsidP="00F72012">
      <w:pPr>
        <w:widowControl w:val="0"/>
        <w:tabs>
          <w:tab w:val="left" w:pos="1134"/>
        </w:tabs>
        <w:spacing w:after="160" w:line="336" w:lineRule="auto"/>
        <w:ind w:firstLine="630"/>
        <w:jc w:val="both"/>
        <w:rPr>
          <w:rFonts w:ascii="GHEA Grapalat" w:hAnsi="GHEA Grapalat" w:cs="Sylfaen"/>
        </w:rPr>
      </w:pPr>
      <w:r w:rsidRPr="00F72012">
        <w:rPr>
          <w:rFonts w:ascii="GHEA Grapalat" w:hAnsi="GHEA Grapalat"/>
        </w:rPr>
        <w:t>4.1.</w:t>
      </w:r>
      <w:r w:rsidRPr="00F72012">
        <w:rPr>
          <w:rFonts w:ascii="GHEA Grapalat" w:hAnsi="GHEA Grapalat"/>
        </w:rPr>
        <w:tab/>
        <w:t xml:space="preserve">Цена подлежащей предоставлению Исполнителем услуги по настоящему договору </w:t>
      </w:r>
      <w:r w:rsidRPr="00F72012">
        <w:rPr>
          <w:rFonts w:ascii="GHEA Grapalat" w:hAnsi="GHEA Grapalat"/>
        </w:rPr>
        <w:lastRenderedPageBreak/>
        <w:t>составляет ____ (____прописью_________________________) драмов РА, включая НДС</w:t>
      </w:r>
      <w:r w:rsidR="008E3117" w:rsidRPr="00F72012">
        <w:rPr>
          <w:rStyle w:val="FootnoteReference"/>
          <w:rFonts w:ascii="GHEA Grapalat" w:hAnsi="GHEA Grapalat"/>
        </w:rPr>
        <w:footnoteReference w:customMarkFollows="1" w:id="6"/>
        <w:t>18</w:t>
      </w:r>
      <w:r w:rsidRPr="00F72012">
        <w:rPr>
          <w:rFonts w:ascii="GHEA Grapalat" w:hAnsi="GHEA Grapalat"/>
        </w:rPr>
        <w:t>.</w:t>
      </w:r>
    </w:p>
    <w:p w14:paraId="4267E2CD" w14:textId="77777777" w:rsidR="003B2F27" w:rsidRPr="00F72012" w:rsidRDefault="003B2F27" w:rsidP="00F72012">
      <w:pPr>
        <w:widowControl w:val="0"/>
        <w:spacing w:after="160" w:line="336" w:lineRule="auto"/>
        <w:ind w:firstLine="567"/>
        <w:jc w:val="both"/>
        <w:rPr>
          <w:rFonts w:ascii="GHEA Grapalat" w:hAnsi="GHEA Grapalat" w:cs="Sylfaen"/>
        </w:rPr>
      </w:pPr>
      <w:r w:rsidRPr="00F7201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F72012" w:rsidRDefault="003B2F27" w:rsidP="00F72012">
      <w:pPr>
        <w:widowControl w:val="0"/>
        <w:spacing w:after="160" w:line="336" w:lineRule="auto"/>
        <w:ind w:firstLine="567"/>
        <w:jc w:val="both"/>
        <w:rPr>
          <w:rFonts w:ascii="GHEA Grapalat" w:hAnsi="GHEA Grapalat" w:cs="Sylfaen"/>
        </w:rPr>
      </w:pPr>
      <w:r w:rsidRPr="00F7201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4.2.</w:t>
      </w:r>
      <w:r w:rsidR="001B5DD1" w:rsidRPr="00F72012">
        <w:rPr>
          <w:rFonts w:ascii="GHEA Grapalat" w:hAnsi="GHEA Grapalat"/>
        </w:rPr>
        <w:t xml:space="preserve"> </w:t>
      </w:r>
      <w:r w:rsidRPr="00F72012">
        <w:rPr>
          <w:rFonts w:ascii="GHEA Grapalat" w:hAnsi="GHEA Grapalat"/>
        </w:rPr>
        <w:t>Заказчик платит за предоставленную ему услугу</w:t>
      </w:r>
      <w:r w:rsidR="00703CC6" w:rsidRPr="00F72012">
        <w:rPr>
          <w:rFonts w:ascii="GHEA Grapalat" w:hAnsi="GHEA Grapalat"/>
        </w:rPr>
        <w:t>,</w:t>
      </w:r>
      <w:r w:rsidRPr="00F72012">
        <w:rPr>
          <w:rFonts w:ascii="GHEA Grapalat" w:hAnsi="GHEA Grapalat"/>
        </w:rPr>
        <w:t xml:space="preserve"> </w:t>
      </w:r>
      <w:r w:rsidR="007B4FB7" w:rsidRPr="00F72012">
        <w:rPr>
          <w:rFonts w:ascii="GHEA Grapalat" w:hAnsi="GHEA Grapalat"/>
        </w:rPr>
        <w:t>в случае принятия в порядке, предусмотренном разделом 3 договора</w:t>
      </w:r>
      <w:r w:rsidR="00703CC6" w:rsidRPr="00F72012">
        <w:rPr>
          <w:rFonts w:ascii="GHEA Grapalat" w:hAnsi="GHEA Grapalat"/>
        </w:rPr>
        <w:t>,</w:t>
      </w:r>
      <w:r w:rsidR="007B4FB7" w:rsidRPr="00F72012">
        <w:rPr>
          <w:rFonts w:ascii="GHEA Grapalat" w:hAnsi="GHEA Grapalat"/>
        </w:rPr>
        <w:t xml:space="preserve"> </w:t>
      </w:r>
      <w:r w:rsidRPr="00F7201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72012">
        <w:rPr>
          <w:rFonts w:ascii="GHEA Grapalat" w:hAnsi="GHEA Grapalat"/>
        </w:rPr>
        <w:t>в течение месяцев, предусмотренных</w:t>
      </w:r>
      <w:r w:rsidR="002035B5" w:rsidRPr="00F72012" w:rsidDel="002035B5">
        <w:rPr>
          <w:rFonts w:ascii="GHEA Grapalat" w:hAnsi="GHEA Grapalat"/>
        </w:rPr>
        <w:t xml:space="preserve"> </w:t>
      </w:r>
      <w:r w:rsidRPr="00F72012">
        <w:rPr>
          <w:rFonts w:ascii="GHEA Grapalat" w:hAnsi="GHEA Grapalat"/>
        </w:rPr>
        <w:t xml:space="preserve">графиком оплаты договора (Приложение № 2), но не позднее чем до </w:t>
      </w:r>
      <w:r w:rsidR="002035B5" w:rsidRPr="00F72012">
        <w:rPr>
          <w:rFonts w:ascii="GHEA Grapalat" w:hAnsi="GHEA Grapalat"/>
        </w:rPr>
        <w:t xml:space="preserve">-    ого </w:t>
      </w:r>
      <w:r w:rsidRPr="00F72012">
        <w:rPr>
          <w:rFonts w:ascii="GHEA Grapalat" w:hAnsi="GHEA Grapalat"/>
        </w:rPr>
        <w:t xml:space="preserve">декабря данного года. </w:t>
      </w:r>
    </w:p>
    <w:p w14:paraId="6BA2611A" w14:textId="77777777" w:rsidR="003B2F27" w:rsidRPr="00F72012" w:rsidRDefault="002035B5"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4</w:t>
      </w:r>
      <w:r w:rsidR="00631627" w:rsidRPr="00F72012">
        <w:rPr>
          <w:rFonts w:ascii="GHEA Grapalat" w:hAnsi="GHEA Grapalat"/>
          <w:sz w:val="24"/>
          <w:szCs w:val="24"/>
        </w:rPr>
        <w:t>.</w:t>
      </w:r>
      <w:r w:rsidRPr="00F72012">
        <w:rPr>
          <w:rFonts w:ascii="GHEA Grapalat" w:hAnsi="GHEA Grapalat"/>
          <w:sz w:val="24"/>
          <w:szCs w:val="24"/>
        </w:rPr>
        <w:t xml:space="preserve">3 </w:t>
      </w:r>
      <w:r w:rsidR="003B2F27" w:rsidRPr="00F72012">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 xml:space="preserve">ЦУ -итоговая цена, предложенная </w:t>
      </w:r>
      <w:r w:rsidR="008F050F" w:rsidRPr="00F72012">
        <w:rPr>
          <w:rFonts w:ascii="GHEA Grapalat" w:hAnsi="GHEA Grapalat"/>
          <w:sz w:val="24"/>
          <w:szCs w:val="24"/>
        </w:rPr>
        <w:t>ото</w:t>
      </w:r>
      <w:r w:rsidRPr="00F72012">
        <w:rPr>
          <w:rFonts w:ascii="GHEA Grapalat" w:hAnsi="GHEA Grapalat"/>
          <w:sz w:val="24"/>
          <w:szCs w:val="24"/>
        </w:rPr>
        <w:t>бранным участником:</w:t>
      </w:r>
    </w:p>
    <w:p w14:paraId="6ADEAE7A"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F72012" w:rsidRDefault="003B2F27" w:rsidP="00F72012">
      <w:pPr>
        <w:pStyle w:val="norm"/>
        <w:widowControl w:val="0"/>
        <w:spacing w:after="160" w:line="360" w:lineRule="auto"/>
        <w:ind w:firstLine="567"/>
        <w:rPr>
          <w:rFonts w:ascii="GHEA Grapalat" w:hAnsi="GHEA Grapalat"/>
          <w:sz w:val="24"/>
          <w:szCs w:val="24"/>
        </w:rPr>
      </w:pPr>
      <w:r w:rsidRPr="00F72012">
        <w:rPr>
          <w:rFonts w:ascii="GHEA Grapalat" w:hAnsi="GHEA Grapalat"/>
          <w:sz w:val="24"/>
          <w:szCs w:val="24"/>
        </w:rPr>
        <w:t>У-цена на максимальную единицу предоставленной услуги</w:t>
      </w:r>
    </w:p>
    <w:p w14:paraId="3BD0E88C" w14:textId="437EB51C" w:rsidR="003B2F27" w:rsidRPr="00F72012" w:rsidRDefault="003B2F27" w:rsidP="00F72012">
      <w:pPr>
        <w:widowControl w:val="0"/>
        <w:spacing w:after="160" w:line="360" w:lineRule="auto"/>
        <w:ind w:firstLine="720"/>
        <w:jc w:val="both"/>
        <w:rPr>
          <w:rFonts w:ascii="GHEA Grapalat" w:hAnsi="GHEA Grapalat" w:cs="Sylfaen"/>
        </w:rPr>
      </w:pPr>
      <w:r w:rsidRPr="00F72012">
        <w:rPr>
          <w:rFonts w:ascii="GHEA Grapalat" w:hAnsi="GHEA Grapalat"/>
        </w:rPr>
        <w:t>К-количество предоставленных услуг.</w:t>
      </w:r>
    </w:p>
    <w:p w14:paraId="58761AC0" w14:textId="77777777" w:rsidR="003B2F27" w:rsidRPr="00F72012" w:rsidRDefault="003B2F27" w:rsidP="00F72012">
      <w:pPr>
        <w:widowControl w:val="0"/>
        <w:spacing w:after="160" w:line="360" w:lineRule="auto"/>
        <w:jc w:val="center"/>
        <w:rPr>
          <w:rFonts w:ascii="GHEA Grapalat" w:hAnsi="GHEA Grapalat" w:cs="Sylfaen"/>
          <w:b/>
        </w:rPr>
      </w:pPr>
      <w:r w:rsidRPr="00F72012">
        <w:rPr>
          <w:rFonts w:ascii="GHEA Grapalat" w:hAnsi="GHEA Grapalat"/>
          <w:b/>
        </w:rPr>
        <w:t>5. ОТВЕТСТВЕННОСТЬ СТОРОН</w:t>
      </w:r>
    </w:p>
    <w:p w14:paraId="45ED1410"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5.1.</w:t>
      </w:r>
      <w:r w:rsidRPr="00F72012">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5.2.</w:t>
      </w:r>
      <w:r w:rsidRPr="00F7201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lastRenderedPageBreak/>
        <w:t>5.3.</w:t>
      </w:r>
      <w:r w:rsidRPr="00F7201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5.4.</w:t>
      </w:r>
      <w:r w:rsidRPr="00F7201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5.5.</w:t>
      </w:r>
      <w:r w:rsidRPr="00F7201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72012">
        <w:rPr>
          <w:rFonts w:ascii="GHEA Grapalat" w:hAnsi="GHEA Grapalat"/>
        </w:rPr>
        <w:t xml:space="preserve"> в указанный срок</w:t>
      </w:r>
      <w:r w:rsidRPr="00F72012">
        <w:rPr>
          <w:rFonts w:ascii="GHEA Grapalat" w:hAnsi="GHEA Grapalat"/>
        </w:rPr>
        <w:t xml:space="preserve"> суммы.</w:t>
      </w:r>
      <w:r w:rsidR="0029734E" w:rsidRPr="00F72012">
        <w:rPr>
          <w:rFonts w:ascii="GHEA Grapalat" w:hAnsi="GHEA Grapalat"/>
          <w:vertAlign w:val="superscript"/>
        </w:rPr>
        <w:t>21.1</w:t>
      </w:r>
    </w:p>
    <w:p w14:paraId="5390C1B6"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5.6.</w:t>
      </w:r>
      <w:r w:rsidRPr="00F7201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F72012" w:rsidRDefault="003B2F27" w:rsidP="00F72012">
      <w:pPr>
        <w:widowControl w:val="0"/>
        <w:tabs>
          <w:tab w:val="left" w:pos="1134"/>
        </w:tabs>
        <w:spacing w:after="160" w:line="360" w:lineRule="auto"/>
        <w:ind w:firstLine="567"/>
        <w:jc w:val="both"/>
        <w:rPr>
          <w:rFonts w:ascii="GHEA Grapalat" w:hAnsi="GHEA Grapalat" w:cs="Sylfaen"/>
        </w:rPr>
      </w:pPr>
      <w:r w:rsidRPr="00F72012">
        <w:rPr>
          <w:rFonts w:ascii="GHEA Grapalat" w:hAnsi="GHEA Grapalat"/>
        </w:rPr>
        <w:t>5.7.</w:t>
      </w:r>
      <w:r w:rsidRPr="00F72012">
        <w:rPr>
          <w:rFonts w:ascii="GHEA Grapalat" w:hAnsi="GHEA Grapalat"/>
        </w:rPr>
        <w:tab/>
        <w:t xml:space="preserve">Уплата пеней и (или) штрафов не освобождает стороны от </w:t>
      </w:r>
      <w:r w:rsidR="00395B34" w:rsidRPr="00F72012">
        <w:rPr>
          <w:rFonts w:ascii="GHEA Grapalat" w:hAnsi="GHEA Grapalat"/>
        </w:rPr>
        <w:t>полностью и надлежащим образом в соответствии с требованиями, установленными договором</w:t>
      </w:r>
      <w:r w:rsidRPr="00F72012">
        <w:rPr>
          <w:rFonts w:ascii="GHEA Grapalat" w:hAnsi="GHEA Grapalat"/>
        </w:rPr>
        <w:t xml:space="preserve"> исполнения своих договорных обязательств.</w:t>
      </w:r>
    </w:p>
    <w:p w14:paraId="66558241" w14:textId="77777777" w:rsidR="003B2F27" w:rsidRPr="00F72012" w:rsidRDefault="003B2F27" w:rsidP="00F72012">
      <w:pPr>
        <w:widowControl w:val="0"/>
        <w:spacing w:after="160" w:line="360" w:lineRule="auto"/>
        <w:jc w:val="center"/>
        <w:rPr>
          <w:rFonts w:ascii="GHEA Grapalat" w:hAnsi="GHEA Grapalat" w:cs="Sylfaen"/>
        </w:rPr>
      </w:pPr>
      <w:r w:rsidRPr="00F72012">
        <w:rPr>
          <w:rFonts w:ascii="GHEA Grapalat" w:hAnsi="GHEA Grapalat"/>
          <w:b/>
        </w:rPr>
        <w:t>6. ДЕЙСТВИЕ НЕПРЕОДОЛИМОЙ СИЛЫ (ФОРС-МАЖОР)</w:t>
      </w:r>
    </w:p>
    <w:p w14:paraId="7972DBCA" w14:textId="3E4A1146" w:rsidR="003B5995" w:rsidRPr="00F72012" w:rsidRDefault="003B2F27" w:rsidP="00F72012">
      <w:pPr>
        <w:widowControl w:val="0"/>
        <w:spacing w:after="160" w:line="360" w:lineRule="auto"/>
        <w:ind w:firstLine="567"/>
        <w:jc w:val="both"/>
        <w:rPr>
          <w:rFonts w:ascii="GHEA Grapalat" w:hAnsi="GHEA Grapalat"/>
        </w:rPr>
      </w:pPr>
      <w:r w:rsidRPr="00F7201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F72012" w:rsidRDefault="00EB64D8" w:rsidP="00F72012">
      <w:pPr>
        <w:widowControl w:val="0"/>
        <w:spacing w:after="160" w:line="360" w:lineRule="auto"/>
        <w:ind w:firstLine="567"/>
        <w:jc w:val="both"/>
        <w:rPr>
          <w:rFonts w:ascii="GHEA Grapalat" w:hAnsi="GHEA Grapalat"/>
        </w:rPr>
      </w:pPr>
    </w:p>
    <w:p w14:paraId="4666CEF7" w14:textId="77777777" w:rsidR="003B2F27" w:rsidRPr="00F72012" w:rsidRDefault="003B2F27" w:rsidP="00F72012">
      <w:pPr>
        <w:widowControl w:val="0"/>
        <w:spacing w:after="160" w:line="360" w:lineRule="auto"/>
        <w:ind w:firstLine="567"/>
        <w:jc w:val="center"/>
        <w:rPr>
          <w:rFonts w:ascii="GHEA Grapalat" w:hAnsi="GHEA Grapalat" w:cs="Sylfaen"/>
          <w:b/>
        </w:rPr>
      </w:pPr>
      <w:r w:rsidRPr="00F72012">
        <w:rPr>
          <w:rFonts w:ascii="GHEA Grapalat" w:hAnsi="GHEA Grapalat"/>
          <w:b/>
        </w:rPr>
        <w:lastRenderedPageBreak/>
        <w:t>7. ИНЫЕ УСЛОВИЯ</w:t>
      </w:r>
    </w:p>
    <w:p w14:paraId="711EB9DC"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7.1.</w:t>
      </w:r>
      <w:r w:rsidRPr="00F72012">
        <w:rPr>
          <w:rFonts w:ascii="GHEA Grapalat" w:hAnsi="GHEA Grapalat"/>
        </w:rPr>
        <w:tab/>
      </w:r>
      <w:r w:rsidRPr="00F7201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72012">
        <w:rPr>
          <w:rFonts w:ascii="GHEA Grapalat" w:hAnsi="GHEA Grapalat"/>
        </w:rPr>
        <w:t xml:space="preserve"> </w:t>
      </w:r>
    </w:p>
    <w:p w14:paraId="42CD2ED9" w14:textId="77777777" w:rsidR="003B2F27" w:rsidRPr="00F72012" w:rsidRDefault="003B2F27" w:rsidP="00F72012">
      <w:pPr>
        <w:widowControl w:val="0"/>
        <w:spacing w:after="160" w:line="360" w:lineRule="auto"/>
        <w:ind w:firstLine="709"/>
        <w:jc w:val="both"/>
        <w:rPr>
          <w:rFonts w:ascii="GHEA Grapalat" w:hAnsi="GHEA Grapalat" w:cs="Sylfaen"/>
        </w:rPr>
      </w:pPr>
      <w:r w:rsidRPr="00F7201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72012">
        <w:rPr>
          <w:rStyle w:val="FootnoteReference"/>
          <w:rFonts w:ascii="GHEA Grapalat" w:hAnsi="GHEA Grapalat" w:cs="Sylfaen"/>
        </w:rPr>
        <w:footnoteReference w:customMarkFollows="1" w:id="7"/>
        <w:t>22</w:t>
      </w:r>
    </w:p>
    <w:p w14:paraId="548B1379"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7.2.</w:t>
      </w:r>
      <w:r w:rsidRPr="00F7201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F72012" w:rsidRDefault="003B2F27" w:rsidP="00F72012">
      <w:pPr>
        <w:widowControl w:val="0"/>
        <w:tabs>
          <w:tab w:val="left" w:pos="1134"/>
        </w:tabs>
        <w:spacing w:after="160" w:line="360" w:lineRule="auto"/>
        <w:ind w:firstLine="567"/>
        <w:jc w:val="both"/>
        <w:rPr>
          <w:rFonts w:ascii="GHEA Grapalat" w:hAnsi="GHEA Grapalat"/>
          <w:spacing w:val="-4"/>
        </w:rPr>
      </w:pPr>
      <w:r w:rsidRPr="00F72012">
        <w:rPr>
          <w:rFonts w:ascii="GHEA Grapalat" w:hAnsi="GHEA Grapalat"/>
        </w:rPr>
        <w:t>7.3.</w:t>
      </w:r>
      <w:r w:rsidRPr="00F72012">
        <w:rPr>
          <w:rFonts w:ascii="GHEA Grapalat" w:hAnsi="GHEA Grapalat"/>
        </w:rPr>
        <w:tab/>
      </w:r>
      <w:r w:rsidRPr="00F7201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F72012" w:rsidRDefault="003B2F27" w:rsidP="00F72012">
      <w:pPr>
        <w:widowControl w:val="0"/>
        <w:tabs>
          <w:tab w:val="left" w:pos="1134"/>
        </w:tabs>
        <w:spacing w:after="160" w:line="336" w:lineRule="auto"/>
        <w:ind w:firstLine="567"/>
        <w:jc w:val="both"/>
        <w:rPr>
          <w:rFonts w:ascii="GHEA Grapalat" w:hAnsi="GHEA Grapalat" w:cs="Sylfaen"/>
        </w:rPr>
      </w:pPr>
      <w:r w:rsidRPr="00F72012">
        <w:rPr>
          <w:rFonts w:ascii="GHEA Grapalat" w:hAnsi="GHEA Grapalat"/>
          <w:spacing w:val="-6"/>
        </w:rPr>
        <w:t>7.</w:t>
      </w:r>
      <w:r w:rsidRPr="00F72012">
        <w:rPr>
          <w:rFonts w:ascii="GHEA Grapalat" w:hAnsi="GHEA Grapalat"/>
        </w:rPr>
        <w:t>4.</w:t>
      </w:r>
      <w:r w:rsidRPr="00F72012">
        <w:rPr>
          <w:rFonts w:ascii="GHEA Grapalat" w:hAnsi="GHEA Grapalat"/>
        </w:rPr>
        <w:tab/>
        <w:t>Споры в связи с договором подлежат рассмотрению в судах Республики Армения.</w:t>
      </w:r>
    </w:p>
    <w:p w14:paraId="0A09FFCB"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7.5.</w:t>
      </w:r>
      <w:r w:rsidRPr="00F7201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F72012">
        <w:rPr>
          <w:rFonts w:ascii="GHEA Grapalat" w:hAnsi="GHEA Grapalat"/>
        </w:rPr>
        <w:lastRenderedPageBreak/>
        <w:t>приобретаемой услуги или цены договора.</w:t>
      </w:r>
    </w:p>
    <w:p w14:paraId="6616A3A0" w14:textId="77777777" w:rsidR="003B2F27" w:rsidRPr="00F72012" w:rsidRDefault="003B2F27" w:rsidP="00F72012">
      <w:pPr>
        <w:widowControl w:val="0"/>
        <w:tabs>
          <w:tab w:val="left" w:pos="1134"/>
        </w:tabs>
        <w:spacing w:after="160" w:line="336" w:lineRule="auto"/>
        <w:ind w:firstLine="567"/>
        <w:jc w:val="both"/>
        <w:rPr>
          <w:rFonts w:ascii="GHEA Grapalat" w:hAnsi="GHEA Grapalat" w:cs="Times Armenian"/>
        </w:rPr>
      </w:pPr>
      <w:r w:rsidRPr="00F7201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7.6.</w:t>
      </w:r>
      <w:r w:rsidRPr="00F72012">
        <w:rPr>
          <w:rFonts w:ascii="GHEA Grapalat" w:hAnsi="GHEA Grapalat"/>
        </w:rPr>
        <w:tab/>
        <w:t>Если договор осуществляется посредством заключения агентского договора:</w:t>
      </w:r>
    </w:p>
    <w:p w14:paraId="6C5FFC1D"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1)</w:t>
      </w:r>
      <w:r w:rsidRPr="00F72012">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2)</w:t>
      </w:r>
      <w:r w:rsidRPr="00F7201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72012">
        <w:rPr>
          <w:rStyle w:val="FootnoteReference"/>
          <w:rFonts w:ascii="GHEA Grapalat" w:hAnsi="GHEA Grapalat"/>
        </w:rPr>
        <w:footnoteReference w:customMarkFollows="1" w:id="8"/>
        <w:t>23</w:t>
      </w:r>
      <w:r w:rsidRPr="00F72012">
        <w:rPr>
          <w:rFonts w:ascii="GHEA Grapalat" w:hAnsi="GHEA Grapalat"/>
        </w:rPr>
        <w:t>.</w:t>
      </w:r>
    </w:p>
    <w:p w14:paraId="78098534" w14:textId="77777777" w:rsidR="003B2F27" w:rsidRPr="00F72012" w:rsidRDefault="003B2F27" w:rsidP="00F72012">
      <w:pPr>
        <w:widowControl w:val="0"/>
        <w:tabs>
          <w:tab w:val="left" w:pos="1134"/>
        </w:tabs>
        <w:spacing w:after="160" w:line="336" w:lineRule="auto"/>
        <w:ind w:firstLine="567"/>
        <w:jc w:val="both"/>
        <w:rPr>
          <w:rFonts w:ascii="GHEA Grapalat" w:hAnsi="GHEA Grapalat"/>
        </w:rPr>
      </w:pPr>
      <w:r w:rsidRPr="00F72012">
        <w:rPr>
          <w:rFonts w:ascii="GHEA Grapalat" w:hAnsi="GHEA Grapalat"/>
        </w:rPr>
        <w:t>7.7.</w:t>
      </w:r>
      <w:r w:rsidRPr="00F7201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72012">
        <w:rPr>
          <w:rStyle w:val="FootnoteReference"/>
          <w:rFonts w:ascii="GHEA Grapalat" w:hAnsi="GHEA Grapalat"/>
        </w:rPr>
        <w:footnoteReference w:customMarkFollows="1" w:id="9"/>
        <w:t>24</w:t>
      </w:r>
      <w:r w:rsidRPr="00F72012">
        <w:rPr>
          <w:rFonts w:ascii="GHEA Grapalat" w:hAnsi="GHEA Grapalat"/>
        </w:rPr>
        <w:t>.</w:t>
      </w:r>
    </w:p>
    <w:p w14:paraId="20482636" w14:textId="77777777" w:rsidR="003B2F27" w:rsidRPr="00F72012" w:rsidRDefault="003B2F27" w:rsidP="00F72012">
      <w:pPr>
        <w:widowControl w:val="0"/>
        <w:tabs>
          <w:tab w:val="left" w:pos="1134"/>
        </w:tabs>
        <w:spacing w:after="160" w:line="360" w:lineRule="auto"/>
        <w:ind w:firstLine="567"/>
        <w:jc w:val="both"/>
        <w:rPr>
          <w:rFonts w:ascii="GHEA Grapalat" w:hAnsi="GHEA Grapalat"/>
        </w:rPr>
      </w:pPr>
      <w:r w:rsidRPr="00F72012">
        <w:rPr>
          <w:rFonts w:ascii="GHEA Grapalat" w:hAnsi="GHEA Grapalat"/>
        </w:rPr>
        <w:t>7.8.</w:t>
      </w:r>
      <w:r w:rsidRPr="00F72012">
        <w:rPr>
          <w:rFonts w:ascii="GHEA Grapalat" w:hAnsi="GHEA Grapalat"/>
        </w:rPr>
        <w:tab/>
        <w:t xml:space="preserve">При наличии </w:t>
      </w:r>
      <w:r w:rsidR="005D2FE1" w:rsidRPr="00F72012">
        <w:rPr>
          <w:rFonts w:ascii="GHEA Grapalat" w:hAnsi="GHEA Grapalat"/>
        </w:rPr>
        <w:t xml:space="preserve">письменного </w:t>
      </w:r>
      <w:r w:rsidRPr="00F7201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72012">
        <w:rPr>
          <w:rFonts w:ascii="GHEA Grapalat" w:hAnsi="GHEA Grapalat"/>
        </w:rPr>
        <w:t xml:space="preserve">оказании </w:t>
      </w:r>
      <w:r w:rsidR="00FC1506" w:rsidRPr="00F72012">
        <w:rPr>
          <w:rFonts w:ascii="GHEA Grapalat" w:hAnsi="GHEA Grapalat"/>
        </w:rPr>
        <w:t>услуги</w:t>
      </w:r>
      <w:r w:rsidRPr="00F72012">
        <w:rPr>
          <w:rFonts w:ascii="GHEA Grapalat" w:hAnsi="GHEA Grapalat"/>
        </w:rPr>
        <w:t xml:space="preserve">, а </w:t>
      </w:r>
      <w:r w:rsidR="005D2FE1" w:rsidRPr="00F72012">
        <w:rPr>
          <w:rFonts w:ascii="GHEA Grapalat" w:hAnsi="GHEA Grapalat"/>
        </w:rPr>
        <w:t xml:space="preserve">письменное </w:t>
      </w:r>
      <w:r w:rsidRPr="00F72012">
        <w:rPr>
          <w:rFonts w:ascii="GHEA Grapalat" w:hAnsi="GHEA Grapalat"/>
        </w:rPr>
        <w:t xml:space="preserve">предложение Исполнителя было представлено не позднее </w:t>
      </w:r>
      <w:r w:rsidR="005D2FE1" w:rsidRPr="00F72012">
        <w:rPr>
          <w:rFonts w:ascii="GHEA Grapalat" w:hAnsi="GHEA Grapalat"/>
        </w:rPr>
        <w:t xml:space="preserve">7-и </w:t>
      </w:r>
      <w:r w:rsidRPr="00F7201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F72012" w:rsidRDefault="003B2F27" w:rsidP="00F72012">
      <w:pPr>
        <w:widowControl w:val="0"/>
        <w:tabs>
          <w:tab w:val="left" w:pos="720"/>
          <w:tab w:val="left" w:pos="1134"/>
        </w:tabs>
        <w:spacing w:after="160" w:line="360" w:lineRule="auto"/>
        <w:ind w:firstLine="567"/>
        <w:jc w:val="both"/>
        <w:rPr>
          <w:rFonts w:ascii="GHEA Grapalat" w:hAnsi="GHEA Grapalat"/>
        </w:rPr>
      </w:pPr>
      <w:r w:rsidRPr="00F72012">
        <w:rPr>
          <w:rFonts w:ascii="GHEA Grapalat" w:hAnsi="GHEA Grapalat"/>
        </w:rPr>
        <w:t>7.9.</w:t>
      </w:r>
      <w:r w:rsidRPr="00F7201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F72012" w:rsidRDefault="003B2F27" w:rsidP="00F72012">
      <w:pPr>
        <w:widowControl w:val="0"/>
        <w:spacing w:after="160" w:line="360" w:lineRule="auto"/>
        <w:ind w:firstLine="567"/>
        <w:jc w:val="both"/>
        <w:rPr>
          <w:rFonts w:ascii="GHEA Grapalat" w:hAnsi="GHEA Grapalat"/>
        </w:rPr>
      </w:pPr>
      <w:r w:rsidRPr="00F7201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72012">
        <w:rPr>
          <w:rFonts w:ascii="GHEA Grapalat" w:hAnsi="GHEA Grapalat"/>
        </w:rPr>
        <w:t xml:space="preserve">рамок </w:t>
      </w:r>
      <w:r w:rsidRPr="00F72012">
        <w:rPr>
          <w:rFonts w:ascii="GHEA Grapalat" w:hAnsi="GHEA Grapalat"/>
        </w:rPr>
        <w:t xml:space="preserve">урегулирования договора и не могут влиять на принятие </w:t>
      </w:r>
      <w:r w:rsidRPr="00F72012">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7.10.</w:t>
      </w:r>
      <w:r w:rsidRPr="00F7201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7.11.</w:t>
      </w:r>
      <w:r w:rsidRPr="00F7201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7201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72012">
        <w:rPr>
          <w:rFonts w:ascii="GHEA Grapalat" w:hAnsi="GHEA Grapalat"/>
        </w:rPr>
        <w:t>Заказчик</w:t>
      </w:r>
      <w:r w:rsidR="00076092" w:rsidRPr="00F72012">
        <w:rPr>
          <w:rFonts w:ascii="GHEA Grapalat" w:hAnsi="GHEA Grapalat"/>
        </w:rPr>
        <w:t xml:space="preserve"> высылает его также на электронную почту </w:t>
      </w:r>
      <w:r w:rsidR="00AB7D82" w:rsidRPr="00F72012">
        <w:rPr>
          <w:rFonts w:ascii="GHEA Grapalat" w:hAnsi="GHEA Grapalat"/>
        </w:rPr>
        <w:t>Исполнителя</w:t>
      </w:r>
      <w:r w:rsidR="00076092" w:rsidRPr="00F72012">
        <w:rPr>
          <w:rFonts w:ascii="GHEA Grapalat" w:hAnsi="GHEA Grapalat"/>
        </w:rPr>
        <w:t>.</w:t>
      </w:r>
    </w:p>
    <w:p w14:paraId="203E9CB8"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7.12.</w:t>
      </w:r>
      <w:r w:rsidRPr="00F7201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72012">
        <w:rPr>
          <w:rFonts w:ascii="GHEA Grapalat" w:hAnsi="GHEA Grapalat"/>
        </w:rPr>
        <w:t>судебном порядке</w:t>
      </w:r>
      <w:r w:rsidRPr="00F72012">
        <w:rPr>
          <w:rFonts w:ascii="GHEA Grapalat" w:hAnsi="GHEA Grapalat"/>
        </w:rPr>
        <w:t>.</w:t>
      </w:r>
    </w:p>
    <w:p w14:paraId="1D0F086D" w14:textId="77777777" w:rsidR="003B2F27" w:rsidRPr="00F72012" w:rsidRDefault="003B2F27" w:rsidP="00F72012">
      <w:pPr>
        <w:widowControl w:val="0"/>
        <w:tabs>
          <w:tab w:val="left" w:pos="1276"/>
        </w:tabs>
        <w:spacing w:after="160" w:line="360" w:lineRule="auto"/>
        <w:ind w:firstLine="567"/>
        <w:jc w:val="both"/>
        <w:rPr>
          <w:rFonts w:ascii="GHEA Grapalat" w:hAnsi="GHEA Grapalat"/>
        </w:rPr>
      </w:pPr>
      <w:r w:rsidRPr="00F72012">
        <w:rPr>
          <w:rFonts w:ascii="GHEA Grapalat" w:hAnsi="GHEA Grapalat"/>
        </w:rPr>
        <w:t>7.13.</w:t>
      </w:r>
      <w:r w:rsidRPr="00F7201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4C2FF4F" w14:textId="77777777" w:rsidR="003B2F27" w:rsidRPr="00F72012" w:rsidRDefault="003B2F27" w:rsidP="00F72012">
      <w:pPr>
        <w:widowControl w:val="0"/>
        <w:tabs>
          <w:tab w:val="left" w:pos="1276"/>
        </w:tabs>
        <w:spacing w:after="160" w:line="360" w:lineRule="auto"/>
        <w:ind w:firstLine="567"/>
        <w:jc w:val="both"/>
        <w:rPr>
          <w:rFonts w:ascii="GHEA Grapalat" w:hAnsi="GHEA Grapalat"/>
          <w:bCs/>
        </w:rPr>
      </w:pPr>
      <w:r w:rsidRPr="00F72012">
        <w:rPr>
          <w:rFonts w:ascii="GHEA Grapalat" w:hAnsi="GHEA Grapalat"/>
        </w:rPr>
        <w:t>7.14.</w:t>
      </w:r>
      <w:r w:rsidRPr="00F72012">
        <w:rPr>
          <w:rFonts w:ascii="GHEA Grapalat" w:hAnsi="GHEA Grapalat"/>
        </w:rPr>
        <w:tab/>
        <w:t>В отношении настоящего Договора применяется право Республики Армения.</w:t>
      </w:r>
    </w:p>
    <w:p w14:paraId="734E7304" w14:textId="77777777" w:rsidR="003B2F27" w:rsidRPr="00F72012" w:rsidRDefault="003B2F27" w:rsidP="00F72012">
      <w:pPr>
        <w:widowControl w:val="0"/>
        <w:spacing w:after="160" w:line="360" w:lineRule="auto"/>
        <w:rPr>
          <w:rFonts w:ascii="GHEA Grapalat" w:hAnsi="GHEA Grapalat"/>
        </w:rPr>
      </w:pPr>
    </w:p>
    <w:p w14:paraId="239F4F80" w14:textId="77777777" w:rsidR="003B2F27" w:rsidRPr="00F72012" w:rsidRDefault="003B2F27" w:rsidP="00F72012">
      <w:pPr>
        <w:widowControl w:val="0"/>
        <w:spacing w:after="160" w:line="360" w:lineRule="auto"/>
        <w:jc w:val="center"/>
        <w:rPr>
          <w:rFonts w:ascii="GHEA Grapalat" w:hAnsi="GHEA Grapalat" w:cs="Sylfaen"/>
        </w:rPr>
      </w:pPr>
      <w:r w:rsidRPr="00F72012">
        <w:rPr>
          <w:rFonts w:ascii="GHEA Grapalat" w:hAnsi="GHEA Grapalat"/>
          <w:b/>
        </w:rPr>
        <w:t>8.</w:t>
      </w:r>
      <w:r w:rsidRPr="00F72012">
        <w:rPr>
          <w:rFonts w:ascii="GHEA Grapalat" w:hAnsi="GHEA Grapalat"/>
        </w:rPr>
        <w:t xml:space="preserve"> </w:t>
      </w:r>
      <w:r w:rsidRPr="00F7201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72012" w14:paraId="681B9446" w14:textId="77777777" w:rsidTr="005B7138">
        <w:trPr>
          <w:jc w:val="center"/>
        </w:trPr>
        <w:tc>
          <w:tcPr>
            <w:tcW w:w="4536" w:type="dxa"/>
          </w:tcPr>
          <w:p w14:paraId="31B99C78" w14:textId="77777777" w:rsidR="003B2F27" w:rsidRPr="00F72012" w:rsidRDefault="003B2F27" w:rsidP="00F72012">
            <w:pPr>
              <w:widowControl w:val="0"/>
              <w:spacing w:after="160" w:line="360" w:lineRule="auto"/>
              <w:jc w:val="center"/>
              <w:rPr>
                <w:rFonts w:ascii="GHEA Grapalat" w:hAnsi="GHEA Grapalat"/>
                <w:b/>
              </w:rPr>
            </w:pPr>
            <w:r w:rsidRPr="00F72012">
              <w:rPr>
                <w:rFonts w:ascii="GHEA Grapalat" w:hAnsi="GHEA Grapalat"/>
                <w:b/>
              </w:rPr>
              <w:lastRenderedPageBreak/>
              <w:t>ЗАКАЗЧИК</w:t>
            </w:r>
          </w:p>
          <w:p w14:paraId="38B47F8F" w14:textId="77777777" w:rsidR="003B2F27" w:rsidRPr="00F72012" w:rsidRDefault="003B2F27" w:rsidP="00F72012">
            <w:pPr>
              <w:widowControl w:val="0"/>
              <w:jc w:val="center"/>
              <w:rPr>
                <w:rFonts w:ascii="GHEA Grapalat" w:hAnsi="GHEA Grapalat"/>
              </w:rPr>
            </w:pPr>
            <w:r w:rsidRPr="00F72012">
              <w:rPr>
                <w:rFonts w:ascii="GHEA Grapalat" w:hAnsi="GHEA Grapalat"/>
              </w:rPr>
              <w:t>____________________________</w:t>
            </w:r>
          </w:p>
          <w:p w14:paraId="7F8E743A"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170DC8C3" w14:textId="77777777" w:rsidR="003B2F27" w:rsidRPr="00F72012" w:rsidRDefault="003B2F27" w:rsidP="00F72012">
            <w:pPr>
              <w:widowControl w:val="0"/>
              <w:spacing w:after="160" w:line="360" w:lineRule="auto"/>
              <w:jc w:val="center"/>
              <w:rPr>
                <w:rFonts w:ascii="GHEA Grapalat" w:hAnsi="GHEA Grapalat"/>
                <w:lang w:val="en-US"/>
              </w:rPr>
            </w:pPr>
          </w:p>
          <w:p w14:paraId="06DBA5B4" w14:textId="77777777" w:rsidR="003B2F27" w:rsidRPr="00F72012" w:rsidRDefault="003B2F27" w:rsidP="00F72012">
            <w:pPr>
              <w:widowControl w:val="0"/>
              <w:spacing w:after="160" w:line="360" w:lineRule="auto"/>
              <w:jc w:val="center"/>
              <w:rPr>
                <w:rFonts w:ascii="GHEA Grapalat" w:hAnsi="GHEA Grapalat"/>
                <w:lang w:val="en-US"/>
              </w:rPr>
            </w:pPr>
            <w:r w:rsidRPr="00F72012">
              <w:rPr>
                <w:rFonts w:ascii="GHEA Grapalat" w:hAnsi="GHEA Grapalat"/>
              </w:rPr>
              <w:t>М. П.</w:t>
            </w:r>
          </w:p>
        </w:tc>
        <w:tc>
          <w:tcPr>
            <w:tcW w:w="4111" w:type="dxa"/>
          </w:tcPr>
          <w:p w14:paraId="33709B18" w14:textId="77777777" w:rsidR="003B2F27" w:rsidRPr="00F72012" w:rsidRDefault="003B2F27" w:rsidP="00F72012">
            <w:pPr>
              <w:widowControl w:val="0"/>
              <w:spacing w:after="160" w:line="360" w:lineRule="auto"/>
              <w:jc w:val="center"/>
              <w:rPr>
                <w:rFonts w:ascii="GHEA Grapalat" w:hAnsi="GHEA Grapalat"/>
                <w:b/>
              </w:rPr>
            </w:pPr>
            <w:r w:rsidRPr="00F72012">
              <w:rPr>
                <w:rFonts w:ascii="GHEA Grapalat" w:hAnsi="GHEA Grapalat"/>
                <w:b/>
              </w:rPr>
              <w:t>ИСПОЛНИТЕЛЬ</w:t>
            </w:r>
          </w:p>
          <w:p w14:paraId="01FAC41C"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____________________________</w:t>
            </w:r>
          </w:p>
          <w:p w14:paraId="0C42183A"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5EA8296F" w14:textId="77777777" w:rsidR="003B2F27" w:rsidRPr="00F72012" w:rsidRDefault="003B2F27" w:rsidP="00F72012">
            <w:pPr>
              <w:widowControl w:val="0"/>
              <w:spacing w:after="160" w:line="360" w:lineRule="auto"/>
              <w:jc w:val="center"/>
              <w:rPr>
                <w:rFonts w:ascii="GHEA Grapalat" w:hAnsi="GHEA Grapalat"/>
                <w:lang w:val="en-US"/>
              </w:rPr>
            </w:pPr>
          </w:p>
          <w:p w14:paraId="744A7947" w14:textId="77777777" w:rsidR="003B2F27" w:rsidRPr="00F72012" w:rsidRDefault="003B2F27" w:rsidP="00F72012">
            <w:pPr>
              <w:widowControl w:val="0"/>
              <w:spacing w:after="160" w:line="360" w:lineRule="auto"/>
              <w:jc w:val="center"/>
              <w:rPr>
                <w:rFonts w:ascii="GHEA Grapalat" w:hAnsi="GHEA Grapalat"/>
                <w:lang w:val="en-US"/>
              </w:rPr>
            </w:pPr>
            <w:r w:rsidRPr="00F72012">
              <w:rPr>
                <w:rFonts w:ascii="GHEA Grapalat" w:hAnsi="GHEA Grapalat"/>
              </w:rPr>
              <w:t>М. П.</w:t>
            </w:r>
          </w:p>
        </w:tc>
      </w:tr>
    </w:tbl>
    <w:p w14:paraId="05142876" w14:textId="77777777" w:rsidR="003B2F27" w:rsidRPr="00F72012" w:rsidRDefault="003B2F27" w:rsidP="00F72012">
      <w:pPr>
        <w:widowControl w:val="0"/>
        <w:spacing w:after="160" w:line="360" w:lineRule="auto"/>
        <w:ind w:firstLine="709"/>
        <w:jc w:val="center"/>
        <w:rPr>
          <w:rFonts w:ascii="GHEA Grapalat" w:hAnsi="GHEA Grapalat"/>
          <w:b/>
        </w:rPr>
      </w:pPr>
    </w:p>
    <w:p w14:paraId="7160E0F9" w14:textId="77777777" w:rsidR="003B2F27" w:rsidRPr="00F72012" w:rsidRDefault="003B2F27" w:rsidP="00F72012">
      <w:pPr>
        <w:widowControl w:val="0"/>
        <w:spacing w:after="160" w:line="360" w:lineRule="auto"/>
        <w:ind w:firstLine="567"/>
        <w:jc w:val="both"/>
        <w:rPr>
          <w:rFonts w:ascii="GHEA Grapalat" w:hAnsi="GHEA Grapalat" w:cs="Sylfaen"/>
          <w:i/>
        </w:rPr>
      </w:pPr>
      <w:r w:rsidRPr="00F7201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F72012" w:rsidRDefault="003B2F27" w:rsidP="00F72012">
      <w:pPr>
        <w:rPr>
          <w:rFonts w:ascii="GHEA Grapalat" w:hAnsi="GHEA Grapalat"/>
        </w:rPr>
      </w:pPr>
      <w:r w:rsidRPr="00F72012">
        <w:rPr>
          <w:rFonts w:ascii="GHEA Grapalat" w:hAnsi="GHEA Grapalat"/>
        </w:rPr>
        <w:br w:type="page"/>
      </w:r>
    </w:p>
    <w:p w14:paraId="589ADF54" w14:textId="77777777" w:rsidR="00C5529F" w:rsidRPr="00F72012" w:rsidRDefault="00C5529F" w:rsidP="00F72012">
      <w:pPr>
        <w:widowControl w:val="0"/>
        <w:ind w:right="424"/>
        <w:jc w:val="right"/>
        <w:rPr>
          <w:rFonts w:ascii="GHEA Grapalat" w:hAnsi="GHEA Grapalat"/>
          <w:sz w:val="22"/>
          <w:szCs w:val="22"/>
        </w:rPr>
        <w:sectPr w:rsidR="00C5529F" w:rsidRPr="00F72012" w:rsidSect="00966880">
          <w:footerReference w:type="default" r:id="rId10"/>
          <w:footnotePr>
            <w:pos w:val="beneathText"/>
          </w:footnotePr>
          <w:pgSz w:w="11907" w:h="16840" w:code="9"/>
          <w:pgMar w:top="426" w:right="657" w:bottom="851" w:left="810" w:header="561" w:footer="561" w:gutter="0"/>
          <w:cols w:space="720"/>
          <w:titlePg/>
          <w:docGrid w:linePitch="326"/>
        </w:sectPr>
      </w:pPr>
    </w:p>
    <w:p w14:paraId="6E6E45D7" w14:textId="51C39E40" w:rsidR="003B2F27" w:rsidRPr="00F72012" w:rsidRDefault="003B2F27" w:rsidP="00F72012">
      <w:pPr>
        <w:widowControl w:val="0"/>
        <w:ind w:right="424"/>
        <w:jc w:val="right"/>
        <w:rPr>
          <w:rFonts w:ascii="GHEA Grapalat" w:hAnsi="GHEA Grapalat"/>
          <w:sz w:val="22"/>
          <w:szCs w:val="22"/>
        </w:rPr>
      </w:pPr>
      <w:r w:rsidRPr="00F72012">
        <w:rPr>
          <w:rFonts w:ascii="GHEA Grapalat" w:hAnsi="GHEA Grapalat"/>
          <w:sz w:val="22"/>
          <w:szCs w:val="22"/>
        </w:rPr>
        <w:lastRenderedPageBreak/>
        <w:t>Приложение № 1</w:t>
      </w:r>
    </w:p>
    <w:p w14:paraId="177A4950" w14:textId="50F043D6" w:rsidR="003B2F27" w:rsidRPr="00F72012" w:rsidRDefault="003B2F27" w:rsidP="00F72012">
      <w:pPr>
        <w:widowControl w:val="0"/>
        <w:ind w:right="424"/>
        <w:jc w:val="right"/>
        <w:rPr>
          <w:rFonts w:ascii="GHEA Grapalat" w:hAnsi="GHEA Grapalat"/>
          <w:sz w:val="22"/>
          <w:szCs w:val="22"/>
        </w:rPr>
      </w:pPr>
      <w:r w:rsidRPr="00F72012">
        <w:rPr>
          <w:rFonts w:ascii="GHEA Grapalat" w:hAnsi="GHEA Grapalat"/>
          <w:sz w:val="22"/>
          <w:szCs w:val="22"/>
        </w:rPr>
        <w:t>к Договору под кодом</w:t>
      </w:r>
      <w:r w:rsidR="00FF7FF6" w:rsidRPr="00F72012">
        <w:rPr>
          <w:rFonts w:ascii="GHEA Grapalat" w:hAnsi="GHEA Grapalat"/>
          <w:sz w:val="22"/>
          <w:szCs w:val="22"/>
        </w:rPr>
        <w:t xml:space="preserve"> </w:t>
      </w:r>
      <w:r w:rsidR="004A1D22" w:rsidRPr="00F72012">
        <w:rPr>
          <w:rFonts w:ascii="GHEA Grapalat" w:hAnsi="GHEA Grapalat"/>
          <w:sz w:val="22"/>
          <w:szCs w:val="22"/>
        </w:rPr>
        <w:t>IAIM-GHTsDzB-24/3</w:t>
      </w:r>
      <w:r w:rsidRPr="00F72012">
        <w:rPr>
          <w:rFonts w:ascii="GHEA Grapalat" w:hAnsi="GHEA Grapalat"/>
          <w:sz w:val="22"/>
          <w:szCs w:val="22"/>
        </w:rPr>
        <w:t xml:space="preserve"> </w:t>
      </w:r>
      <w:r w:rsidRPr="00F72012">
        <w:rPr>
          <w:rFonts w:ascii="GHEA Grapalat" w:hAnsi="GHEA Grapalat"/>
          <w:sz w:val="22"/>
          <w:szCs w:val="22"/>
        </w:rPr>
        <w:br/>
        <w:t>заключенному "</w:t>
      </w:r>
      <w:r w:rsidRPr="00F72012">
        <w:rPr>
          <w:rFonts w:ascii="GHEA Grapalat" w:hAnsi="GHEA Grapalat"/>
          <w:sz w:val="22"/>
          <w:szCs w:val="22"/>
        </w:rPr>
        <w:tab/>
        <w:t>"</w:t>
      </w:r>
      <w:r w:rsidRPr="00F72012">
        <w:rPr>
          <w:rFonts w:ascii="GHEA Grapalat" w:hAnsi="GHEA Grapalat"/>
          <w:sz w:val="22"/>
          <w:szCs w:val="22"/>
        </w:rPr>
        <w:tab/>
        <w:t>2</w:t>
      </w:r>
      <w:r w:rsidR="00AE4618" w:rsidRPr="00F72012">
        <w:rPr>
          <w:rFonts w:ascii="GHEA Grapalat" w:hAnsi="GHEA Grapalat"/>
          <w:sz w:val="22"/>
          <w:szCs w:val="22"/>
        </w:rPr>
        <w:t>0</w:t>
      </w:r>
      <w:r w:rsidR="008B7530" w:rsidRPr="00F72012">
        <w:rPr>
          <w:rFonts w:ascii="GHEA Grapalat" w:hAnsi="GHEA Grapalat"/>
          <w:sz w:val="22"/>
          <w:szCs w:val="22"/>
        </w:rPr>
        <w:t xml:space="preserve">     </w:t>
      </w:r>
      <w:r w:rsidRPr="00F72012">
        <w:rPr>
          <w:rFonts w:ascii="GHEA Grapalat" w:hAnsi="GHEA Grapalat"/>
          <w:sz w:val="22"/>
          <w:szCs w:val="22"/>
        </w:rPr>
        <w:t>г.</w:t>
      </w:r>
    </w:p>
    <w:p w14:paraId="495B2D72" w14:textId="77777777" w:rsidR="003B2F27" w:rsidRPr="00F72012" w:rsidRDefault="003B2F27" w:rsidP="00F72012">
      <w:pPr>
        <w:widowControl w:val="0"/>
        <w:spacing w:after="160" w:line="360" w:lineRule="auto"/>
        <w:jc w:val="center"/>
        <w:rPr>
          <w:rFonts w:ascii="GHEA Grapalat" w:hAnsi="GHEA Grapalat"/>
        </w:rPr>
      </w:pPr>
    </w:p>
    <w:p w14:paraId="7FF68F8C" w14:textId="06BB1A79" w:rsidR="00474A0D"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ТЕХНИЧЕСКАЯ ХАРАКТЕРИСТИКА-ГРАФИК ЗАКУПКИ</w:t>
      </w:r>
    </w:p>
    <w:p w14:paraId="6339CC08" w14:textId="503442E1" w:rsidR="003B2F27" w:rsidRPr="00F72012" w:rsidRDefault="003B2F27" w:rsidP="00F72012">
      <w:pPr>
        <w:widowControl w:val="0"/>
        <w:spacing w:after="160" w:line="360" w:lineRule="auto"/>
        <w:jc w:val="right"/>
        <w:rPr>
          <w:rFonts w:ascii="GHEA Grapalat" w:hAnsi="GHEA Grapalat"/>
        </w:rPr>
      </w:pPr>
      <w:r w:rsidRPr="00F72012">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AA13A7" w:rsidRPr="00F72012" w14:paraId="50BAAE82" w14:textId="77777777" w:rsidTr="00286DA3">
        <w:trPr>
          <w:trHeight w:val="422"/>
          <w:jc w:val="center"/>
        </w:trPr>
        <w:tc>
          <w:tcPr>
            <w:tcW w:w="11013" w:type="dxa"/>
            <w:gridSpan w:val="8"/>
          </w:tcPr>
          <w:p w14:paraId="3B554166" w14:textId="77777777" w:rsidR="003B2F27" w:rsidRPr="00F72012" w:rsidRDefault="003B2F27" w:rsidP="00F72012">
            <w:pPr>
              <w:widowControl w:val="0"/>
              <w:spacing w:after="120"/>
              <w:jc w:val="center"/>
              <w:rPr>
                <w:rFonts w:ascii="GHEA Grapalat" w:hAnsi="GHEA Grapalat"/>
                <w:b/>
                <w:sz w:val="20"/>
              </w:rPr>
            </w:pPr>
            <w:r w:rsidRPr="00F72012">
              <w:rPr>
                <w:rFonts w:ascii="GHEA Grapalat" w:hAnsi="GHEA Grapalat"/>
                <w:b/>
                <w:sz w:val="22"/>
              </w:rPr>
              <w:t>Услуги</w:t>
            </w:r>
          </w:p>
        </w:tc>
      </w:tr>
      <w:tr w:rsidR="00C5711F" w:rsidRPr="00F72012" w14:paraId="22D36A5A" w14:textId="77777777" w:rsidTr="000A7A35">
        <w:trPr>
          <w:trHeight w:val="247"/>
          <w:jc w:val="center"/>
        </w:trPr>
        <w:tc>
          <w:tcPr>
            <w:tcW w:w="1714" w:type="dxa"/>
            <w:vMerge w:val="restart"/>
            <w:vAlign w:val="center"/>
          </w:tcPr>
          <w:p w14:paraId="24C5A3DE"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техническая характеристика</w:t>
            </w:r>
          </w:p>
        </w:tc>
        <w:tc>
          <w:tcPr>
            <w:tcW w:w="1078" w:type="dxa"/>
            <w:vMerge w:val="restart"/>
            <w:vAlign w:val="center"/>
          </w:tcPr>
          <w:p w14:paraId="56DD8323" w14:textId="1E6E784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единица измерения</w:t>
            </w:r>
          </w:p>
        </w:tc>
        <w:tc>
          <w:tcPr>
            <w:tcW w:w="1264" w:type="dxa"/>
            <w:vMerge w:val="restart"/>
            <w:vAlign w:val="center"/>
          </w:tcPr>
          <w:p w14:paraId="352525B7" w14:textId="0E1BAD8C"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общая цена/драмов РА</w:t>
            </w:r>
          </w:p>
        </w:tc>
        <w:tc>
          <w:tcPr>
            <w:tcW w:w="833" w:type="dxa"/>
            <w:vMerge w:val="restart"/>
            <w:vAlign w:val="center"/>
          </w:tcPr>
          <w:p w14:paraId="6D24B1C6"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общий объем</w:t>
            </w:r>
          </w:p>
        </w:tc>
        <w:tc>
          <w:tcPr>
            <w:tcW w:w="2405" w:type="dxa"/>
            <w:gridSpan w:val="2"/>
            <w:vAlign w:val="center"/>
          </w:tcPr>
          <w:p w14:paraId="33C4E008" w14:textId="77777777" w:rsidR="00C5711F" w:rsidRPr="00F72012" w:rsidRDefault="00C5711F" w:rsidP="00F72012">
            <w:pPr>
              <w:widowControl w:val="0"/>
              <w:spacing w:after="120"/>
              <w:jc w:val="center"/>
              <w:rPr>
                <w:rFonts w:ascii="GHEA Grapalat" w:hAnsi="GHEA Grapalat"/>
                <w:sz w:val="18"/>
              </w:rPr>
            </w:pPr>
            <w:r w:rsidRPr="00F72012">
              <w:rPr>
                <w:rFonts w:ascii="GHEA Grapalat" w:hAnsi="GHEA Grapalat"/>
                <w:sz w:val="18"/>
              </w:rPr>
              <w:t>предоставления</w:t>
            </w:r>
          </w:p>
        </w:tc>
      </w:tr>
      <w:tr w:rsidR="005F0427" w:rsidRPr="00F72012" w14:paraId="7EE746B9" w14:textId="77777777" w:rsidTr="000A7A35">
        <w:trPr>
          <w:cantSplit/>
          <w:trHeight w:val="1134"/>
          <w:jc w:val="center"/>
        </w:trPr>
        <w:tc>
          <w:tcPr>
            <w:tcW w:w="1714" w:type="dxa"/>
            <w:vMerge/>
            <w:vAlign w:val="center"/>
          </w:tcPr>
          <w:p w14:paraId="23A3B133" w14:textId="77777777" w:rsidR="00C5711F" w:rsidRPr="00F72012" w:rsidRDefault="00C5711F" w:rsidP="00F72012">
            <w:pPr>
              <w:widowControl w:val="0"/>
              <w:spacing w:after="120"/>
              <w:jc w:val="center"/>
              <w:rPr>
                <w:rFonts w:ascii="GHEA Grapalat" w:hAnsi="GHEA Grapalat"/>
                <w:sz w:val="18"/>
              </w:rPr>
            </w:pPr>
          </w:p>
        </w:tc>
        <w:tc>
          <w:tcPr>
            <w:tcW w:w="1683" w:type="dxa"/>
            <w:vMerge/>
            <w:vAlign w:val="center"/>
          </w:tcPr>
          <w:p w14:paraId="59D1B556" w14:textId="77777777" w:rsidR="00C5711F" w:rsidRPr="00F72012" w:rsidRDefault="00C5711F" w:rsidP="00F72012">
            <w:pPr>
              <w:widowControl w:val="0"/>
              <w:spacing w:after="120"/>
              <w:jc w:val="center"/>
              <w:rPr>
                <w:rFonts w:ascii="GHEA Grapalat" w:hAnsi="GHEA Grapalat"/>
                <w:sz w:val="18"/>
              </w:rPr>
            </w:pPr>
          </w:p>
        </w:tc>
        <w:tc>
          <w:tcPr>
            <w:tcW w:w="2036" w:type="dxa"/>
            <w:vMerge/>
            <w:vAlign w:val="center"/>
          </w:tcPr>
          <w:p w14:paraId="5D268CD7" w14:textId="77777777" w:rsidR="00C5711F" w:rsidRPr="00F72012" w:rsidRDefault="00C5711F" w:rsidP="00F72012">
            <w:pPr>
              <w:widowControl w:val="0"/>
              <w:spacing w:after="120"/>
              <w:jc w:val="center"/>
              <w:rPr>
                <w:rFonts w:ascii="GHEA Grapalat" w:hAnsi="GHEA Grapalat"/>
                <w:sz w:val="18"/>
              </w:rPr>
            </w:pPr>
          </w:p>
        </w:tc>
        <w:tc>
          <w:tcPr>
            <w:tcW w:w="1078" w:type="dxa"/>
            <w:vMerge/>
            <w:vAlign w:val="center"/>
          </w:tcPr>
          <w:p w14:paraId="1ED5E0BE" w14:textId="77777777" w:rsidR="00C5711F" w:rsidRPr="00F72012" w:rsidRDefault="00C5711F" w:rsidP="00F72012">
            <w:pPr>
              <w:widowControl w:val="0"/>
              <w:spacing w:after="120"/>
              <w:jc w:val="center"/>
              <w:rPr>
                <w:rFonts w:ascii="GHEA Grapalat" w:hAnsi="GHEA Grapalat"/>
                <w:sz w:val="18"/>
              </w:rPr>
            </w:pPr>
          </w:p>
        </w:tc>
        <w:tc>
          <w:tcPr>
            <w:tcW w:w="1264" w:type="dxa"/>
            <w:vMerge/>
            <w:vAlign w:val="center"/>
          </w:tcPr>
          <w:p w14:paraId="3AFD88D3" w14:textId="5899C98C" w:rsidR="00C5711F" w:rsidRPr="00F72012" w:rsidRDefault="00C5711F" w:rsidP="00F72012">
            <w:pPr>
              <w:widowControl w:val="0"/>
              <w:spacing w:after="120"/>
              <w:jc w:val="center"/>
              <w:rPr>
                <w:rFonts w:ascii="GHEA Grapalat" w:hAnsi="GHEA Grapalat"/>
                <w:sz w:val="18"/>
              </w:rPr>
            </w:pPr>
          </w:p>
        </w:tc>
        <w:tc>
          <w:tcPr>
            <w:tcW w:w="833" w:type="dxa"/>
            <w:vMerge/>
            <w:vAlign w:val="center"/>
          </w:tcPr>
          <w:p w14:paraId="2B76D1F5" w14:textId="77777777" w:rsidR="00C5711F" w:rsidRPr="00F72012" w:rsidRDefault="00C5711F" w:rsidP="00F72012">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F72012" w:rsidRDefault="00C5711F" w:rsidP="00F72012">
            <w:pPr>
              <w:widowControl w:val="0"/>
              <w:spacing w:after="120"/>
              <w:ind w:left="113" w:right="113"/>
              <w:jc w:val="center"/>
              <w:rPr>
                <w:rFonts w:ascii="GHEA Grapalat" w:hAnsi="GHEA Grapalat"/>
                <w:sz w:val="18"/>
              </w:rPr>
            </w:pPr>
            <w:r w:rsidRPr="00F72012">
              <w:rPr>
                <w:rFonts w:ascii="GHEA Grapalat" w:hAnsi="GHEA Grapalat"/>
                <w:sz w:val="18"/>
              </w:rPr>
              <w:t>адрес</w:t>
            </w:r>
          </w:p>
        </w:tc>
        <w:tc>
          <w:tcPr>
            <w:tcW w:w="1438" w:type="dxa"/>
            <w:vAlign w:val="center"/>
          </w:tcPr>
          <w:p w14:paraId="1C8D9704" w14:textId="52F35033" w:rsidR="00C5711F" w:rsidRPr="00F72012" w:rsidRDefault="00477EEC" w:rsidP="00F72012">
            <w:pPr>
              <w:widowControl w:val="0"/>
              <w:spacing w:after="120"/>
              <w:jc w:val="center"/>
              <w:rPr>
                <w:rFonts w:ascii="GHEA Grapalat" w:hAnsi="GHEA Grapalat"/>
                <w:sz w:val="18"/>
                <w:lang w:val="en-US"/>
              </w:rPr>
            </w:pPr>
            <w:r w:rsidRPr="00F72012">
              <w:rPr>
                <w:rFonts w:ascii="GHEA Grapalat" w:hAnsi="GHEA Grapalat"/>
                <w:sz w:val="18"/>
              </w:rPr>
              <w:t>С</w:t>
            </w:r>
            <w:r w:rsidR="00C5711F" w:rsidRPr="00F72012">
              <w:rPr>
                <w:rFonts w:ascii="GHEA Grapalat" w:hAnsi="GHEA Grapalat"/>
                <w:sz w:val="18"/>
              </w:rPr>
              <w:t>рок</w:t>
            </w:r>
            <w:r w:rsidRPr="00F72012">
              <w:rPr>
                <w:rFonts w:ascii="GHEA Grapalat" w:hAnsi="GHEA Grapalat"/>
                <w:sz w:val="18"/>
                <w:lang w:val="en-US"/>
              </w:rPr>
              <w:t xml:space="preserve"> 2024</w:t>
            </w:r>
            <w:r w:rsidRPr="00F72012">
              <w:rPr>
                <w:rFonts w:ascii="GHEA Grapalat" w:hAnsi="GHEA Grapalat"/>
                <w:sz w:val="14"/>
                <w:szCs w:val="14"/>
              </w:rPr>
              <w:t>г</w:t>
            </w:r>
            <w:r w:rsidRPr="00F72012">
              <w:rPr>
                <w:rFonts w:ascii="GHEA Grapalat" w:hAnsi="GHEA Grapalat"/>
                <w:sz w:val="14"/>
                <w:szCs w:val="14"/>
                <w:lang w:val="en-US"/>
              </w:rPr>
              <w:t>.</w:t>
            </w:r>
          </w:p>
        </w:tc>
      </w:tr>
      <w:tr w:rsidR="005F0427" w:rsidRPr="00F72012" w14:paraId="57A38218" w14:textId="77777777" w:rsidTr="000A7A35">
        <w:trPr>
          <w:cantSplit/>
          <w:trHeight w:val="1826"/>
          <w:jc w:val="center"/>
        </w:trPr>
        <w:tc>
          <w:tcPr>
            <w:tcW w:w="1714" w:type="dxa"/>
            <w:vAlign w:val="center"/>
          </w:tcPr>
          <w:p w14:paraId="099111FC" w14:textId="4D428015" w:rsidR="005F0427" w:rsidRPr="00F72012" w:rsidRDefault="005F0427" w:rsidP="00F72012">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1683" w:type="dxa"/>
            <w:vAlign w:val="center"/>
          </w:tcPr>
          <w:p w14:paraId="1D6B9DE2" w14:textId="15877CD7" w:rsidR="005F0427" w:rsidRPr="00F72012" w:rsidRDefault="000A7A35" w:rsidP="00F72012">
            <w:pPr>
              <w:widowControl w:val="0"/>
              <w:spacing w:after="120"/>
              <w:jc w:val="center"/>
              <w:rPr>
                <w:rFonts w:ascii="GHEA Grapalat" w:hAnsi="GHEA Grapalat"/>
                <w:sz w:val="16"/>
                <w:szCs w:val="16"/>
                <w:lang w:val="hy-AM"/>
              </w:rPr>
            </w:pPr>
            <w:r w:rsidRPr="00F72012">
              <w:rPr>
                <w:rFonts w:ascii="GHEA Grapalat" w:hAnsi="GHEA Grapalat"/>
                <w:sz w:val="16"/>
                <w:szCs w:val="22"/>
                <w:lang w:val="hy-AM"/>
              </w:rPr>
              <w:t>6</w:t>
            </w:r>
            <w:r w:rsidRPr="00F72012">
              <w:rPr>
                <w:rFonts w:ascii="GHEA Grapalat" w:hAnsi="GHEA Grapalat"/>
                <w:sz w:val="16"/>
                <w:szCs w:val="22"/>
              </w:rPr>
              <w:t>0161100</w:t>
            </w:r>
          </w:p>
        </w:tc>
        <w:tc>
          <w:tcPr>
            <w:tcW w:w="2036" w:type="dxa"/>
            <w:vAlign w:val="center"/>
          </w:tcPr>
          <w:p w14:paraId="44949675" w14:textId="3B402AA9" w:rsidR="005F0427" w:rsidRPr="00F72012" w:rsidRDefault="00E2255F" w:rsidP="00F72012">
            <w:pPr>
              <w:widowControl w:val="0"/>
              <w:spacing w:after="120"/>
              <w:jc w:val="center"/>
              <w:rPr>
                <w:rFonts w:ascii="GHEA Grapalat" w:hAnsi="GHEA Grapalat"/>
                <w:sz w:val="14"/>
                <w:szCs w:val="14"/>
                <w:lang w:val="hy-AM"/>
              </w:rPr>
            </w:pPr>
            <w:r w:rsidRPr="00F72012">
              <w:rPr>
                <w:rFonts w:ascii="GHEA Grapalat" w:hAnsi="GHEA Grapalat"/>
                <w:sz w:val="14"/>
                <w:szCs w:val="14"/>
                <w:lang w:val="hy-AM"/>
              </w:rPr>
              <w:t>Перевозка посылок по направлениям Ереван-Москва, Ереван-Сочи. Лекарственные средства являются предметом перевозки, на экспорт которых имеется разрешение Министерства здравоохранения РА.</w:t>
            </w:r>
          </w:p>
        </w:tc>
        <w:tc>
          <w:tcPr>
            <w:tcW w:w="1078" w:type="dxa"/>
            <w:vAlign w:val="center"/>
          </w:tcPr>
          <w:p w14:paraId="5E5115DA" w14:textId="25D389DD" w:rsidR="005F0427" w:rsidRPr="00F72012" w:rsidRDefault="005F0427" w:rsidP="00F72012">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драм</w:t>
            </w:r>
          </w:p>
        </w:tc>
        <w:tc>
          <w:tcPr>
            <w:tcW w:w="1264" w:type="dxa"/>
            <w:vAlign w:val="center"/>
          </w:tcPr>
          <w:p w14:paraId="6BEC6F17" w14:textId="7EDF2027" w:rsidR="005F0427" w:rsidRPr="00F72012" w:rsidRDefault="005F0427" w:rsidP="00F72012">
            <w:pPr>
              <w:widowControl w:val="0"/>
              <w:spacing w:after="120"/>
              <w:jc w:val="center"/>
              <w:rPr>
                <w:rFonts w:ascii="GHEA Grapalat" w:hAnsi="GHEA Grapalat"/>
                <w:sz w:val="16"/>
                <w:szCs w:val="16"/>
                <w:lang w:val="hy-AM"/>
              </w:rPr>
            </w:pPr>
          </w:p>
        </w:tc>
        <w:tc>
          <w:tcPr>
            <w:tcW w:w="833" w:type="dxa"/>
            <w:vAlign w:val="center"/>
          </w:tcPr>
          <w:p w14:paraId="686EA556" w14:textId="77777777" w:rsidR="005F0427" w:rsidRPr="00F72012" w:rsidRDefault="005F0427" w:rsidP="00F72012">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967" w:type="dxa"/>
            <w:vAlign w:val="center"/>
          </w:tcPr>
          <w:p w14:paraId="77C9C84E" w14:textId="59ECD70D" w:rsidR="005F0427" w:rsidRPr="00F72012" w:rsidRDefault="00E2255F" w:rsidP="00F72012">
            <w:pPr>
              <w:jc w:val="center"/>
              <w:rPr>
                <w:rFonts w:ascii="GHEA Grapalat" w:hAnsi="GHEA Grapalat"/>
                <w:sz w:val="16"/>
                <w:szCs w:val="16"/>
                <w:lang w:val="hy-AM"/>
              </w:rPr>
            </w:pPr>
            <w:r w:rsidRPr="00F72012">
              <w:rPr>
                <w:rFonts w:ascii="GHEA Grapalat" w:hAnsi="GHEA Grapalat"/>
                <w:b/>
                <w:bCs/>
                <w:sz w:val="14"/>
                <w:szCs w:val="14"/>
              </w:rPr>
              <w:t>г</w:t>
            </w:r>
            <w:r w:rsidRPr="00F72012">
              <w:rPr>
                <w:rFonts w:ascii="GHEA Grapalat" w:hAnsi="GHEA Grapalat"/>
                <w:b/>
                <w:bCs/>
                <w:sz w:val="14"/>
                <w:szCs w:val="14"/>
                <w:lang w:val="hy-AM"/>
              </w:rPr>
              <w:t>. Ереван</w:t>
            </w:r>
          </w:p>
        </w:tc>
        <w:tc>
          <w:tcPr>
            <w:tcW w:w="1438" w:type="dxa"/>
            <w:vAlign w:val="center"/>
          </w:tcPr>
          <w:p w14:paraId="1316400A" w14:textId="259D656E" w:rsidR="005F0427" w:rsidRPr="00F72012" w:rsidRDefault="00A97B79" w:rsidP="00F72012">
            <w:pPr>
              <w:jc w:val="center"/>
              <w:rPr>
                <w:rFonts w:ascii="GHEA Grapalat" w:hAnsi="GHEA Grapalat"/>
                <w:sz w:val="16"/>
                <w:szCs w:val="16"/>
              </w:rPr>
            </w:pPr>
            <w:r w:rsidRPr="00F72012">
              <w:rPr>
                <w:rFonts w:ascii="GHEA Grapalat" w:hAnsi="GHEA Grapalat"/>
                <w:sz w:val="16"/>
                <w:szCs w:val="16"/>
              </w:rPr>
              <w:t>Услуга оказывается со дня вступления договора в силу до 25.12.2024 г. по желанию Заказчика.</w:t>
            </w:r>
          </w:p>
        </w:tc>
      </w:tr>
    </w:tbl>
    <w:p w14:paraId="5107CF0C" w14:textId="48518516" w:rsidR="00477EEC" w:rsidRPr="00F72012" w:rsidRDefault="00477EEC" w:rsidP="00F72012">
      <w:pPr>
        <w:widowControl w:val="0"/>
        <w:spacing w:after="160" w:line="360" w:lineRule="auto"/>
        <w:jc w:val="center"/>
        <w:rPr>
          <w:rFonts w:ascii="GHEA Grapalat" w:hAnsi="GHEA Grapalat"/>
          <w:b/>
          <w:sz w:val="4"/>
          <w:szCs w:val="2"/>
          <w:lang w:val="hy-AM"/>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0A7A35" w:rsidRPr="00F72012" w14:paraId="636837AE" w14:textId="77777777" w:rsidTr="00000671">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3807DA14" w14:textId="77777777" w:rsidR="000A7A35" w:rsidRPr="00F72012" w:rsidRDefault="000A7A35" w:rsidP="00F72012">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204609D5" w14:textId="77777777" w:rsidR="000A7A35" w:rsidRPr="00F72012" w:rsidRDefault="000A7A35" w:rsidP="00F72012">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39F3FEAE" w14:textId="77777777" w:rsidR="000A7A35" w:rsidRPr="00F72012" w:rsidRDefault="000A7A35" w:rsidP="00F72012">
            <w:pPr>
              <w:jc w:val="center"/>
              <w:rPr>
                <w:rFonts w:ascii="GHEA Grapalat" w:hAnsi="GHEA Grapalat"/>
                <w:b/>
                <w:sz w:val="20"/>
                <w:szCs w:val="20"/>
              </w:rPr>
            </w:pPr>
          </w:p>
          <w:p w14:paraId="607E2BEE" w14:textId="77777777" w:rsidR="000A7A35" w:rsidRPr="00F72012" w:rsidRDefault="000A7A35" w:rsidP="00F72012">
            <w:pPr>
              <w:jc w:val="center"/>
              <w:rPr>
                <w:rFonts w:ascii="GHEA Grapalat" w:hAnsi="GHEA Grapalat"/>
                <w:b/>
                <w:sz w:val="20"/>
                <w:szCs w:val="20"/>
              </w:rPr>
            </w:pPr>
            <w:r w:rsidRPr="00F72012">
              <w:rPr>
                <w:rFonts w:ascii="GHEA Grapalat" w:hAnsi="GHEA Grapalat"/>
                <w:b/>
                <w:sz w:val="20"/>
                <w:szCs w:val="20"/>
              </w:rPr>
              <w:t>Цена / драмов РА/</w:t>
            </w:r>
          </w:p>
        </w:tc>
      </w:tr>
      <w:tr w:rsidR="000A7A35" w:rsidRPr="00F72012" w14:paraId="0191EFEF" w14:textId="77777777" w:rsidTr="00000671">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302CEF78" w14:textId="77777777" w:rsidR="000A7A35" w:rsidRPr="00F72012" w:rsidRDefault="000A7A35" w:rsidP="00F72012">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46EB9F97" w14:textId="77777777" w:rsidR="000A7A35" w:rsidRPr="00F72012" w:rsidRDefault="000A7A35" w:rsidP="00F72012">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58564B41" w14:textId="77777777" w:rsidR="000A7A35" w:rsidRPr="00F72012" w:rsidRDefault="000A7A35" w:rsidP="00F72012">
            <w:pPr>
              <w:spacing w:line="254" w:lineRule="auto"/>
              <w:jc w:val="center"/>
              <w:rPr>
                <w:rFonts w:ascii="GHEA Grapalat" w:hAnsi="GHEA Grapalat" w:cs="Sylfaen"/>
                <w:b/>
                <w:bCs/>
                <w:color w:val="000000"/>
                <w:sz w:val="22"/>
                <w:szCs w:val="22"/>
                <w:lang w:val="es-ES"/>
              </w:rPr>
            </w:pPr>
          </w:p>
        </w:tc>
      </w:tr>
      <w:tr w:rsidR="000A7A35" w:rsidRPr="00F72012" w14:paraId="76BA34C7" w14:textId="77777777" w:rsidTr="00000671">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56AE45D7" w14:textId="77777777" w:rsidR="000A7A35" w:rsidRPr="00F72012" w:rsidRDefault="000A7A35" w:rsidP="00F72012">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0A7A35" w:rsidRPr="00F72012" w14:paraId="0A04C702" w14:textId="77777777" w:rsidTr="00000671">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60879C45" w14:textId="77777777" w:rsidR="000A7A35" w:rsidRPr="00F72012" w:rsidRDefault="000A7A35" w:rsidP="00F72012">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4D82E526" w14:textId="77777777" w:rsidR="000A7A35" w:rsidRPr="00F72012" w:rsidRDefault="000A7A35" w:rsidP="00F72012">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319DB3BA" w14:textId="77777777" w:rsidR="000A7A35" w:rsidRPr="00F72012" w:rsidRDefault="000A7A35" w:rsidP="00F72012">
            <w:pPr>
              <w:spacing w:line="254" w:lineRule="auto"/>
              <w:jc w:val="center"/>
              <w:rPr>
                <w:rFonts w:ascii="GHEA Grapalat" w:hAnsi="GHEA Grapalat"/>
                <w:b/>
                <w:bCs/>
                <w:color w:val="000000"/>
                <w:sz w:val="22"/>
                <w:szCs w:val="22"/>
                <w:lang w:val="es-ES"/>
              </w:rPr>
            </w:pPr>
          </w:p>
        </w:tc>
      </w:tr>
      <w:tr w:rsidR="000A7A35" w:rsidRPr="00F72012" w14:paraId="188C8BC4" w14:textId="77777777" w:rsidTr="00000671">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7453426F" w14:textId="77777777" w:rsidR="000A7A35" w:rsidRPr="00F72012" w:rsidRDefault="000A7A35" w:rsidP="00F72012">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39288AB2" w14:textId="77777777" w:rsidR="000A7A35" w:rsidRPr="00F72012" w:rsidRDefault="000A7A35" w:rsidP="00F72012">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635D9791" w14:textId="77777777" w:rsidR="000A7A35" w:rsidRPr="00F72012" w:rsidRDefault="000A7A35" w:rsidP="00F72012">
            <w:pPr>
              <w:spacing w:line="254" w:lineRule="auto"/>
              <w:jc w:val="center"/>
              <w:rPr>
                <w:rFonts w:ascii="GHEA Grapalat" w:hAnsi="GHEA Grapalat"/>
                <w:b/>
                <w:bCs/>
                <w:color w:val="000000"/>
                <w:sz w:val="22"/>
                <w:szCs w:val="22"/>
                <w:lang w:val="es-ES"/>
              </w:rPr>
            </w:pPr>
          </w:p>
        </w:tc>
      </w:tr>
    </w:tbl>
    <w:p w14:paraId="7A6B8238" w14:textId="096F8766" w:rsidR="000A7A35" w:rsidRPr="00F72012" w:rsidRDefault="000A7A35" w:rsidP="00F72012">
      <w:pPr>
        <w:widowControl w:val="0"/>
        <w:spacing w:after="160" w:line="360" w:lineRule="auto"/>
        <w:jc w:val="center"/>
        <w:rPr>
          <w:rFonts w:ascii="GHEA Grapalat" w:hAnsi="GHEA Grapalat"/>
          <w:b/>
          <w:sz w:val="4"/>
          <w:szCs w:val="2"/>
          <w:lang w:val="hy-AM"/>
        </w:rPr>
      </w:pPr>
    </w:p>
    <w:p w14:paraId="16A9FAA5" w14:textId="12015453" w:rsidR="000A7A35" w:rsidRPr="00F72012" w:rsidRDefault="000A7A35" w:rsidP="00F72012">
      <w:pPr>
        <w:widowControl w:val="0"/>
        <w:spacing w:after="160" w:line="360" w:lineRule="auto"/>
        <w:jc w:val="center"/>
        <w:rPr>
          <w:rFonts w:ascii="GHEA Grapalat" w:hAnsi="GHEA Grapalat"/>
          <w:b/>
          <w:sz w:val="4"/>
          <w:szCs w:val="2"/>
          <w:lang w:val="hy-AM"/>
        </w:rPr>
      </w:pPr>
    </w:p>
    <w:p w14:paraId="580CB976" w14:textId="7B33BE61" w:rsidR="000A7A35" w:rsidRPr="00F72012" w:rsidRDefault="000A7A35" w:rsidP="00F72012">
      <w:pPr>
        <w:widowControl w:val="0"/>
        <w:spacing w:after="160" w:line="360" w:lineRule="auto"/>
        <w:jc w:val="center"/>
        <w:rPr>
          <w:rFonts w:ascii="GHEA Grapalat" w:hAnsi="GHEA Grapalat"/>
          <w:b/>
          <w:sz w:val="4"/>
          <w:szCs w:val="2"/>
          <w:lang w:val="hy-AM"/>
        </w:rPr>
      </w:pPr>
    </w:p>
    <w:p w14:paraId="0B1B7944" w14:textId="77777777" w:rsidR="000A7A35" w:rsidRPr="00F72012" w:rsidRDefault="000A7A35" w:rsidP="00F72012">
      <w:pPr>
        <w:widowControl w:val="0"/>
        <w:spacing w:after="160" w:line="360" w:lineRule="auto"/>
        <w:jc w:val="center"/>
        <w:rPr>
          <w:rFonts w:ascii="GHEA Grapalat" w:hAnsi="GHEA Grapalat"/>
          <w:b/>
          <w:sz w:val="4"/>
          <w:szCs w:val="2"/>
          <w:lang w:val="hy-AM"/>
        </w:rPr>
      </w:pPr>
    </w:p>
    <w:p w14:paraId="20E75823" w14:textId="0E4717C3" w:rsidR="00286DA3" w:rsidRPr="00F72012" w:rsidRDefault="008D0D55" w:rsidP="00F72012">
      <w:pPr>
        <w:widowControl w:val="0"/>
        <w:spacing w:after="160" w:line="360" w:lineRule="auto"/>
        <w:jc w:val="both"/>
        <w:rPr>
          <w:rFonts w:ascii="GHEA Grapalat" w:hAnsi="GHEA Grapalat"/>
          <w:b/>
          <w:sz w:val="22"/>
          <w:szCs w:val="22"/>
          <w:lang w:val="hy-AM"/>
        </w:rPr>
      </w:pPr>
      <w:r w:rsidRPr="00F72012">
        <w:rPr>
          <w:rFonts w:ascii="GHEA Grapalat" w:hAnsi="GHEA Grapalat"/>
          <w:b/>
          <w:sz w:val="22"/>
          <w:szCs w:val="22"/>
          <w:lang w:val="hy-AM"/>
        </w:rPr>
        <w:t>- Заказчик не обязан заказывать услуги на всю сумму договора. По окончании срока действия договора договор считается расторгнутым за неиспользованную сумму.</w:t>
      </w:r>
    </w:p>
    <w:tbl>
      <w:tblPr>
        <w:tblW w:w="9639" w:type="dxa"/>
        <w:jc w:val="center"/>
        <w:tblLayout w:type="fixed"/>
        <w:tblLook w:val="0000" w:firstRow="0" w:lastRow="0" w:firstColumn="0" w:lastColumn="0" w:noHBand="0" w:noVBand="0"/>
      </w:tblPr>
      <w:tblGrid>
        <w:gridCol w:w="4536"/>
        <w:gridCol w:w="760"/>
        <w:gridCol w:w="4343"/>
      </w:tblGrid>
      <w:tr w:rsidR="00AA13A7" w:rsidRPr="00F72012" w14:paraId="41062EBC" w14:textId="77777777" w:rsidTr="005B7138">
        <w:trPr>
          <w:jc w:val="center"/>
        </w:trPr>
        <w:tc>
          <w:tcPr>
            <w:tcW w:w="4536" w:type="dxa"/>
          </w:tcPr>
          <w:p w14:paraId="744DB733"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ЗАКАЗЧИК</w:t>
            </w:r>
          </w:p>
          <w:p w14:paraId="647A0D12"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___________________________</w:t>
            </w:r>
          </w:p>
          <w:p w14:paraId="39545AF5"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743246A9"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c>
          <w:tcPr>
            <w:tcW w:w="760" w:type="dxa"/>
          </w:tcPr>
          <w:p w14:paraId="47CDC38B" w14:textId="77777777" w:rsidR="003B2F27" w:rsidRPr="00F72012" w:rsidRDefault="003B2F27" w:rsidP="00F72012">
            <w:pPr>
              <w:widowControl w:val="0"/>
              <w:spacing w:after="160" w:line="360" w:lineRule="auto"/>
              <w:jc w:val="center"/>
              <w:rPr>
                <w:rFonts w:ascii="GHEA Grapalat" w:hAnsi="GHEA Grapalat"/>
              </w:rPr>
            </w:pPr>
          </w:p>
        </w:tc>
        <w:tc>
          <w:tcPr>
            <w:tcW w:w="4343" w:type="dxa"/>
          </w:tcPr>
          <w:p w14:paraId="3BD398F8"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ИСПОЛНИТЕЛЬ</w:t>
            </w:r>
          </w:p>
          <w:p w14:paraId="3FA02408"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__________________________</w:t>
            </w:r>
          </w:p>
          <w:p w14:paraId="7D931ABF"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0F761B68"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r>
    </w:tbl>
    <w:p w14:paraId="253BC6DA"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br w:type="page"/>
      </w:r>
    </w:p>
    <w:p w14:paraId="079DE8E9" w14:textId="77777777" w:rsidR="00C5529F" w:rsidRPr="00F72012" w:rsidRDefault="00C5529F" w:rsidP="00F72012">
      <w:pPr>
        <w:widowControl w:val="0"/>
        <w:jc w:val="right"/>
        <w:rPr>
          <w:rFonts w:ascii="GHEA Grapalat" w:hAnsi="GHEA Grapalat"/>
          <w:sz w:val="22"/>
          <w:szCs w:val="22"/>
        </w:rPr>
        <w:sectPr w:rsidR="00C5529F" w:rsidRPr="00F72012"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F72012" w:rsidRDefault="007361AE" w:rsidP="00F72012">
      <w:pPr>
        <w:widowControl w:val="0"/>
        <w:jc w:val="right"/>
        <w:rPr>
          <w:rFonts w:ascii="GHEA Grapalat" w:hAnsi="GHEA Grapalat"/>
          <w:sz w:val="22"/>
          <w:szCs w:val="22"/>
        </w:rPr>
      </w:pPr>
    </w:p>
    <w:p w14:paraId="014869E6" w14:textId="4E408252" w:rsidR="003B2F27" w:rsidRPr="00F72012" w:rsidRDefault="003B2F27" w:rsidP="00F72012">
      <w:pPr>
        <w:widowControl w:val="0"/>
        <w:jc w:val="right"/>
        <w:rPr>
          <w:rFonts w:ascii="GHEA Grapalat" w:hAnsi="GHEA Grapalat"/>
          <w:sz w:val="22"/>
          <w:szCs w:val="22"/>
        </w:rPr>
      </w:pPr>
      <w:r w:rsidRPr="00F72012">
        <w:rPr>
          <w:rFonts w:ascii="GHEA Grapalat" w:hAnsi="GHEA Grapalat"/>
          <w:sz w:val="22"/>
          <w:szCs w:val="22"/>
        </w:rPr>
        <w:t>Приложение № 2</w:t>
      </w:r>
    </w:p>
    <w:p w14:paraId="521341B8" w14:textId="0EE291C8" w:rsidR="003B2F27" w:rsidRPr="00F72012" w:rsidRDefault="003B2F27" w:rsidP="00F72012">
      <w:pPr>
        <w:widowControl w:val="0"/>
        <w:jc w:val="right"/>
        <w:rPr>
          <w:rFonts w:ascii="GHEA Grapalat" w:hAnsi="GHEA Grapalat"/>
          <w:sz w:val="22"/>
          <w:szCs w:val="22"/>
        </w:rPr>
      </w:pPr>
      <w:r w:rsidRPr="00F72012">
        <w:rPr>
          <w:rFonts w:ascii="GHEA Grapalat" w:hAnsi="GHEA Grapalat"/>
          <w:sz w:val="22"/>
          <w:szCs w:val="22"/>
        </w:rPr>
        <w:t>к Договору под кодом</w:t>
      </w:r>
      <w:r w:rsidR="00107DCA" w:rsidRPr="00F72012">
        <w:rPr>
          <w:rFonts w:ascii="GHEA Grapalat" w:hAnsi="GHEA Grapalat"/>
          <w:sz w:val="22"/>
          <w:szCs w:val="22"/>
          <w:lang w:val="hy-AM"/>
        </w:rPr>
        <w:t xml:space="preserve"> </w:t>
      </w:r>
      <w:r w:rsidR="004A1D22" w:rsidRPr="00F72012">
        <w:rPr>
          <w:rFonts w:ascii="GHEA Grapalat" w:hAnsi="GHEA Grapalat"/>
          <w:sz w:val="22"/>
          <w:szCs w:val="22"/>
        </w:rPr>
        <w:t>IAIM-GHTsDzB-24/3</w:t>
      </w:r>
      <w:r w:rsidRPr="00F72012">
        <w:rPr>
          <w:rFonts w:ascii="GHEA Grapalat" w:hAnsi="GHEA Grapalat"/>
          <w:sz w:val="22"/>
          <w:szCs w:val="22"/>
        </w:rPr>
        <w:t xml:space="preserve"> </w:t>
      </w:r>
      <w:r w:rsidRPr="00F72012">
        <w:rPr>
          <w:rFonts w:ascii="GHEA Grapalat" w:hAnsi="GHEA Grapalat"/>
          <w:sz w:val="22"/>
          <w:szCs w:val="22"/>
        </w:rPr>
        <w:br/>
        <w:t xml:space="preserve"> заключенному "</w:t>
      </w:r>
      <w:r w:rsidRPr="00F72012">
        <w:rPr>
          <w:rFonts w:ascii="GHEA Grapalat" w:hAnsi="GHEA Grapalat"/>
          <w:sz w:val="22"/>
          <w:szCs w:val="22"/>
        </w:rPr>
        <w:tab/>
        <w:t>"</w:t>
      </w:r>
      <w:r w:rsidRPr="00F72012">
        <w:rPr>
          <w:rFonts w:ascii="GHEA Grapalat" w:hAnsi="GHEA Grapalat"/>
          <w:sz w:val="22"/>
          <w:szCs w:val="22"/>
        </w:rPr>
        <w:tab/>
        <w:t>20</w:t>
      </w:r>
      <w:r w:rsidRPr="00F72012">
        <w:rPr>
          <w:rFonts w:ascii="GHEA Grapalat" w:hAnsi="GHEA Grapalat"/>
          <w:sz w:val="22"/>
          <w:szCs w:val="22"/>
        </w:rPr>
        <w:tab/>
        <w:t>г.</w:t>
      </w:r>
    </w:p>
    <w:p w14:paraId="75224243" w14:textId="77777777" w:rsidR="007361AE" w:rsidRPr="00F72012" w:rsidRDefault="007361AE" w:rsidP="00F72012">
      <w:pPr>
        <w:widowControl w:val="0"/>
        <w:spacing w:after="160" w:line="360" w:lineRule="auto"/>
        <w:jc w:val="center"/>
        <w:rPr>
          <w:rFonts w:ascii="GHEA Grapalat" w:hAnsi="GHEA Grapalat"/>
        </w:rPr>
      </w:pPr>
    </w:p>
    <w:p w14:paraId="20835581" w14:textId="3B8EECE1" w:rsidR="003B2F27" w:rsidRPr="00F72012" w:rsidRDefault="003B2F27" w:rsidP="00F72012">
      <w:pPr>
        <w:widowControl w:val="0"/>
        <w:spacing w:after="160" w:line="360" w:lineRule="auto"/>
        <w:jc w:val="center"/>
        <w:rPr>
          <w:rFonts w:ascii="GHEA Grapalat" w:hAnsi="GHEA Grapalat"/>
          <w:lang w:val="en-US"/>
        </w:rPr>
      </w:pPr>
      <w:r w:rsidRPr="00F72012">
        <w:rPr>
          <w:rFonts w:ascii="GHEA Grapalat" w:hAnsi="GHEA Grapalat"/>
        </w:rPr>
        <w:t>ГРАФИК ОПЛАТЫ</w:t>
      </w:r>
      <w:r w:rsidRPr="00F72012">
        <w:rPr>
          <w:rStyle w:val="FootnoteReference"/>
          <w:rFonts w:ascii="GHEA Grapalat" w:hAnsi="GHEA Grapalat"/>
        </w:rPr>
        <w:footnoteReference w:customMarkFollows="1" w:id="10"/>
        <w:t>*</w:t>
      </w:r>
    </w:p>
    <w:p w14:paraId="6974013D" w14:textId="77777777" w:rsidR="003B2F27" w:rsidRPr="00F72012" w:rsidRDefault="003B2F27" w:rsidP="00F72012">
      <w:pPr>
        <w:widowControl w:val="0"/>
        <w:spacing w:after="160" w:line="360" w:lineRule="auto"/>
        <w:jc w:val="right"/>
        <w:rPr>
          <w:rFonts w:ascii="GHEA Grapalat" w:hAnsi="GHEA Grapalat"/>
        </w:rPr>
      </w:pPr>
      <w:r w:rsidRPr="00F72012">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F72012" w14:paraId="69C2F04D" w14:textId="77777777" w:rsidTr="0036520D">
        <w:trPr>
          <w:trHeight w:val="446"/>
          <w:jc w:val="center"/>
        </w:trPr>
        <w:tc>
          <w:tcPr>
            <w:tcW w:w="11011" w:type="dxa"/>
            <w:gridSpan w:val="16"/>
          </w:tcPr>
          <w:p w14:paraId="22607706"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8"/>
              </w:rPr>
              <w:t>Услуги</w:t>
            </w:r>
          </w:p>
        </w:tc>
      </w:tr>
      <w:tr w:rsidR="00AA13A7" w:rsidRPr="00F72012" w14:paraId="450978CB" w14:textId="77777777" w:rsidTr="0036520D">
        <w:trPr>
          <w:trHeight w:val="1774"/>
          <w:jc w:val="center"/>
        </w:trPr>
        <w:tc>
          <w:tcPr>
            <w:tcW w:w="985" w:type="dxa"/>
            <w:vAlign w:val="center"/>
          </w:tcPr>
          <w:p w14:paraId="7689B2FB"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F72012" w:rsidRDefault="003B2F27" w:rsidP="00F72012">
            <w:pPr>
              <w:widowControl w:val="0"/>
              <w:spacing w:after="120"/>
              <w:jc w:val="center"/>
              <w:rPr>
                <w:rFonts w:ascii="GHEA Grapalat" w:hAnsi="GHEA Grapalat"/>
                <w:sz w:val="16"/>
              </w:rPr>
            </w:pPr>
            <w:r w:rsidRPr="00F72012">
              <w:rPr>
                <w:rFonts w:ascii="GHEA Grapalat" w:hAnsi="GHEA Grapalat"/>
                <w:sz w:val="16"/>
              </w:rPr>
              <w:t>наименование</w:t>
            </w:r>
          </w:p>
        </w:tc>
        <w:tc>
          <w:tcPr>
            <w:tcW w:w="6344" w:type="dxa"/>
            <w:gridSpan w:val="13"/>
            <w:vAlign w:val="center"/>
          </w:tcPr>
          <w:p w14:paraId="12CFB2C2" w14:textId="2ED7197D" w:rsidR="003B2F27" w:rsidRPr="00F72012" w:rsidRDefault="003B2F27" w:rsidP="00F72012">
            <w:pPr>
              <w:widowControl w:val="0"/>
              <w:spacing w:after="120"/>
              <w:jc w:val="both"/>
              <w:rPr>
                <w:rFonts w:ascii="GHEA Grapalat" w:hAnsi="GHEA Grapalat"/>
                <w:sz w:val="16"/>
              </w:rPr>
            </w:pPr>
            <w:r w:rsidRPr="00F72012">
              <w:rPr>
                <w:rFonts w:ascii="GHEA Grapalat" w:hAnsi="GHEA Grapalat"/>
                <w:sz w:val="16"/>
              </w:rPr>
              <w:t>Оплату услуги предусматривается произвести в 20</w:t>
            </w:r>
            <w:r w:rsidR="001134DC" w:rsidRPr="00F72012">
              <w:rPr>
                <w:rFonts w:ascii="GHEA Grapalat" w:hAnsi="GHEA Grapalat"/>
                <w:sz w:val="16"/>
              </w:rPr>
              <w:t>2</w:t>
            </w:r>
            <w:r w:rsidR="001B22A5" w:rsidRPr="00F72012">
              <w:rPr>
                <w:rFonts w:ascii="GHEA Grapalat" w:hAnsi="GHEA Grapalat"/>
                <w:sz w:val="16"/>
              </w:rPr>
              <w:t>4</w:t>
            </w:r>
            <w:r w:rsidRPr="00F72012">
              <w:rPr>
                <w:rFonts w:ascii="GHEA Grapalat" w:hAnsi="GHEA Grapalat"/>
                <w:sz w:val="16"/>
              </w:rPr>
              <w:t>г., по месяцам, в том числе</w:t>
            </w:r>
            <w:r w:rsidRPr="00F72012">
              <w:rPr>
                <w:rStyle w:val="FootnoteReference"/>
                <w:rFonts w:ascii="GHEA Grapalat" w:hAnsi="GHEA Grapalat"/>
                <w:sz w:val="16"/>
              </w:rPr>
              <w:footnoteReference w:customMarkFollows="1" w:id="11"/>
              <w:t>**</w:t>
            </w:r>
          </w:p>
        </w:tc>
      </w:tr>
      <w:tr w:rsidR="00597C2D" w:rsidRPr="00F72012" w14:paraId="762645D4" w14:textId="3819929D" w:rsidTr="0036520D">
        <w:trPr>
          <w:cantSplit/>
          <w:trHeight w:val="1134"/>
          <w:jc w:val="center"/>
        </w:trPr>
        <w:tc>
          <w:tcPr>
            <w:tcW w:w="985" w:type="dxa"/>
            <w:vAlign w:val="center"/>
          </w:tcPr>
          <w:p w14:paraId="176BE60E" w14:textId="77777777" w:rsidR="00597C2D" w:rsidRPr="00F72012" w:rsidRDefault="00597C2D" w:rsidP="00F72012">
            <w:pPr>
              <w:widowControl w:val="0"/>
              <w:spacing w:after="120"/>
              <w:jc w:val="center"/>
              <w:rPr>
                <w:rFonts w:ascii="GHEA Grapalat" w:hAnsi="GHEA Grapalat"/>
                <w:sz w:val="16"/>
              </w:rPr>
            </w:pPr>
          </w:p>
        </w:tc>
        <w:tc>
          <w:tcPr>
            <w:tcW w:w="1612" w:type="dxa"/>
            <w:vAlign w:val="center"/>
          </w:tcPr>
          <w:p w14:paraId="2165668D" w14:textId="77777777" w:rsidR="00597C2D" w:rsidRPr="00F72012" w:rsidRDefault="00597C2D" w:rsidP="00F72012">
            <w:pPr>
              <w:widowControl w:val="0"/>
              <w:spacing w:after="120"/>
              <w:jc w:val="center"/>
              <w:rPr>
                <w:rFonts w:ascii="GHEA Grapalat" w:hAnsi="GHEA Grapalat"/>
                <w:sz w:val="16"/>
              </w:rPr>
            </w:pPr>
          </w:p>
        </w:tc>
        <w:tc>
          <w:tcPr>
            <w:tcW w:w="2070" w:type="dxa"/>
            <w:vAlign w:val="center"/>
          </w:tcPr>
          <w:p w14:paraId="4A1C034B" w14:textId="77777777" w:rsidR="00597C2D" w:rsidRPr="00F72012" w:rsidRDefault="00597C2D" w:rsidP="00F72012">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F72012" w:rsidRDefault="002D7499" w:rsidP="00F72012">
            <w:pPr>
              <w:widowControl w:val="0"/>
              <w:spacing w:after="120"/>
              <w:ind w:left="-73" w:right="-73"/>
              <w:jc w:val="center"/>
              <w:rPr>
                <w:rFonts w:ascii="GHEA Grapalat" w:hAnsi="GHEA Grapalat"/>
                <w:sz w:val="16"/>
              </w:rPr>
            </w:pPr>
            <w:r w:rsidRPr="00F72012">
              <w:rPr>
                <w:rFonts w:ascii="GHEA Grapalat" w:hAnsi="GHEA Grapalat"/>
                <w:sz w:val="16"/>
                <w:szCs w:val="22"/>
                <w:lang w:val="hy-AM"/>
              </w:rPr>
              <w:t>январь</w:t>
            </w:r>
          </w:p>
        </w:tc>
        <w:tc>
          <w:tcPr>
            <w:tcW w:w="488" w:type="dxa"/>
            <w:textDirection w:val="btLr"/>
            <w:vAlign w:val="center"/>
          </w:tcPr>
          <w:p w14:paraId="1650095C" w14:textId="7182F6A5" w:rsidR="00597C2D" w:rsidRPr="00F72012" w:rsidRDefault="002D7499" w:rsidP="00F72012">
            <w:pPr>
              <w:widowControl w:val="0"/>
              <w:spacing w:after="120"/>
              <w:ind w:left="-73" w:right="-73"/>
              <w:jc w:val="center"/>
              <w:rPr>
                <w:rFonts w:ascii="GHEA Grapalat" w:hAnsi="GHEA Grapalat"/>
                <w:sz w:val="16"/>
              </w:rPr>
            </w:pPr>
            <w:r w:rsidRPr="00F72012">
              <w:rPr>
                <w:rFonts w:ascii="GHEA Grapalat" w:hAnsi="GHEA Grapalat"/>
                <w:sz w:val="16"/>
                <w:szCs w:val="22"/>
                <w:lang w:val="hy-AM"/>
              </w:rPr>
              <w:t>февраль</w:t>
            </w:r>
          </w:p>
        </w:tc>
        <w:tc>
          <w:tcPr>
            <w:tcW w:w="488" w:type="dxa"/>
            <w:textDirection w:val="btLr"/>
            <w:vAlign w:val="center"/>
          </w:tcPr>
          <w:p w14:paraId="2D14C8F7" w14:textId="69C5E158" w:rsidR="00597C2D" w:rsidRPr="00F72012" w:rsidRDefault="002D7499" w:rsidP="00F72012">
            <w:pPr>
              <w:widowControl w:val="0"/>
              <w:spacing w:after="120"/>
              <w:ind w:left="-73" w:right="-73"/>
              <w:jc w:val="center"/>
              <w:rPr>
                <w:rFonts w:ascii="GHEA Grapalat" w:hAnsi="GHEA Grapalat"/>
                <w:sz w:val="16"/>
              </w:rPr>
            </w:pPr>
            <w:r w:rsidRPr="00F72012">
              <w:rPr>
                <w:rFonts w:ascii="GHEA Grapalat" w:hAnsi="GHEA Grapalat"/>
                <w:sz w:val="16"/>
                <w:szCs w:val="22"/>
                <w:lang w:val="hy-AM"/>
              </w:rPr>
              <w:t>март</w:t>
            </w:r>
          </w:p>
        </w:tc>
        <w:tc>
          <w:tcPr>
            <w:tcW w:w="488" w:type="dxa"/>
            <w:textDirection w:val="btLr"/>
            <w:vAlign w:val="center"/>
          </w:tcPr>
          <w:p w14:paraId="1FFF1EEB" w14:textId="54FB9327" w:rsidR="00597C2D" w:rsidRPr="00F72012" w:rsidRDefault="002D7499" w:rsidP="00F72012">
            <w:pPr>
              <w:widowControl w:val="0"/>
              <w:spacing w:after="120"/>
              <w:ind w:left="-94" w:right="-128"/>
              <w:jc w:val="center"/>
              <w:rPr>
                <w:rFonts w:ascii="GHEA Grapalat" w:hAnsi="GHEA Grapalat"/>
                <w:sz w:val="16"/>
              </w:rPr>
            </w:pPr>
            <w:r w:rsidRPr="00F72012">
              <w:rPr>
                <w:rFonts w:ascii="GHEA Grapalat" w:hAnsi="GHEA Grapalat"/>
                <w:sz w:val="16"/>
                <w:szCs w:val="22"/>
                <w:lang w:val="hy-AM"/>
              </w:rPr>
              <w:t>апрель</w:t>
            </w:r>
          </w:p>
        </w:tc>
        <w:tc>
          <w:tcPr>
            <w:tcW w:w="488" w:type="dxa"/>
            <w:textDirection w:val="btLr"/>
            <w:vAlign w:val="center"/>
          </w:tcPr>
          <w:p w14:paraId="2BCB1280" w14:textId="5AE0C16C" w:rsidR="00597C2D" w:rsidRPr="00F72012" w:rsidRDefault="002D7499" w:rsidP="00F72012">
            <w:pPr>
              <w:widowControl w:val="0"/>
              <w:spacing w:after="120"/>
              <w:ind w:left="-94" w:right="-128"/>
              <w:jc w:val="center"/>
              <w:rPr>
                <w:rFonts w:ascii="GHEA Grapalat" w:hAnsi="GHEA Grapalat"/>
                <w:sz w:val="16"/>
              </w:rPr>
            </w:pPr>
            <w:r w:rsidRPr="00F72012">
              <w:rPr>
                <w:rFonts w:ascii="GHEA Grapalat" w:hAnsi="GHEA Grapalat"/>
                <w:sz w:val="16"/>
                <w:szCs w:val="22"/>
                <w:lang w:val="hy-AM"/>
              </w:rPr>
              <w:t>май</w:t>
            </w:r>
          </w:p>
        </w:tc>
        <w:tc>
          <w:tcPr>
            <w:tcW w:w="488" w:type="dxa"/>
            <w:textDirection w:val="btLr"/>
            <w:vAlign w:val="center"/>
          </w:tcPr>
          <w:p w14:paraId="7D36392D" w14:textId="0C39D4D4" w:rsidR="00597C2D" w:rsidRPr="00F72012" w:rsidRDefault="002D7499" w:rsidP="00F72012">
            <w:pPr>
              <w:widowControl w:val="0"/>
              <w:spacing w:after="120"/>
              <w:ind w:left="-108" w:right="-119"/>
              <w:jc w:val="center"/>
              <w:rPr>
                <w:rFonts w:ascii="GHEA Grapalat" w:hAnsi="GHEA Grapalat"/>
                <w:sz w:val="16"/>
              </w:rPr>
            </w:pPr>
            <w:r w:rsidRPr="00F72012">
              <w:rPr>
                <w:rFonts w:ascii="GHEA Grapalat" w:hAnsi="GHEA Grapalat"/>
                <w:sz w:val="16"/>
                <w:szCs w:val="22"/>
                <w:lang w:val="hy-AM"/>
              </w:rPr>
              <w:t>июнь</w:t>
            </w:r>
          </w:p>
        </w:tc>
        <w:tc>
          <w:tcPr>
            <w:tcW w:w="488" w:type="dxa"/>
            <w:textDirection w:val="btLr"/>
            <w:vAlign w:val="center"/>
          </w:tcPr>
          <w:p w14:paraId="09BF7009" w14:textId="0A4AC7BA" w:rsidR="00597C2D" w:rsidRPr="00F72012" w:rsidRDefault="002D7499" w:rsidP="00F72012">
            <w:pPr>
              <w:widowControl w:val="0"/>
              <w:spacing w:after="120"/>
              <w:ind w:left="-108" w:right="-119"/>
              <w:jc w:val="center"/>
              <w:rPr>
                <w:rFonts w:ascii="GHEA Grapalat" w:hAnsi="GHEA Grapalat"/>
                <w:sz w:val="16"/>
              </w:rPr>
            </w:pPr>
            <w:r w:rsidRPr="00F72012">
              <w:rPr>
                <w:rFonts w:ascii="GHEA Grapalat" w:hAnsi="GHEA Grapalat"/>
                <w:sz w:val="16"/>
                <w:szCs w:val="22"/>
                <w:lang w:val="hy-AM"/>
              </w:rPr>
              <w:t>июль</w:t>
            </w:r>
          </w:p>
        </w:tc>
        <w:tc>
          <w:tcPr>
            <w:tcW w:w="488" w:type="dxa"/>
            <w:textDirection w:val="btLr"/>
            <w:vAlign w:val="center"/>
          </w:tcPr>
          <w:p w14:paraId="4C67FE52" w14:textId="40760D16" w:rsidR="00597C2D" w:rsidRPr="00F72012" w:rsidRDefault="002D7499" w:rsidP="00F72012">
            <w:pPr>
              <w:widowControl w:val="0"/>
              <w:spacing w:after="120"/>
              <w:ind w:left="-136" w:right="-80"/>
              <w:jc w:val="center"/>
              <w:rPr>
                <w:rFonts w:ascii="GHEA Grapalat" w:hAnsi="GHEA Grapalat"/>
                <w:sz w:val="16"/>
              </w:rPr>
            </w:pPr>
            <w:r w:rsidRPr="00F72012">
              <w:rPr>
                <w:rFonts w:ascii="GHEA Grapalat" w:hAnsi="GHEA Grapalat"/>
                <w:sz w:val="16"/>
                <w:szCs w:val="22"/>
                <w:lang w:val="hy-AM"/>
              </w:rPr>
              <w:t>август</w:t>
            </w:r>
          </w:p>
        </w:tc>
        <w:tc>
          <w:tcPr>
            <w:tcW w:w="488" w:type="dxa"/>
            <w:textDirection w:val="btLr"/>
            <w:vAlign w:val="center"/>
          </w:tcPr>
          <w:p w14:paraId="7920A175" w14:textId="49FD03A4" w:rsidR="00597C2D" w:rsidRPr="00F72012" w:rsidRDefault="002D7499" w:rsidP="00F72012">
            <w:pPr>
              <w:widowControl w:val="0"/>
              <w:spacing w:after="120"/>
              <w:ind w:left="-136" w:right="-80"/>
              <w:jc w:val="center"/>
              <w:rPr>
                <w:rFonts w:ascii="GHEA Grapalat" w:hAnsi="GHEA Grapalat"/>
                <w:sz w:val="16"/>
              </w:rPr>
            </w:pPr>
            <w:r w:rsidRPr="00F72012">
              <w:rPr>
                <w:rFonts w:ascii="GHEA Grapalat" w:hAnsi="GHEA Grapalat"/>
                <w:sz w:val="16"/>
                <w:szCs w:val="22"/>
                <w:lang w:val="hy-AM"/>
              </w:rPr>
              <w:t>сентябрь</w:t>
            </w:r>
          </w:p>
        </w:tc>
        <w:tc>
          <w:tcPr>
            <w:tcW w:w="488" w:type="dxa"/>
            <w:textDirection w:val="btLr"/>
            <w:vAlign w:val="center"/>
          </w:tcPr>
          <w:p w14:paraId="4C9473AB" w14:textId="26180AAA" w:rsidR="00597C2D" w:rsidRPr="00F72012" w:rsidRDefault="002D7499" w:rsidP="00F72012">
            <w:pPr>
              <w:widowControl w:val="0"/>
              <w:spacing w:after="120"/>
              <w:ind w:right="-1"/>
              <w:jc w:val="center"/>
              <w:rPr>
                <w:rFonts w:ascii="GHEA Grapalat" w:hAnsi="GHEA Grapalat"/>
                <w:sz w:val="16"/>
              </w:rPr>
            </w:pPr>
            <w:r w:rsidRPr="00F72012">
              <w:rPr>
                <w:rFonts w:ascii="GHEA Grapalat" w:hAnsi="GHEA Grapalat"/>
                <w:sz w:val="16"/>
                <w:szCs w:val="22"/>
                <w:lang w:val="hy-AM"/>
              </w:rPr>
              <w:t>октябрь</w:t>
            </w:r>
          </w:p>
        </w:tc>
        <w:tc>
          <w:tcPr>
            <w:tcW w:w="488" w:type="dxa"/>
            <w:textDirection w:val="btLr"/>
            <w:vAlign w:val="center"/>
          </w:tcPr>
          <w:p w14:paraId="2266BFBE" w14:textId="454ACFC6" w:rsidR="00597C2D" w:rsidRPr="00F72012" w:rsidRDefault="002D7499" w:rsidP="00F72012">
            <w:pPr>
              <w:widowControl w:val="0"/>
              <w:spacing w:after="120"/>
              <w:ind w:right="-1"/>
              <w:jc w:val="center"/>
              <w:rPr>
                <w:rFonts w:ascii="GHEA Grapalat" w:hAnsi="GHEA Grapalat"/>
                <w:sz w:val="16"/>
              </w:rPr>
            </w:pPr>
            <w:r w:rsidRPr="00F72012">
              <w:rPr>
                <w:rFonts w:ascii="GHEA Grapalat" w:hAnsi="GHEA Grapalat"/>
                <w:sz w:val="16"/>
                <w:szCs w:val="22"/>
                <w:lang w:val="hy-AM"/>
              </w:rPr>
              <w:t>ноябрь</w:t>
            </w:r>
          </w:p>
        </w:tc>
        <w:tc>
          <w:tcPr>
            <w:tcW w:w="488" w:type="dxa"/>
            <w:textDirection w:val="btLr"/>
            <w:vAlign w:val="center"/>
          </w:tcPr>
          <w:p w14:paraId="74898780" w14:textId="5C37F741" w:rsidR="00597C2D" w:rsidRPr="00F72012" w:rsidRDefault="002D7499" w:rsidP="00F72012">
            <w:pPr>
              <w:widowControl w:val="0"/>
              <w:spacing w:after="120"/>
              <w:ind w:right="-1"/>
              <w:jc w:val="center"/>
              <w:rPr>
                <w:rFonts w:ascii="GHEA Grapalat" w:hAnsi="GHEA Grapalat"/>
                <w:sz w:val="16"/>
              </w:rPr>
            </w:pPr>
            <w:r w:rsidRPr="00F72012">
              <w:rPr>
                <w:rFonts w:ascii="GHEA Grapalat" w:hAnsi="GHEA Grapalat"/>
                <w:sz w:val="16"/>
                <w:szCs w:val="22"/>
                <w:lang w:val="hy-AM"/>
              </w:rPr>
              <w:t>декабрь</w:t>
            </w:r>
          </w:p>
        </w:tc>
        <w:tc>
          <w:tcPr>
            <w:tcW w:w="488" w:type="dxa"/>
            <w:textDirection w:val="btLr"/>
            <w:vAlign w:val="center"/>
          </w:tcPr>
          <w:p w14:paraId="481A57FE" w14:textId="3D36DFA6" w:rsidR="00597C2D" w:rsidRPr="00F72012" w:rsidRDefault="0099102F" w:rsidP="00F72012">
            <w:pPr>
              <w:widowControl w:val="0"/>
              <w:spacing w:after="120"/>
              <w:ind w:right="-1"/>
              <w:jc w:val="center"/>
              <w:rPr>
                <w:rFonts w:ascii="GHEA Grapalat" w:hAnsi="GHEA Grapalat"/>
                <w:sz w:val="16"/>
              </w:rPr>
            </w:pPr>
            <w:r w:rsidRPr="00F72012">
              <w:rPr>
                <w:rFonts w:ascii="GHEA Grapalat" w:hAnsi="GHEA Grapalat"/>
                <w:b/>
                <w:bCs/>
                <w:sz w:val="16"/>
                <w:szCs w:val="22"/>
                <w:lang w:val="hy-AM"/>
              </w:rPr>
              <w:t>Итого</w:t>
            </w:r>
          </w:p>
        </w:tc>
      </w:tr>
      <w:tr w:rsidR="007361AE" w:rsidRPr="00F72012" w14:paraId="4B479755" w14:textId="43E3A0F6" w:rsidTr="007361AE">
        <w:trPr>
          <w:cantSplit/>
          <w:trHeight w:val="1134"/>
          <w:jc w:val="center"/>
        </w:trPr>
        <w:tc>
          <w:tcPr>
            <w:tcW w:w="985" w:type="dxa"/>
            <w:vAlign w:val="center"/>
          </w:tcPr>
          <w:p w14:paraId="3551C6A2" w14:textId="1C154D7A" w:rsidR="007361AE" w:rsidRPr="00F72012" w:rsidRDefault="007361AE" w:rsidP="00F72012">
            <w:pPr>
              <w:jc w:val="center"/>
              <w:rPr>
                <w:rFonts w:ascii="GHEA Grapalat" w:hAnsi="GHEA Grapalat"/>
                <w:sz w:val="16"/>
                <w:szCs w:val="16"/>
                <w:lang w:val="es-ES"/>
              </w:rPr>
            </w:pPr>
            <w:r w:rsidRPr="00F72012">
              <w:rPr>
                <w:rFonts w:ascii="GHEA Grapalat" w:hAnsi="GHEA Grapalat"/>
                <w:sz w:val="14"/>
                <w:szCs w:val="16"/>
                <w:lang w:val="es-ES"/>
              </w:rPr>
              <w:t>1</w:t>
            </w:r>
          </w:p>
        </w:tc>
        <w:tc>
          <w:tcPr>
            <w:tcW w:w="1612" w:type="dxa"/>
            <w:vAlign w:val="center"/>
          </w:tcPr>
          <w:p w14:paraId="1D3E0EFE" w14:textId="27B9BBC5" w:rsidR="007361AE" w:rsidRPr="00F72012" w:rsidRDefault="00655DA8" w:rsidP="00F72012">
            <w:pPr>
              <w:jc w:val="center"/>
              <w:rPr>
                <w:rFonts w:ascii="GHEA Grapalat" w:hAnsi="GHEA Grapalat"/>
                <w:sz w:val="16"/>
                <w:szCs w:val="16"/>
                <w:lang w:val="es-ES"/>
              </w:rPr>
            </w:pPr>
            <w:r w:rsidRPr="00F72012">
              <w:rPr>
                <w:rFonts w:ascii="GHEA Grapalat" w:hAnsi="GHEA Grapalat"/>
                <w:sz w:val="16"/>
                <w:szCs w:val="22"/>
                <w:lang w:val="hy-AM"/>
              </w:rPr>
              <w:t>6</w:t>
            </w:r>
            <w:r w:rsidRPr="00F72012">
              <w:rPr>
                <w:rFonts w:ascii="GHEA Grapalat" w:hAnsi="GHEA Grapalat"/>
                <w:sz w:val="16"/>
                <w:szCs w:val="22"/>
              </w:rPr>
              <w:t>0161100</w:t>
            </w:r>
          </w:p>
        </w:tc>
        <w:tc>
          <w:tcPr>
            <w:tcW w:w="2070" w:type="dxa"/>
            <w:vAlign w:val="center"/>
          </w:tcPr>
          <w:p w14:paraId="70D1ED74" w14:textId="11A8C6EB" w:rsidR="007361AE" w:rsidRPr="00F72012" w:rsidRDefault="004A1D22" w:rsidP="00F72012">
            <w:pPr>
              <w:widowControl w:val="0"/>
              <w:spacing w:after="120"/>
              <w:jc w:val="center"/>
              <w:rPr>
                <w:rFonts w:ascii="GHEA Grapalat" w:hAnsi="GHEA Grapalat"/>
                <w:sz w:val="16"/>
                <w:szCs w:val="16"/>
              </w:rPr>
            </w:pPr>
            <w:r w:rsidRPr="00F72012">
              <w:rPr>
                <w:rFonts w:ascii="GHEA Grapalat" w:hAnsi="GHEA Grapalat"/>
                <w:sz w:val="16"/>
                <w:szCs w:val="16"/>
              </w:rPr>
              <w:t>Услуги по перевозке посылок</w:t>
            </w:r>
          </w:p>
        </w:tc>
        <w:tc>
          <w:tcPr>
            <w:tcW w:w="488" w:type="dxa"/>
            <w:textDirection w:val="btLr"/>
            <w:vAlign w:val="center"/>
          </w:tcPr>
          <w:p w14:paraId="590DC18C" w14:textId="410C90CB"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w:t>
            </w:r>
          </w:p>
        </w:tc>
        <w:tc>
          <w:tcPr>
            <w:tcW w:w="488" w:type="dxa"/>
            <w:textDirection w:val="btLr"/>
            <w:vAlign w:val="center"/>
          </w:tcPr>
          <w:p w14:paraId="5B5D5E77" w14:textId="1F169178" w:rsidR="007361AE" w:rsidRPr="00F72012" w:rsidRDefault="007361AE" w:rsidP="00F72012">
            <w:pPr>
              <w:jc w:val="center"/>
              <w:rPr>
                <w:rFonts w:ascii="GHEA Grapalat" w:hAnsi="GHEA Grapalat" w:cs="Arial"/>
                <w:sz w:val="16"/>
                <w:szCs w:val="16"/>
                <w:lang w:val="en-US"/>
              </w:rPr>
            </w:pPr>
            <w:r w:rsidRPr="00F72012">
              <w:rPr>
                <w:rFonts w:ascii="GHEA Grapalat" w:hAnsi="GHEA Grapalat"/>
                <w:sz w:val="16"/>
                <w:szCs w:val="22"/>
                <w:lang w:val="en-US"/>
              </w:rPr>
              <w:t>-</w:t>
            </w:r>
          </w:p>
        </w:tc>
        <w:tc>
          <w:tcPr>
            <w:tcW w:w="488" w:type="dxa"/>
            <w:textDirection w:val="btLr"/>
          </w:tcPr>
          <w:p w14:paraId="0BD57F1A" w14:textId="12B53762"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en-US"/>
              </w:rPr>
              <w:t>-</w:t>
            </w:r>
          </w:p>
        </w:tc>
        <w:tc>
          <w:tcPr>
            <w:tcW w:w="488" w:type="dxa"/>
            <w:textDirection w:val="btLr"/>
          </w:tcPr>
          <w:p w14:paraId="4AEF8C23" w14:textId="06110888"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en-US"/>
              </w:rPr>
              <w:t>-</w:t>
            </w:r>
          </w:p>
        </w:tc>
        <w:tc>
          <w:tcPr>
            <w:tcW w:w="488" w:type="dxa"/>
            <w:textDirection w:val="btLr"/>
          </w:tcPr>
          <w:p w14:paraId="4104B8D3" w14:textId="2B22166B"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en-US"/>
              </w:rPr>
              <w:t>-</w:t>
            </w:r>
          </w:p>
        </w:tc>
        <w:tc>
          <w:tcPr>
            <w:tcW w:w="488" w:type="dxa"/>
            <w:textDirection w:val="btLr"/>
          </w:tcPr>
          <w:p w14:paraId="719705C9" w14:textId="168F53B3" w:rsidR="007361AE" w:rsidRPr="00F72012" w:rsidRDefault="00655DA8" w:rsidP="00F72012">
            <w:pPr>
              <w:ind w:left="113" w:right="113"/>
              <w:jc w:val="center"/>
              <w:rPr>
                <w:rFonts w:ascii="GHEA Grapalat" w:hAnsi="GHEA Grapalat" w:cs="Arial"/>
                <w:sz w:val="16"/>
                <w:szCs w:val="16"/>
              </w:rPr>
            </w:pPr>
            <w:r w:rsidRPr="00F72012">
              <w:rPr>
                <w:rFonts w:ascii="GHEA Grapalat" w:hAnsi="GHEA Grapalat"/>
                <w:sz w:val="16"/>
                <w:szCs w:val="22"/>
              </w:rPr>
              <w:t>-</w:t>
            </w:r>
          </w:p>
        </w:tc>
        <w:tc>
          <w:tcPr>
            <w:tcW w:w="488" w:type="dxa"/>
            <w:textDirection w:val="btLr"/>
          </w:tcPr>
          <w:p w14:paraId="458BC7CB" w14:textId="4CDB20C1" w:rsidR="007361AE" w:rsidRPr="00F72012" w:rsidRDefault="00655DA8" w:rsidP="00F72012">
            <w:pPr>
              <w:ind w:left="113" w:right="113"/>
              <w:jc w:val="center"/>
              <w:rPr>
                <w:rFonts w:ascii="GHEA Grapalat" w:hAnsi="GHEA Grapalat" w:cs="Arial"/>
                <w:sz w:val="16"/>
                <w:szCs w:val="16"/>
              </w:rPr>
            </w:pPr>
            <w:r w:rsidRPr="00F72012">
              <w:rPr>
                <w:rFonts w:ascii="GHEA Grapalat" w:hAnsi="GHEA Grapalat"/>
                <w:sz w:val="16"/>
                <w:szCs w:val="22"/>
              </w:rPr>
              <w:t>-</w:t>
            </w:r>
          </w:p>
        </w:tc>
        <w:tc>
          <w:tcPr>
            <w:tcW w:w="488" w:type="dxa"/>
            <w:textDirection w:val="btLr"/>
          </w:tcPr>
          <w:p w14:paraId="779F1E8D" w14:textId="15560C99"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0E56C669" w14:textId="7FC1928B" w:rsidR="007361AE" w:rsidRPr="00F72012" w:rsidRDefault="007361AE" w:rsidP="00F72012">
            <w:pPr>
              <w:ind w:left="113" w:right="113"/>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2E63F1FF" w14:textId="376F923D"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310CC9D6" w14:textId="4E49F604"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tcPr>
          <w:p w14:paraId="1A51EA43" w14:textId="066FD8B7" w:rsidR="007361AE" w:rsidRPr="00F72012" w:rsidRDefault="007361AE" w:rsidP="00F72012">
            <w:pPr>
              <w:jc w:val="center"/>
              <w:rPr>
                <w:rFonts w:ascii="GHEA Grapalat" w:hAnsi="GHEA Grapalat" w:cs="Arial"/>
                <w:sz w:val="16"/>
                <w:szCs w:val="16"/>
                <w:lang w:val="pt-BR"/>
              </w:rPr>
            </w:pPr>
            <w:r w:rsidRPr="00F72012">
              <w:rPr>
                <w:rFonts w:ascii="GHEA Grapalat" w:hAnsi="GHEA Grapalat"/>
                <w:sz w:val="16"/>
                <w:szCs w:val="22"/>
                <w:lang w:val="hy-AM"/>
              </w:rPr>
              <w:t>100%</w:t>
            </w:r>
          </w:p>
        </w:tc>
        <w:tc>
          <w:tcPr>
            <w:tcW w:w="488" w:type="dxa"/>
            <w:textDirection w:val="btLr"/>
            <w:vAlign w:val="center"/>
          </w:tcPr>
          <w:p w14:paraId="0EA2C97F" w14:textId="0BD98F1E" w:rsidR="007361AE" w:rsidRPr="00F72012" w:rsidRDefault="007361AE" w:rsidP="00F72012">
            <w:pPr>
              <w:jc w:val="center"/>
              <w:rPr>
                <w:rFonts w:ascii="GHEA Grapalat" w:hAnsi="GHEA Grapalat" w:cs="Arial"/>
                <w:sz w:val="16"/>
                <w:szCs w:val="16"/>
                <w:lang w:val="pt-BR"/>
              </w:rPr>
            </w:pPr>
            <w:r w:rsidRPr="00F72012">
              <w:rPr>
                <w:rFonts w:ascii="GHEA Grapalat" w:hAnsi="GHEA Grapalat"/>
                <w:b/>
                <w:bCs/>
                <w:sz w:val="16"/>
                <w:szCs w:val="22"/>
                <w:lang w:val="hy-AM"/>
              </w:rPr>
              <w:t>100%</w:t>
            </w:r>
          </w:p>
        </w:tc>
      </w:tr>
      <w:tr w:rsidR="007361AE" w:rsidRPr="00F72012" w14:paraId="1A965CBE" w14:textId="77777777" w:rsidTr="004A1D22">
        <w:trPr>
          <w:cantSplit/>
          <w:trHeight w:val="1134"/>
          <w:jc w:val="center"/>
        </w:trPr>
        <w:tc>
          <w:tcPr>
            <w:tcW w:w="4667" w:type="dxa"/>
            <w:gridSpan w:val="3"/>
            <w:vAlign w:val="center"/>
          </w:tcPr>
          <w:p w14:paraId="0DB4DBBD" w14:textId="5EFDECF4" w:rsidR="007361AE" w:rsidRPr="00F72012" w:rsidRDefault="007361AE" w:rsidP="00F72012">
            <w:pPr>
              <w:widowControl w:val="0"/>
              <w:spacing w:after="120"/>
              <w:jc w:val="center"/>
              <w:rPr>
                <w:rFonts w:ascii="GHEA Grapalat" w:hAnsi="GHEA Grapalat"/>
                <w:sz w:val="16"/>
                <w:szCs w:val="16"/>
              </w:rPr>
            </w:pPr>
            <w:r w:rsidRPr="00F72012">
              <w:rPr>
                <w:rFonts w:ascii="GHEA Grapalat" w:hAnsi="GHEA Grapalat"/>
                <w:b/>
                <w:bCs/>
                <w:sz w:val="16"/>
                <w:szCs w:val="22"/>
                <w:lang w:val="hy-AM"/>
              </w:rPr>
              <w:t>Итого</w:t>
            </w:r>
          </w:p>
        </w:tc>
        <w:tc>
          <w:tcPr>
            <w:tcW w:w="488" w:type="dxa"/>
            <w:textDirection w:val="btLr"/>
            <w:vAlign w:val="center"/>
          </w:tcPr>
          <w:p w14:paraId="6E5E998E" w14:textId="3D2BD735" w:rsidR="007361AE" w:rsidRPr="00F72012" w:rsidRDefault="007361AE" w:rsidP="00F72012">
            <w:pPr>
              <w:jc w:val="center"/>
              <w:rPr>
                <w:rFonts w:ascii="GHEA Grapalat" w:hAnsi="GHEA Grapalat"/>
                <w:sz w:val="16"/>
                <w:szCs w:val="22"/>
                <w:lang w:val="en-US"/>
              </w:rPr>
            </w:pPr>
            <w:r w:rsidRPr="00F72012">
              <w:rPr>
                <w:rFonts w:ascii="GHEA Grapalat" w:hAnsi="GHEA Grapalat"/>
                <w:sz w:val="16"/>
                <w:szCs w:val="22"/>
                <w:lang w:val="en-US"/>
              </w:rPr>
              <w:t>-</w:t>
            </w:r>
          </w:p>
        </w:tc>
        <w:tc>
          <w:tcPr>
            <w:tcW w:w="488" w:type="dxa"/>
            <w:textDirection w:val="btLr"/>
            <w:vAlign w:val="center"/>
          </w:tcPr>
          <w:p w14:paraId="3E35C9C2" w14:textId="48E4B74F" w:rsidR="007361AE" w:rsidRPr="00F72012" w:rsidRDefault="007361AE" w:rsidP="00F72012">
            <w:pPr>
              <w:jc w:val="center"/>
              <w:rPr>
                <w:rFonts w:ascii="GHEA Grapalat" w:hAnsi="GHEA Grapalat"/>
                <w:sz w:val="16"/>
                <w:szCs w:val="22"/>
                <w:lang w:val="en-US"/>
              </w:rPr>
            </w:pPr>
            <w:r w:rsidRPr="00F72012">
              <w:rPr>
                <w:rFonts w:ascii="GHEA Grapalat" w:hAnsi="GHEA Grapalat"/>
                <w:sz w:val="16"/>
                <w:szCs w:val="22"/>
                <w:lang w:val="en-US"/>
              </w:rPr>
              <w:t>-</w:t>
            </w:r>
          </w:p>
        </w:tc>
        <w:tc>
          <w:tcPr>
            <w:tcW w:w="488" w:type="dxa"/>
            <w:textDirection w:val="btLr"/>
          </w:tcPr>
          <w:p w14:paraId="3089E3FB" w14:textId="0FA89064" w:rsidR="007361AE" w:rsidRPr="00F72012" w:rsidRDefault="007361AE" w:rsidP="00F72012">
            <w:pPr>
              <w:ind w:left="113" w:right="113"/>
              <w:jc w:val="center"/>
              <w:rPr>
                <w:rFonts w:ascii="GHEA Grapalat" w:hAnsi="GHEA Grapalat"/>
                <w:sz w:val="16"/>
                <w:szCs w:val="22"/>
                <w:lang w:val="hy-AM"/>
              </w:rPr>
            </w:pPr>
            <w:r w:rsidRPr="00F72012">
              <w:rPr>
                <w:rFonts w:ascii="GHEA Grapalat" w:hAnsi="GHEA Grapalat"/>
                <w:sz w:val="16"/>
                <w:szCs w:val="22"/>
                <w:lang w:val="en-US"/>
              </w:rPr>
              <w:t>-</w:t>
            </w:r>
          </w:p>
        </w:tc>
        <w:tc>
          <w:tcPr>
            <w:tcW w:w="488" w:type="dxa"/>
            <w:textDirection w:val="btLr"/>
          </w:tcPr>
          <w:p w14:paraId="34FBD91E" w14:textId="3E788C86" w:rsidR="007361AE" w:rsidRPr="00F72012" w:rsidRDefault="007361AE" w:rsidP="00F72012">
            <w:pPr>
              <w:ind w:left="113" w:right="113"/>
              <w:jc w:val="center"/>
              <w:rPr>
                <w:rFonts w:ascii="GHEA Grapalat" w:hAnsi="GHEA Grapalat"/>
                <w:sz w:val="16"/>
                <w:szCs w:val="22"/>
                <w:lang w:val="hy-AM"/>
              </w:rPr>
            </w:pPr>
            <w:r w:rsidRPr="00F72012">
              <w:rPr>
                <w:rFonts w:ascii="GHEA Grapalat" w:hAnsi="GHEA Grapalat"/>
                <w:sz w:val="16"/>
                <w:szCs w:val="22"/>
                <w:lang w:val="en-US"/>
              </w:rPr>
              <w:t>-</w:t>
            </w:r>
          </w:p>
        </w:tc>
        <w:tc>
          <w:tcPr>
            <w:tcW w:w="488" w:type="dxa"/>
            <w:textDirection w:val="btLr"/>
          </w:tcPr>
          <w:p w14:paraId="3CC531EF" w14:textId="5A811592" w:rsidR="007361AE" w:rsidRPr="00F72012" w:rsidRDefault="007361AE" w:rsidP="00F72012">
            <w:pPr>
              <w:ind w:left="113" w:right="113"/>
              <w:jc w:val="center"/>
              <w:rPr>
                <w:rFonts w:ascii="GHEA Grapalat" w:hAnsi="GHEA Grapalat"/>
                <w:sz w:val="16"/>
                <w:szCs w:val="22"/>
                <w:lang w:val="hy-AM"/>
              </w:rPr>
            </w:pPr>
            <w:r w:rsidRPr="00F72012">
              <w:rPr>
                <w:rFonts w:ascii="GHEA Grapalat" w:hAnsi="GHEA Grapalat"/>
                <w:sz w:val="16"/>
                <w:szCs w:val="22"/>
                <w:lang w:val="en-US"/>
              </w:rPr>
              <w:t>-</w:t>
            </w:r>
          </w:p>
        </w:tc>
        <w:tc>
          <w:tcPr>
            <w:tcW w:w="488" w:type="dxa"/>
            <w:textDirection w:val="btLr"/>
          </w:tcPr>
          <w:p w14:paraId="74197616" w14:textId="2DB4F761" w:rsidR="007361AE" w:rsidRPr="00F72012" w:rsidRDefault="00655DA8" w:rsidP="00F72012">
            <w:pPr>
              <w:jc w:val="center"/>
              <w:rPr>
                <w:rFonts w:ascii="GHEA Grapalat" w:hAnsi="GHEA Grapalat"/>
                <w:sz w:val="16"/>
                <w:szCs w:val="22"/>
              </w:rPr>
            </w:pPr>
            <w:r w:rsidRPr="00F72012">
              <w:rPr>
                <w:rFonts w:ascii="GHEA Grapalat" w:hAnsi="GHEA Grapalat"/>
                <w:sz w:val="16"/>
                <w:szCs w:val="22"/>
              </w:rPr>
              <w:t>-</w:t>
            </w:r>
          </w:p>
        </w:tc>
        <w:tc>
          <w:tcPr>
            <w:tcW w:w="488" w:type="dxa"/>
            <w:textDirection w:val="btLr"/>
          </w:tcPr>
          <w:p w14:paraId="0FD42926" w14:textId="49E9852A" w:rsidR="007361AE" w:rsidRPr="00F72012" w:rsidRDefault="00655DA8" w:rsidP="00F72012">
            <w:pPr>
              <w:jc w:val="center"/>
              <w:rPr>
                <w:rFonts w:ascii="GHEA Grapalat" w:hAnsi="GHEA Grapalat"/>
                <w:sz w:val="16"/>
                <w:szCs w:val="22"/>
              </w:rPr>
            </w:pPr>
            <w:r w:rsidRPr="00F72012">
              <w:rPr>
                <w:rFonts w:ascii="GHEA Grapalat" w:hAnsi="GHEA Grapalat"/>
                <w:sz w:val="16"/>
                <w:szCs w:val="22"/>
              </w:rPr>
              <w:t>-</w:t>
            </w:r>
          </w:p>
        </w:tc>
        <w:tc>
          <w:tcPr>
            <w:tcW w:w="488" w:type="dxa"/>
            <w:textDirection w:val="btLr"/>
          </w:tcPr>
          <w:p w14:paraId="593B53B8" w14:textId="5774CBBE"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5407AD88" w14:textId="74652329"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459925A1" w14:textId="74973341"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1F45688F" w14:textId="0C1FA8FD"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tcPr>
          <w:p w14:paraId="44C8EBF9" w14:textId="3AD24298" w:rsidR="007361AE" w:rsidRPr="00F72012" w:rsidRDefault="007361AE" w:rsidP="00F72012">
            <w:pPr>
              <w:jc w:val="center"/>
              <w:rPr>
                <w:rFonts w:ascii="GHEA Grapalat" w:hAnsi="GHEA Grapalat"/>
                <w:sz w:val="16"/>
                <w:szCs w:val="22"/>
                <w:lang w:val="hy-AM"/>
              </w:rPr>
            </w:pPr>
            <w:r w:rsidRPr="00F72012">
              <w:rPr>
                <w:rFonts w:ascii="GHEA Grapalat" w:hAnsi="GHEA Grapalat"/>
                <w:sz w:val="16"/>
                <w:szCs w:val="22"/>
                <w:lang w:val="hy-AM"/>
              </w:rPr>
              <w:t>100%</w:t>
            </w:r>
          </w:p>
        </w:tc>
        <w:tc>
          <w:tcPr>
            <w:tcW w:w="488" w:type="dxa"/>
            <w:textDirection w:val="btLr"/>
            <w:vAlign w:val="center"/>
          </w:tcPr>
          <w:p w14:paraId="6B1187DF" w14:textId="7575A9FB" w:rsidR="007361AE" w:rsidRPr="00F72012" w:rsidRDefault="007361AE" w:rsidP="00F72012">
            <w:pPr>
              <w:jc w:val="center"/>
              <w:rPr>
                <w:rFonts w:ascii="GHEA Grapalat" w:hAnsi="GHEA Grapalat"/>
                <w:b/>
                <w:bCs/>
                <w:sz w:val="16"/>
                <w:szCs w:val="22"/>
                <w:lang w:val="hy-AM"/>
              </w:rPr>
            </w:pPr>
            <w:r w:rsidRPr="00F72012">
              <w:rPr>
                <w:rFonts w:ascii="GHEA Grapalat" w:hAnsi="GHEA Grapalat"/>
                <w:b/>
                <w:bCs/>
                <w:sz w:val="16"/>
                <w:szCs w:val="22"/>
                <w:lang w:val="hy-AM"/>
              </w:rPr>
              <w:t>100%</w:t>
            </w:r>
          </w:p>
        </w:tc>
      </w:tr>
    </w:tbl>
    <w:p w14:paraId="14856D9A" w14:textId="77777777" w:rsidR="003B2F27" w:rsidRPr="00F72012" w:rsidRDefault="003B2F27" w:rsidP="00F72012">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F72012" w14:paraId="1A294F57" w14:textId="77777777" w:rsidTr="005B7138">
        <w:trPr>
          <w:jc w:val="center"/>
        </w:trPr>
        <w:tc>
          <w:tcPr>
            <w:tcW w:w="4536" w:type="dxa"/>
          </w:tcPr>
          <w:p w14:paraId="5DCA58A1"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ЗАКАЗЧИК</w:t>
            </w:r>
          </w:p>
          <w:p w14:paraId="36B6EE5B"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w:t>
            </w:r>
          </w:p>
          <w:p w14:paraId="22E2F90B"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7878E89E"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c>
          <w:tcPr>
            <w:tcW w:w="760" w:type="dxa"/>
          </w:tcPr>
          <w:p w14:paraId="5180FC7E" w14:textId="77777777" w:rsidR="003B2F27" w:rsidRPr="00F72012" w:rsidRDefault="003B2F27" w:rsidP="00F72012">
            <w:pPr>
              <w:widowControl w:val="0"/>
              <w:spacing w:after="160" w:line="360" w:lineRule="auto"/>
              <w:jc w:val="center"/>
              <w:rPr>
                <w:rFonts w:ascii="GHEA Grapalat" w:hAnsi="GHEA Grapalat"/>
              </w:rPr>
            </w:pPr>
          </w:p>
        </w:tc>
        <w:tc>
          <w:tcPr>
            <w:tcW w:w="4343" w:type="dxa"/>
          </w:tcPr>
          <w:p w14:paraId="5C635ACB" w14:textId="77777777" w:rsidR="003B2F27" w:rsidRPr="00F72012" w:rsidRDefault="003B2F27" w:rsidP="00F72012">
            <w:pPr>
              <w:widowControl w:val="0"/>
              <w:spacing w:after="160" w:line="360" w:lineRule="auto"/>
              <w:jc w:val="center"/>
              <w:rPr>
                <w:rFonts w:ascii="GHEA Grapalat" w:hAnsi="GHEA Grapalat" w:cs="Sylfaen"/>
                <w:b/>
                <w:bCs/>
              </w:rPr>
            </w:pPr>
            <w:r w:rsidRPr="00F72012">
              <w:rPr>
                <w:rFonts w:ascii="GHEA Grapalat" w:hAnsi="GHEA Grapalat"/>
                <w:b/>
              </w:rPr>
              <w:t>ИСПОЛНИТЕЛЬ</w:t>
            </w:r>
          </w:p>
          <w:p w14:paraId="6A9F0299" w14:textId="77777777" w:rsidR="003B2F27" w:rsidRPr="00F72012" w:rsidRDefault="003B2F27" w:rsidP="00F72012">
            <w:pPr>
              <w:widowControl w:val="0"/>
              <w:jc w:val="center"/>
              <w:rPr>
                <w:rFonts w:ascii="GHEA Grapalat" w:hAnsi="GHEA Grapalat"/>
                <w:lang w:val="en-US"/>
              </w:rPr>
            </w:pPr>
            <w:r w:rsidRPr="00F72012">
              <w:rPr>
                <w:rFonts w:ascii="GHEA Grapalat" w:hAnsi="GHEA Grapalat"/>
                <w:lang w:val="en-US"/>
              </w:rPr>
              <w:t>_________________________</w:t>
            </w:r>
          </w:p>
          <w:p w14:paraId="71339427" w14:textId="77777777" w:rsidR="003B2F27" w:rsidRPr="00F72012" w:rsidRDefault="003B2F27" w:rsidP="00F72012">
            <w:pPr>
              <w:widowControl w:val="0"/>
              <w:spacing w:after="160" w:line="360" w:lineRule="auto"/>
              <w:jc w:val="center"/>
              <w:rPr>
                <w:rFonts w:ascii="GHEA Grapalat" w:hAnsi="GHEA Grapalat"/>
                <w:vertAlign w:val="superscript"/>
              </w:rPr>
            </w:pPr>
            <w:r w:rsidRPr="00F72012">
              <w:rPr>
                <w:rFonts w:ascii="GHEA Grapalat" w:hAnsi="GHEA Grapalat"/>
                <w:vertAlign w:val="superscript"/>
              </w:rPr>
              <w:t>/подпись/</w:t>
            </w:r>
          </w:p>
          <w:p w14:paraId="62C77D93" w14:textId="77777777" w:rsidR="003B2F27" w:rsidRPr="00F72012" w:rsidRDefault="003B2F27" w:rsidP="00F72012">
            <w:pPr>
              <w:widowControl w:val="0"/>
              <w:spacing w:after="160" w:line="360" w:lineRule="auto"/>
              <w:jc w:val="center"/>
              <w:rPr>
                <w:rFonts w:ascii="GHEA Grapalat" w:hAnsi="GHEA Grapalat"/>
              </w:rPr>
            </w:pPr>
            <w:r w:rsidRPr="00F72012">
              <w:rPr>
                <w:rFonts w:ascii="GHEA Grapalat" w:hAnsi="GHEA Grapalat"/>
              </w:rPr>
              <w:t>М. П.</w:t>
            </w:r>
          </w:p>
        </w:tc>
      </w:tr>
    </w:tbl>
    <w:p w14:paraId="3DD57567" w14:textId="77777777" w:rsidR="003B2F27" w:rsidRPr="00F72012" w:rsidRDefault="003B2F27" w:rsidP="00F72012">
      <w:pPr>
        <w:widowControl w:val="0"/>
        <w:spacing w:after="160" w:line="360" w:lineRule="auto"/>
        <w:rPr>
          <w:rFonts w:ascii="GHEA Grapalat" w:hAnsi="GHEA Grapalat"/>
        </w:rPr>
        <w:sectPr w:rsidR="003B2F27" w:rsidRPr="00F72012"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lastRenderedPageBreak/>
        <w:t>Приложение № 3</w:t>
      </w:r>
    </w:p>
    <w:p w14:paraId="145B6C9A"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t xml:space="preserve">к Договору под кодом </w:t>
      </w:r>
      <w:r w:rsidRPr="00F72012">
        <w:rPr>
          <w:rFonts w:ascii="GHEA Grapalat" w:hAnsi="GHEA Grapalat" w:cs="TimesArmenianPSMT"/>
          <w:i/>
        </w:rPr>
        <w:br/>
      </w:r>
      <w:r w:rsidRPr="00F72012">
        <w:rPr>
          <w:rFonts w:ascii="GHEA Grapalat" w:hAnsi="GHEA Grapalat"/>
          <w:i/>
        </w:rPr>
        <w:t xml:space="preserve"> заключенному "</w:t>
      </w:r>
      <w:r w:rsidRPr="00F72012">
        <w:rPr>
          <w:rFonts w:ascii="GHEA Grapalat" w:hAnsi="GHEA Grapalat"/>
          <w:i/>
        </w:rPr>
        <w:tab/>
        <w:t>"</w:t>
      </w:r>
      <w:r w:rsidRPr="00F72012">
        <w:rPr>
          <w:rFonts w:ascii="GHEA Grapalat" w:hAnsi="GHEA Grapalat"/>
          <w:i/>
        </w:rPr>
        <w:tab/>
        <w:t>20.</w:t>
      </w:r>
      <w:r w:rsidRPr="00F72012">
        <w:rPr>
          <w:rFonts w:ascii="GHEA Grapalat" w:hAnsi="GHEA Grapalat"/>
          <w:i/>
        </w:rPr>
        <w:tab/>
        <w:t>г.</w:t>
      </w:r>
    </w:p>
    <w:p w14:paraId="12621269"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F72012" w:rsidDel="004B29A5" w14:paraId="3A665543" w14:textId="77777777" w:rsidTr="005B7138">
        <w:trPr>
          <w:tblCellSpacing w:w="7" w:type="dxa"/>
          <w:jc w:val="center"/>
        </w:trPr>
        <w:tc>
          <w:tcPr>
            <w:tcW w:w="0" w:type="auto"/>
            <w:gridSpan w:val="2"/>
            <w:vAlign w:val="center"/>
          </w:tcPr>
          <w:p w14:paraId="5768FE0A" w14:textId="77777777" w:rsidR="003B2F27" w:rsidRPr="00F72012" w:rsidDel="004B29A5" w:rsidRDefault="003B2F27" w:rsidP="00F72012">
            <w:pPr>
              <w:widowControl w:val="0"/>
              <w:spacing w:after="160" w:line="360" w:lineRule="auto"/>
              <w:rPr>
                <w:rFonts w:ascii="GHEA Grapalat" w:hAnsi="GHEA Grapalat"/>
                <w:iCs/>
              </w:rPr>
            </w:pPr>
          </w:p>
        </w:tc>
        <w:tc>
          <w:tcPr>
            <w:tcW w:w="0" w:type="auto"/>
            <w:vAlign w:val="center"/>
          </w:tcPr>
          <w:p w14:paraId="71E6B2CD" w14:textId="77777777" w:rsidR="003B2F27" w:rsidRPr="00F72012" w:rsidDel="004B29A5" w:rsidRDefault="003B2F27" w:rsidP="00F72012">
            <w:pPr>
              <w:widowControl w:val="0"/>
              <w:spacing w:after="160" w:line="360" w:lineRule="auto"/>
              <w:rPr>
                <w:rFonts w:ascii="GHEA Grapalat" w:hAnsi="GHEA Grapalat" w:cs="Arial"/>
                <w:iCs/>
              </w:rPr>
            </w:pPr>
          </w:p>
        </w:tc>
      </w:tr>
      <w:tr w:rsidR="00AA13A7" w:rsidRPr="00F72012" w14:paraId="6667620E" w14:textId="77777777" w:rsidTr="005B7138">
        <w:trPr>
          <w:tblCellSpacing w:w="7" w:type="dxa"/>
          <w:jc w:val="center"/>
        </w:trPr>
        <w:tc>
          <w:tcPr>
            <w:tcW w:w="0" w:type="auto"/>
            <w:vAlign w:val="center"/>
          </w:tcPr>
          <w:p w14:paraId="02E1CFAC"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 xml:space="preserve">Сторона договора </w:t>
            </w:r>
          </w:p>
          <w:p w14:paraId="2BE8B547"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w:t>
            </w:r>
          </w:p>
          <w:p w14:paraId="197F3CB0"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________________________________</w:t>
            </w:r>
          </w:p>
          <w:p w14:paraId="4147F8E4"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место нахождения _______________</w:t>
            </w:r>
          </w:p>
          <w:p w14:paraId="01240B37"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Р/С_____________________________</w:t>
            </w:r>
          </w:p>
          <w:p w14:paraId="5ECEDBED"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УНН____________________________</w:t>
            </w:r>
          </w:p>
        </w:tc>
        <w:tc>
          <w:tcPr>
            <w:tcW w:w="0" w:type="auto"/>
            <w:gridSpan w:val="2"/>
            <w:vAlign w:val="center"/>
          </w:tcPr>
          <w:p w14:paraId="40D7ED9D"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Заказчик</w:t>
            </w:r>
          </w:p>
          <w:p w14:paraId="36C36F29"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________________________________</w:t>
            </w:r>
          </w:p>
          <w:p w14:paraId="028C4A8B"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_________________________________</w:t>
            </w:r>
          </w:p>
          <w:p w14:paraId="5B147762"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место нахождения ________________</w:t>
            </w:r>
          </w:p>
          <w:p w14:paraId="3B34CFFC"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Р/С_____________________________</w:t>
            </w:r>
          </w:p>
          <w:p w14:paraId="741BB7CE"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УНН____________________________</w:t>
            </w:r>
          </w:p>
        </w:tc>
      </w:tr>
    </w:tbl>
    <w:p w14:paraId="2729959E" w14:textId="77777777" w:rsidR="003B2F27" w:rsidRPr="00F72012" w:rsidRDefault="003B2F27" w:rsidP="00F72012">
      <w:pPr>
        <w:widowControl w:val="0"/>
        <w:spacing w:after="160" w:line="360" w:lineRule="auto"/>
        <w:ind w:firstLine="375"/>
        <w:rPr>
          <w:rFonts w:ascii="GHEA Grapalat" w:hAnsi="GHEA Grapalat"/>
          <w:iCs/>
        </w:rPr>
      </w:pPr>
    </w:p>
    <w:p w14:paraId="015DA2C6" w14:textId="77777777" w:rsidR="003B2F27" w:rsidRPr="00F72012" w:rsidRDefault="003B2F27" w:rsidP="00F72012">
      <w:pPr>
        <w:widowControl w:val="0"/>
        <w:spacing w:after="160" w:line="360" w:lineRule="auto"/>
        <w:ind w:left="567" w:right="566"/>
        <w:jc w:val="center"/>
        <w:rPr>
          <w:rFonts w:ascii="GHEA Grapalat" w:hAnsi="GHEA Grapalat"/>
          <w:iCs/>
        </w:rPr>
      </w:pPr>
      <w:r w:rsidRPr="00F72012">
        <w:rPr>
          <w:rFonts w:ascii="GHEA Grapalat" w:hAnsi="GHEA Grapalat"/>
          <w:b/>
        </w:rPr>
        <w:t>АКТ №</w:t>
      </w:r>
    </w:p>
    <w:p w14:paraId="003A2747" w14:textId="77777777" w:rsidR="003B2F27" w:rsidRPr="00F72012" w:rsidRDefault="003B2F27" w:rsidP="00F72012">
      <w:pPr>
        <w:widowControl w:val="0"/>
        <w:spacing w:after="160" w:line="360" w:lineRule="auto"/>
        <w:ind w:left="567" w:right="566"/>
        <w:jc w:val="center"/>
        <w:rPr>
          <w:rFonts w:ascii="GHEA Grapalat" w:hAnsi="GHEA Grapalat"/>
          <w:b/>
          <w:bCs/>
          <w:iCs/>
        </w:rPr>
      </w:pPr>
      <w:r w:rsidRPr="00F72012">
        <w:rPr>
          <w:rFonts w:ascii="GHEA Grapalat" w:hAnsi="GHEA Grapalat"/>
          <w:b/>
        </w:rPr>
        <w:t xml:space="preserve">СДАЧИ-ПРИЕМКИ РЕЗУЛЬТАТОВ </w:t>
      </w:r>
      <w:r w:rsidRPr="00F72012">
        <w:rPr>
          <w:rFonts w:ascii="GHEA Grapalat" w:hAnsi="GHEA Grapalat"/>
          <w:b/>
        </w:rPr>
        <w:br/>
        <w:t>ИСПОЛНЕНИЯ ДОГОВОРА ИЛИ ЕГО ЧАСТИ</w:t>
      </w:r>
    </w:p>
    <w:p w14:paraId="52017BC0" w14:textId="77777777" w:rsidR="003B2F27" w:rsidRPr="00F72012" w:rsidRDefault="003B2F27" w:rsidP="00F72012">
      <w:pPr>
        <w:pStyle w:val="BodyTextIndent"/>
        <w:widowControl w:val="0"/>
        <w:spacing w:after="160"/>
        <w:ind w:firstLine="0"/>
        <w:jc w:val="center"/>
        <w:rPr>
          <w:rFonts w:ascii="GHEA Grapalat" w:hAnsi="GHEA Grapalat"/>
          <w:b/>
          <w:bCs/>
          <w:iCs/>
          <w:sz w:val="24"/>
          <w:szCs w:val="24"/>
        </w:rPr>
      </w:pPr>
    </w:p>
    <w:p w14:paraId="1DF5597E" w14:textId="77777777" w:rsidR="003B2F27" w:rsidRPr="00F72012" w:rsidRDefault="003B2F27" w:rsidP="00F72012">
      <w:pPr>
        <w:pStyle w:val="BodyTextIndent"/>
        <w:widowControl w:val="0"/>
        <w:tabs>
          <w:tab w:val="left" w:pos="1134"/>
          <w:tab w:val="left" w:pos="1985"/>
        </w:tabs>
        <w:spacing w:after="160"/>
        <w:ind w:firstLine="540"/>
        <w:rPr>
          <w:rFonts w:ascii="GHEA Grapalat" w:hAnsi="GHEA Grapalat"/>
          <w:iCs/>
          <w:sz w:val="24"/>
          <w:szCs w:val="24"/>
        </w:rPr>
      </w:pPr>
      <w:r w:rsidRPr="00F72012">
        <w:rPr>
          <w:rFonts w:ascii="GHEA Grapalat" w:hAnsi="GHEA Grapalat"/>
          <w:sz w:val="24"/>
          <w:szCs w:val="24"/>
        </w:rPr>
        <w:t>"</w:t>
      </w:r>
      <w:r w:rsidRPr="00F72012">
        <w:rPr>
          <w:rFonts w:ascii="GHEA Grapalat" w:hAnsi="GHEA Grapalat"/>
          <w:sz w:val="24"/>
          <w:szCs w:val="24"/>
        </w:rPr>
        <w:tab/>
        <w:t>" "</w:t>
      </w:r>
      <w:r w:rsidRPr="00F72012">
        <w:rPr>
          <w:rFonts w:ascii="GHEA Grapalat" w:hAnsi="GHEA Grapalat"/>
          <w:sz w:val="24"/>
          <w:szCs w:val="24"/>
        </w:rPr>
        <w:tab/>
        <w:t>" 20.</w:t>
      </w:r>
      <w:r w:rsidRPr="00F72012">
        <w:rPr>
          <w:rFonts w:ascii="GHEA Grapalat" w:hAnsi="GHEA Grapalat"/>
          <w:sz w:val="24"/>
          <w:szCs w:val="24"/>
        </w:rPr>
        <w:tab/>
        <w:t>г.</w:t>
      </w:r>
    </w:p>
    <w:p w14:paraId="6876F197" w14:textId="77777777" w:rsidR="003B2F27" w:rsidRPr="00F72012" w:rsidRDefault="003B2F27" w:rsidP="00F72012">
      <w:pPr>
        <w:pStyle w:val="NormalWeb"/>
        <w:widowControl w:val="0"/>
        <w:spacing w:before="0" w:beforeAutospacing="0" w:after="160" w:afterAutospacing="0" w:line="360" w:lineRule="auto"/>
        <w:rPr>
          <w:rFonts w:ascii="GHEA Grapalat" w:hAnsi="GHEA Grapalat"/>
        </w:rPr>
      </w:pPr>
      <w:r w:rsidRPr="00F72012">
        <w:rPr>
          <w:rFonts w:ascii="GHEA Grapalat" w:hAnsi="GHEA Grapalat"/>
        </w:rPr>
        <w:t>Наименование договора (далее — Договор) __________________________________</w:t>
      </w:r>
    </w:p>
    <w:p w14:paraId="361F1E40" w14:textId="77777777" w:rsidR="003B2F27" w:rsidRPr="00F72012" w:rsidRDefault="003B2F27" w:rsidP="00F72012">
      <w:pPr>
        <w:pStyle w:val="NormalWeb"/>
        <w:widowControl w:val="0"/>
        <w:tabs>
          <w:tab w:val="left" w:pos="8789"/>
        </w:tabs>
        <w:spacing w:before="0" w:beforeAutospacing="0" w:after="160" w:afterAutospacing="0" w:line="360" w:lineRule="auto"/>
        <w:rPr>
          <w:rFonts w:ascii="GHEA Grapalat" w:hAnsi="GHEA Grapalat"/>
        </w:rPr>
      </w:pPr>
      <w:r w:rsidRPr="00F72012">
        <w:rPr>
          <w:rFonts w:ascii="GHEA Grapalat" w:hAnsi="GHEA Grapalat"/>
        </w:rPr>
        <w:t>Дата заключения Договора "___________" "_________________________" 20.</w:t>
      </w:r>
      <w:r w:rsidRPr="00F72012">
        <w:rPr>
          <w:rFonts w:ascii="GHEA Grapalat" w:hAnsi="GHEA Grapalat"/>
        </w:rPr>
        <w:tab/>
        <w:t>г.</w:t>
      </w:r>
    </w:p>
    <w:p w14:paraId="62D84268" w14:textId="77777777" w:rsidR="003B2F27" w:rsidRPr="00F72012" w:rsidRDefault="003B2F27" w:rsidP="00F72012">
      <w:pPr>
        <w:pStyle w:val="NormalWeb"/>
        <w:widowControl w:val="0"/>
        <w:spacing w:before="0" w:beforeAutospacing="0" w:after="160" w:afterAutospacing="0" w:line="360" w:lineRule="auto"/>
        <w:rPr>
          <w:rFonts w:ascii="GHEA Grapalat" w:hAnsi="GHEA Grapalat"/>
        </w:rPr>
      </w:pPr>
      <w:r w:rsidRPr="00F72012">
        <w:rPr>
          <w:rFonts w:ascii="GHEA Grapalat" w:hAnsi="GHEA Grapalat"/>
        </w:rPr>
        <w:t>Номер Договора __________________________________________________________</w:t>
      </w:r>
    </w:p>
    <w:p w14:paraId="1D7882B9" w14:textId="77777777" w:rsidR="003B2F27" w:rsidRPr="00F72012" w:rsidRDefault="003B2F27" w:rsidP="00F72012">
      <w:pPr>
        <w:widowControl w:val="0"/>
        <w:tabs>
          <w:tab w:val="left" w:pos="5387"/>
          <w:tab w:val="left" w:pos="6237"/>
        </w:tabs>
        <w:spacing w:after="160" w:line="360" w:lineRule="auto"/>
        <w:jc w:val="both"/>
        <w:rPr>
          <w:rFonts w:ascii="GHEA Grapalat" w:hAnsi="GHEA Grapalat" w:cs="Sylfaen"/>
          <w:iCs/>
        </w:rPr>
      </w:pPr>
      <w:r w:rsidRPr="00F7201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72012">
        <w:rPr>
          <w:rFonts w:ascii="GHEA Grapalat" w:hAnsi="GHEA Grapalat"/>
        </w:rPr>
        <w:tab/>
        <w:t>" "</w:t>
      </w:r>
      <w:r w:rsidRPr="00F72012">
        <w:rPr>
          <w:rFonts w:ascii="GHEA Grapalat" w:hAnsi="GHEA Grapalat"/>
        </w:rPr>
        <w:tab/>
        <w:t>" 20.</w:t>
      </w:r>
      <w:r w:rsidRPr="00F72012">
        <w:rPr>
          <w:rFonts w:ascii="GHEA Grapalat" w:hAnsi="GHEA Grapalat"/>
        </w:rPr>
        <w:tab/>
        <w:t>г., составили настоящий акт о следующем:</w:t>
      </w:r>
    </w:p>
    <w:p w14:paraId="333BBF1C" w14:textId="77777777" w:rsidR="003B2F27" w:rsidRPr="00F72012" w:rsidRDefault="003B2F27" w:rsidP="00F72012">
      <w:pPr>
        <w:widowControl w:val="0"/>
        <w:spacing w:after="160" w:line="360" w:lineRule="auto"/>
        <w:jc w:val="both"/>
        <w:rPr>
          <w:rFonts w:ascii="GHEA Grapalat" w:hAnsi="GHEA Grapalat"/>
          <w:iCs/>
        </w:rPr>
      </w:pPr>
      <w:r w:rsidRPr="00F72012">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F72012" w14:paraId="39FB571F" w14:textId="77777777" w:rsidTr="005B7138">
        <w:trPr>
          <w:jc w:val="center"/>
        </w:trPr>
        <w:tc>
          <w:tcPr>
            <w:tcW w:w="357" w:type="dxa"/>
            <w:vMerge w:val="restart"/>
            <w:shd w:val="clear" w:color="auto" w:fill="auto"/>
            <w:vAlign w:val="center"/>
          </w:tcPr>
          <w:p w14:paraId="161F6F17"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w:t>
            </w:r>
          </w:p>
        </w:tc>
        <w:tc>
          <w:tcPr>
            <w:tcW w:w="10348" w:type="dxa"/>
            <w:gridSpan w:val="8"/>
            <w:shd w:val="clear" w:color="auto" w:fill="auto"/>
            <w:vAlign w:val="center"/>
          </w:tcPr>
          <w:p w14:paraId="4EF577A2"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Предоставленные услуги</w:t>
            </w:r>
          </w:p>
        </w:tc>
      </w:tr>
      <w:tr w:rsidR="00AA13A7" w:rsidRPr="00F72012" w14:paraId="027BA58F" w14:textId="77777777" w:rsidTr="005B7138">
        <w:trPr>
          <w:jc w:val="center"/>
        </w:trPr>
        <w:tc>
          <w:tcPr>
            <w:tcW w:w="357" w:type="dxa"/>
            <w:vMerge/>
            <w:shd w:val="clear" w:color="auto" w:fill="auto"/>
          </w:tcPr>
          <w:p w14:paraId="7A4A0EDC"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срок оплаты (по графику оплаты)</w:t>
            </w:r>
          </w:p>
        </w:tc>
      </w:tr>
      <w:tr w:rsidR="00AA13A7" w:rsidRPr="00F72012"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r w:rsidRPr="00F72012">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r>
      <w:tr w:rsidR="00AA13A7" w:rsidRPr="00F72012" w14:paraId="34EC0095" w14:textId="77777777" w:rsidTr="005B7138">
        <w:trPr>
          <w:jc w:val="center"/>
        </w:trPr>
        <w:tc>
          <w:tcPr>
            <w:tcW w:w="357" w:type="dxa"/>
            <w:shd w:val="clear" w:color="auto" w:fill="auto"/>
            <w:vAlign w:val="center"/>
          </w:tcPr>
          <w:p w14:paraId="019F0C79"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r>
      <w:tr w:rsidR="003B2F27" w:rsidRPr="00F72012" w14:paraId="1F182C9B" w14:textId="77777777" w:rsidTr="005B7138">
        <w:trPr>
          <w:jc w:val="center"/>
        </w:trPr>
        <w:tc>
          <w:tcPr>
            <w:tcW w:w="357" w:type="dxa"/>
            <w:shd w:val="clear" w:color="auto" w:fill="auto"/>
          </w:tcPr>
          <w:p w14:paraId="5CDF3708"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F72012" w:rsidRDefault="003B2F27" w:rsidP="00F72012">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F72012" w:rsidRDefault="003B2F27" w:rsidP="00F72012">
      <w:pPr>
        <w:widowControl w:val="0"/>
        <w:spacing w:after="160" w:line="360" w:lineRule="auto"/>
        <w:ind w:firstLine="375"/>
        <w:jc w:val="both"/>
        <w:rPr>
          <w:rFonts w:ascii="GHEA Grapalat" w:hAnsi="GHEA Grapalat" w:cs="Arial"/>
          <w:iCs/>
          <w:lang w:val="en-US"/>
        </w:rPr>
      </w:pPr>
    </w:p>
    <w:p w14:paraId="6529DB2D" w14:textId="77777777" w:rsidR="003B2F27" w:rsidRPr="00F72012" w:rsidRDefault="003B2F27" w:rsidP="00F72012">
      <w:pPr>
        <w:widowControl w:val="0"/>
        <w:spacing w:after="160" w:line="360" w:lineRule="auto"/>
        <w:ind w:firstLine="567"/>
        <w:jc w:val="both"/>
        <w:rPr>
          <w:rFonts w:ascii="GHEA Grapalat" w:hAnsi="GHEA Grapalat"/>
          <w:iCs/>
          <w:snapToGrid w:val="0"/>
        </w:rPr>
      </w:pPr>
      <w:r w:rsidRPr="00F7201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F72012" w14:paraId="61B8EB54" w14:textId="77777777" w:rsidTr="005B7138">
        <w:trPr>
          <w:trHeight w:val="266"/>
          <w:tblCellSpacing w:w="7" w:type="dxa"/>
          <w:jc w:val="center"/>
        </w:trPr>
        <w:tc>
          <w:tcPr>
            <w:tcW w:w="0" w:type="auto"/>
            <w:vAlign w:val="center"/>
          </w:tcPr>
          <w:p w14:paraId="11CA4C5B"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 xml:space="preserve">Услугу сдал </w:t>
            </w:r>
          </w:p>
        </w:tc>
        <w:tc>
          <w:tcPr>
            <w:tcW w:w="0" w:type="auto"/>
            <w:vAlign w:val="center"/>
          </w:tcPr>
          <w:p w14:paraId="18DFEDF7"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Услугу принял</w:t>
            </w:r>
          </w:p>
        </w:tc>
      </w:tr>
      <w:tr w:rsidR="00AA13A7" w:rsidRPr="00F72012" w14:paraId="67FC3E33" w14:textId="77777777" w:rsidTr="005B7138">
        <w:trPr>
          <w:trHeight w:val="473"/>
          <w:tblCellSpacing w:w="7" w:type="dxa"/>
          <w:jc w:val="center"/>
        </w:trPr>
        <w:tc>
          <w:tcPr>
            <w:tcW w:w="0" w:type="auto"/>
            <w:vAlign w:val="center"/>
          </w:tcPr>
          <w:p w14:paraId="0E28E41D" w14:textId="77777777" w:rsidR="003B2F27" w:rsidRPr="00F72012" w:rsidRDefault="003B2F27" w:rsidP="00F72012">
            <w:pPr>
              <w:widowControl w:val="0"/>
              <w:jc w:val="center"/>
              <w:rPr>
                <w:rFonts w:ascii="GHEA Grapalat" w:hAnsi="GHEA Grapalat"/>
                <w:iCs/>
              </w:rPr>
            </w:pPr>
            <w:r w:rsidRPr="00F72012">
              <w:rPr>
                <w:rFonts w:ascii="GHEA Grapalat" w:hAnsi="GHEA Grapalat"/>
              </w:rPr>
              <w:t xml:space="preserve">___________________________ </w:t>
            </w:r>
          </w:p>
          <w:p w14:paraId="51C3E3E8"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 xml:space="preserve">подпись </w:t>
            </w:r>
          </w:p>
        </w:tc>
        <w:tc>
          <w:tcPr>
            <w:tcW w:w="0" w:type="auto"/>
            <w:vAlign w:val="center"/>
          </w:tcPr>
          <w:p w14:paraId="630B1E09" w14:textId="77777777" w:rsidR="003B2F27" w:rsidRPr="00F72012" w:rsidRDefault="003B2F27" w:rsidP="00F72012">
            <w:pPr>
              <w:widowControl w:val="0"/>
              <w:jc w:val="center"/>
              <w:rPr>
                <w:rFonts w:ascii="GHEA Grapalat" w:hAnsi="GHEA Grapalat"/>
                <w:iCs/>
              </w:rPr>
            </w:pPr>
            <w:r w:rsidRPr="00F72012">
              <w:rPr>
                <w:rFonts w:ascii="GHEA Grapalat" w:hAnsi="GHEA Grapalat"/>
              </w:rPr>
              <w:t>___________________________</w:t>
            </w:r>
          </w:p>
          <w:p w14:paraId="3C8C288B"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 xml:space="preserve">подпись </w:t>
            </w:r>
          </w:p>
        </w:tc>
      </w:tr>
      <w:tr w:rsidR="00AA13A7" w:rsidRPr="00F72012" w14:paraId="5026DBCC" w14:textId="77777777" w:rsidTr="005B7138">
        <w:trPr>
          <w:trHeight w:val="503"/>
          <w:tblCellSpacing w:w="7" w:type="dxa"/>
          <w:jc w:val="center"/>
        </w:trPr>
        <w:tc>
          <w:tcPr>
            <w:tcW w:w="0" w:type="auto"/>
            <w:vAlign w:val="center"/>
          </w:tcPr>
          <w:p w14:paraId="52EB2555" w14:textId="77777777" w:rsidR="003B2F27" w:rsidRPr="00F72012" w:rsidRDefault="003B2F27" w:rsidP="00F72012">
            <w:pPr>
              <w:widowControl w:val="0"/>
              <w:jc w:val="center"/>
              <w:rPr>
                <w:rFonts w:ascii="GHEA Grapalat" w:hAnsi="GHEA Grapalat"/>
                <w:iCs/>
              </w:rPr>
            </w:pPr>
            <w:r w:rsidRPr="00F72012">
              <w:rPr>
                <w:rFonts w:ascii="GHEA Grapalat" w:hAnsi="GHEA Grapalat"/>
              </w:rPr>
              <w:t xml:space="preserve">___________________________ </w:t>
            </w:r>
          </w:p>
          <w:p w14:paraId="220422EB"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фамилия, имя</w:t>
            </w:r>
          </w:p>
        </w:tc>
        <w:tc>
          <w:tcPr>
            <w:tcW w:w="0" w:type="auto"/>
            <w:vAlign w:val="center"/>
          </w:tcPr>
          <w:p w14:paraId="13BC6093" w14:textId="77777777" w:rsidR="003B2F27" w:rsidRPr="00F72012" w:rsidRDefault="003B2F27" w:rsidP="00F72012">
            <w:pPr>
              <w:widowControl w:val="0"/>
              <w:jc w:val="center"/>
              <w:rPr>
                <w:rFonts w:ascii="GHEA Grapalat" w:hAnsi="GHEA Grapalat"/>
                <w:iCs/>
              </w:rPr>
            </w:pPr>
            <w:r w:rsidRPr="00F72012">
              <w:rPr>
                <w:rFonts w:ascii="GHEA Grapalat" w:hAnsi="GHEA Grapalat"/>
              </w:rPr>
              <w:t>___________________________</w:t>
            </w:r>
          </w:p>
          <w:p w14:paraId="3CD19AA7" w14:textId="77777777" w:rsidR="003B2F27" w:rsidRPr="00F72012" w:rsidRDefault="003B2F27" w:rsidP="00F72012">
            <w:pPr>
              <w:widowControl w:val="0"/>
              <w:spacing w:after="160" w:line="360" w:lineRule="auto"/>
              <w:jc w:val="center"/>
              <w:rPr>
                <w:rFonts w:ascii="GHEA Grapalat" w:hAnsi="GHEA Grapalat"/>
                <w:iCs/>
                <w:vertAlign w:val="superscript"/>
              </w:rPr>
            </w:pPr>
            <w:r w:rsidRPr="00F72012">
              <w:rPr>
                <w:rFonts w:ascii="GHEA Grapalat" w:hAnsi="GHEA Grapalat"/>
                <w:vertAlign w:val="superscript"/>
              </w:rPr>
              <w:t>фамилия, имя</w:t>
            </w:r>
          </w:p>
        </w:tc>
      </w:tr>
      <w:tr w:rsidR="00AA13A7" w:rsidRPr="00F72012" w14:paraId="6D81C15B" w14:textId="77777777" w:rsidTr="005B7138">
        <w:trPr>
          <w:trHeight w:val="281"/>
          <w:tblCellSpacing w:w="7" w:type="dxa"/>
          <w:jc w:val="center"/>
        </w:trPr>
        <w:tc>
          <w:tcPr>
            <w:tcW w:w="0" w:type="auto"/>
            <w:vAlign w:val="center"/>
          </w:tcPr>
          <w:p w14:paraId="7DCB06DC"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 П.</w:t>
            </w:r>
          </w:p>
        </w:tc>
        <w:tc>
          <w:tcPr>
            <w:tcW w:w="0" w:type="auto"/>
            <w:vAlign w:val="center"/>
          </w:tcPr>
          <w:p w14:paraId="70D31962" w14:textId="77777777" w:rsidR="003B2F27" w:rsidRPr="00F72012" w:rsidRDefault="003B2F27" w:rsidP="00F72012">
            <w:pPr>
              <w:widowControl w:val="0"/>
              <w:spacing w:after="160" w:line="360" w:lineRule="auto"/>
              <w:jc w:val="center"/>
              <w:rPr>
                <w:rFonts w:ascii="GHEA Grapalat" w:hAnsi="GHEA Grapalat"/>
                <w:iCs/>
              </w:rPr>
            </w:pPr>
            <w:r w:rsidRPr="00F72012">
              <w:rPr>
                <w:rFonts w:ascii="GHEA Grapalat" w:hAnsi="GHEA Grapalat"/>
              </w:rPr>
              <w:t>М. П.</w:t>
            </w:r>
          </w:p>
        </w:tc>
      </w:tr>
    </w:tbl>
    <w:p w14:paraId="25E3AA89"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F72012" w:rsidRDefault="003B2F27" w:rsidP="00F72012">
      <w:pPr>
        <w:rPr>
          <w:rFonts w:ascii="GHEA Grapalat" w:hAnsi="GHEA Grapalat"/>
        </w:rPr>
      </w:pPr>
      <w:r w:rsidRPr="00F72012">
        <w:rPr>
          <w:rFonts w:ascii="GHEA Grapalat" w:hAnsi="GHEA Grapalat"/>
        </w:rPr>
        <w:br w:type="page"/>
      </w:r>
    </w:p>
    <w:p w14:paraId="0FD3E410"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lastRenderedPageBreak/>
        <w:t>Приложение № 3.1</w:t>
      </w:r>
    </w:p>
    <w:p w14:paraId="4EE0E3FF" w14:textId="77777777" w:rsidR="003B2F27" w:rsidRPr="00F72012" w:rsidRDefault="003B2F27" w:rsidP="00F72012">
      <w:pPr>
        <w:widowControl w:val="0"/>
        <w:autoSpaceDE w:val="0"/>
        <w:autoSpaceDN w:val="0"/>
        <w:adjustRightInd w:val="0"/>
        <w:spacing w:after="160" w:line="360" w:lineRule="auto"/>
        <w:jc w:val="right"/>
        <w:rPr>
          <w:rFonts w:ascii="GHEA Grapalat" w:hAnsi="GHEA Grapalat" w:cs="TimesArmenianPSMT"/>
          <w:i/>
        </w:rPr>
      </w:pPr>
      <w:r w:rsidRPr="00F72012">
        <w:rPr>
          <w:rFonts w:ascii="GHEA Grapalat" w:hAnsi="GHEA Grapalat"/>
          <w:i/>
        </w:rPr>
        <w:t xml:space="preserve">к Договору под кодом </w:t>
      </w:r>
      <w:r w:rsidRPr="00F72012">
        <w:rPr>
          <w:rFonts w:ascii="GHEA Grapalat" w:hAnsi="GHEA Grapalat" w:cs="TimesArmenianPSMT"/>
          <w:i/>
        </w:rPr>
        <w:br/>
      </w:r>
      <w:r w:rsidRPr="00F72012">
        <w:rPr>
          <w:rFonts w:ascii="GHEA Grapalat" w:hAnsi="GHEA Grapalat"/>
          <w:i/>
        </w:rPr>
        <w:t xml:space="preserve"> заключенному "</w:t>
      </w:r>
      <w:r w:rsidRPr="00F72012">
        <w:rPr>
          <w:rFonts w:ascii="GHEA Grapalat" w:hAnsi="GHEA Grapalat"/>
          <w:i/>
        </w:rPr>
        <w:tab/>
        <w:t>"</w:t>
      </w:r>
      <w:r w:rsidRPr="00F72012">
        <w:rPr>
          <w:rFonts w:ascii="GHEA Grapalat" w:hAnsi="GHEA Grapalat"/>
          <w:i/>
        </w:rPr>
        <w:tab/>
        <w:t>20.</w:t>
      </w:r>
      <w:r w:rsidRPr="00F72012">
        <w:rPr>
          <w:rFonts w:ascii="GHEA Grapalat" w:hAnsi="GHEA Grapalat"/>
          <w:i/>
        </w:rPr>
        <w:tab/>
        <w:t>г.</w:t>
      </w:r>
    </w:p>
    <w:p w14:paraId="24979198" w14:textId="77777777" w:rsidR="003B2F27" w:rsidRPr="00F72012" w:rsidRDefault="003B2F27" w:rsidP="00F72012">
      <w:pPr>
        <w:widowControl w:val="0"/>
        <w:spacing w:after="160" w:line="360" w:lineRule="auto"/>
        <w:rPr>
          <w:rFonts w:ascii="GHEA Grapalat" w:hAnsi="GHEA Grapalat"/>
        </w:rPr>
      </w:pPr>
    </w:p>
    <w:p w14:paraId="65B93388" w14:textId="77777777" w:rsidR="003B2F27" w:rsidRPr="00F72012" w:rsidRDefault="003B2F27" w:rsidP="00F72012">
      <w:pPr>
        <w:widowControl w:val="0"/>
        <w:tabs>
          <w:tab w:val="left" w:pos="2250"/>
        </w:tabs>
        <w:spacing w:after="160" w:line="360" w:lineRule="auto"/>
        <w:jc w:val="center"/>
        <w:rPr>
          <w:rFonts w:ascii="GHEA Grapalat" w:hAnsi="GHEA Grapalat" w:cs="Sylfaen"/>
          <w:bCs/>
        </w:rPr>
      </w:pPr>
      <w:r w:rsidRPr="00F72012">
        <w:rPr>
          <w:rFonts w:ascii="GHEA Grapalat" w:hAnsi="GHEA Grapalat"/>
        </w:rPr>
        <w:t>АКТ № ________</w:t>
      </w:r>
    </w:p>
    <w:p w14:paraId="0CFAD4E8" w14:textId="77777777" w:rsidR="003B2F27" w:rsidRPr="00F72012" w:rsidRDefault="003B2F27" w:rsidP="00F72012">
      <w:pPr>
        <w:widowControl w:val="0"/>
        <w:tabs>
          <w:tab w:val="left" w:pos="360"/>
          <w:tab w:val="left" w:pos="540"/>
          <w:tab w:val="left" w:pos="2250"/>
        </w:tabs>
        <w:spacing w:after="160" w:line="360" w:lineRule="auto"/>
        <w:jc w:val="center"/>
        <w:rPr>
          <w:rFonts w:ascii="GHEA Grapalat" w:hAnsi="GHEA Grapalat"/>
        </w:rPr>
      </w:pPr>
      <w:r w:rsidRPr="00F72012">
        <w:rPr>
          <w:rFonts w:ascii="GHEA Grapalat" w:hAnsi="GHEA Grapalat"/>
        </w:rPr>
        <w:t>относительно фиксирования факта сдачи Заказчику результата договора</w:t>
      </w:r>
    </w:p>
    <w:p w14:paraId="0DC67C5C" w14:textId="77777777" w:rsidR="003B2F27" w:rsidRPr="00F72012" w:rsidRDefault="003B2F27" w:rsidP="00F72012">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F72012" w:rsidRDefault="003B2F27" w:rsidP="00F72012">
      <w:pPr>
        <w:widowControl w:val="0"/>
        <w:ind w:firstLine="567"/>
        <w:jc w:val="both"/>
        <w:rPr>
          <w:rFonts w:ascii="GHEA Grapalat" w:hAnsi="GHEA Grapalat"/>
        </w:rPr>
      </w:pPr>
      <w:r w:rsidRPr="00F72012">
        <w:rPr>
          <w:rFonts w:ascii="GHEA Grapalat" w:hAnsi="GHEA Grapalat"/>
        </w:rPr>
        <w:t>Настоящим фиксируется, что в рамках договора закупки № ______________,</w:t>
      </w:r>
    </w:p>
    <w:p w14:paraId="41FB4152" w14:textId="77777777" w:rsidR="003B2F27" w:rsidRPr="00F72012" w:rsidRDefault="003B2F27" w:rsidP="00F72012">
      <w:pPr>
        <w:widowControl w:val="0"/>
        <w:spacing w:after="120"/>
        <w:ind w:left="7371" w:hanging="141"/>
        <w:jc w:val="both"/>
        <w:rPr>
          <w:rFonts w:ascii="GHEA Grapalat" w:hAnsi="GHEA Grapalat"/>
          <w:sz w:val="16"/>
        </w:rPr>
      </w:pPr>
      <w:r w:rsidRPr="00F72012">
        <w:rPr>
          <w:rFonts w:ascii="GHEA Grapalat" w:hAnsi="GHEA Grapalat"/>
          <w:sz w:val="16"/>
        </w:rPr>
        <w:t>номер договора</w:t>
      </w:r>
    </w:p>
    <w:p w14:paraId="5F05B802" w14:textId="77777777" w:rsidR="003B2F27" w:rsidRPr="00F72012" w:rsidRDefault="003B2F27" w:rsidP="00F72012">
      <w:pPr>
        <w:widowControl w:val="0"/>
        <w:tabs>
          <w:tab w:val="left" w:pos="4480"/>
        </w:tabs>
        <w:jc w:val="both"/>
        <w:rPr>
          <w:rFonts w:ascii="GHEA Grapalat" w:hAnsi="GHEA Grapalat" w:cs="Sylfaen"/>
        </w:rPr>
      </w:pPr>
      <w:r w:rsidRPr="00F72012">
        <w:rPr>
          <w:rFonts w:ascii="GHEA Grapalat" w:hAnsi="GHEA Grapalat"/>
        </w:rPr>
        <w:t>заключенного __________________ 20</w:t>
      </w:r>
      <w:r w:rsidRPr="00F72012">
        <w:rPr>
          <w:rFonts w:ascii="GHEA Grapalat" w:hAnsi="GHEA Grapalat"/>
        </w:rPr>
        <w:tab/>
        <w:t>г. между _____________________________</w:t>
      </w:r>
    </w:p>
    <w:p w14:paraId="79712108" w14:textId="77777777" w:rsidR="003B2F27" w:rsidRPr="00F72012" w:rsidRDefault="003B2F27" w:rsidP="00F72012">
      <w:pPr>
        <w:widowControl w:val="0"/>
        <w:tabs>
          <w:tab w:val="left" w:pos="6379"/>
        </w:tabs>
        <w:spacing w:after="120"/>
        <w:ind w:left="1701" w:right="-360"/>
        <w:jc w:val="both"/>
        <w:rPr>
          <w:rFonts w:ascii="GHEA Grapalat" w:hAnsi="GHEA Grapalat" w:cs="Sylfaen"/>
          <w:sz w:val="8"/>
        </w:rPr>
      </w:pPr>
      <w:r w:rsidRPr="00F72012">
        <w:rPr>
          <w:rFonts w:ascii="GHEA Grapalat" w:hAnsi="GHEA Grapalat"/>
          <w:sz w:val="16"/>
        </w:rPr>
        <w:t xml:space="preserve">дата заключения договора </w:t>
      </w:r>
      <w:r w:rsidRPr="00F72012">
        <w:rPr>
          <w:rFonts w:ascii="GHEA Grapalat" w:hAnsi="GHEA Grapalat"/>
          <w:sz w:val="16"/>
        </w:rPr>
        <w:tab/>
        <w:t>имя Заказчика</w:t>
      </w:r>
    </w:p>
    <w:p w14:paraId="040D16DD" w14:textId="77777777" w:rsidR="003B2F27" w:rsidRPr="00F72012" w:rsidRDefault="003B2F27" w:rsidP="00F72012">
      <w:pPr>
        <w:widowControl w:val="0"/>
        <w:tabs>
          <w:tab w:val="left" w:pos="360"/>
          <w:tab w:val="left" w:pos="540"/>
        </w:tabs>
        <w:ind w:right="-2"/>
        <w:jc w:val="both"/>
        <w:rPr>
          <w:rFonts w:ascii="GHEA Grapalat" w:hAnsi="GHEA Grapalat"/>
        </w:rPr>
      </w:pPr>
      <w:r w:rsidRPr="00F72012">
        <w:rPr>
          <w:rFonts w:ascii="GHEA Grapalat" w:hAnsi="GHEA Grapalat"/>
        </w:rPr>
        <w:t xml:space="preserve">(далее — Заказчик) и ________________________________ (далее — Исполнитель), </w:t>
      </w:r>
    </w:p>
    <w:p w14:paraId="0532BF95" w14:textId="77777777" w:rsidR="003B2F27" w:rsidRPr="00F72012" w:rsidRDefault="003B2F27" w:rsidP="00F72012">
      <w:pPr>
        <w:widowControl w:val="0"/>
        <w:spacing w:after="120"/>
        <w:ind w:left="3544" w:right="-360"/>
        <w:jc w:val="both"/>
        <w:rPr>
          <w:rFonts w:ascii="GHEA Grapalat" w:hAnsi="GHEA Grapalat"/>
          <w:sz w:val="16"/>
        </w:rPr>
      </w:pPr>
      <w:r w:rsidRPr="00F72012">
        <w:rPr>
          <w:rFonts w:ascii="GHEA Grapalat" w:hAnsi="GHEA Grapalat"/>
          <w:sz w:val="16"/>
        </w:rPr>
        <w:t>имя Исполнителя</w:t>
      </w:r>
    </w:p>
    <w:p w14:paraId="06EC5973" w14:textId="77777777" w:rsidR="003B2F27" w:rsidRPr="00F72012" w:rsidRDefault="003B2F27" w:rsidP="00F72012">
      <w:pPr>
        <w:widowControl w:val="0"/>
        <w:tabs>
          <w:tab w:val="left" w:pos="360"/>
          <w:tab w:val="left" w:pos="540"/>
        </w:tabs>
        <w:spacing w:after="160" w:line="360" w:lineRule="auto"/>
        <w:jc w:val="both"/>
        <w:rPr>
          <w:rFonts w:ascii="GHEA Grapalat" w:hAnsi="GHEA Grapalat"/>
        </w:rPr>
      </w:pPr>
      <w:r w:rsidRPr="00F72012">
        <w:rPr>
          <w:rFonts w:ascii="GHEA Grapalat" w:hAnsi="GHEA Grapalat"/>
        </w:rPr>
        <w:t>Исполнитель _______ 20</w:t>
      </w:r>
      <w:r w:rsidRPr="00F7201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F72012"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F72012" w:rsidRDefault="003B2F27" w:rsidP="00F72012">
            <w:pPr>
              <w:widowControl w:val="0"/>
              <w:spacing w:after="120"/>
              <w:jc w:val="center"/>
              <w:rPr>
                <w:rFonts w:ascii="GHEA Grapalat" w:hAnsi="GHEA Grapalat" w:cs="Sylfaen"/>
                <w:bCs/>
              </w:rPr>
            </w:pPr>
            <w:r w:rsidRPr="00F72012">
              <w:rPr>
                <w:rFonts w:ascii="GHEA Grapalat" w:hAnsi="GHEA Grapalat"/>
              </w:rPr>
              <w:t>Услуги</w:t>
            </w:r>
          </w:p>
        </w:tc>
      </w:tr>
      <w:tr w:rsidR="00AA13A7" w:rsidRPr="00F72012"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F72012" w:rsidRDefault="003B2F27" w:rsidP="00F72012">
            <w:pPr>
              <w:widowControl w:val="0"/>
              <w:spacing w:after="120"/>
              <w:jc w:val="center"/>
              <w:rPr>
                <w:rFonts w:ascii="GHEA Grapalat" w:hAnsi="GHEA Grapalat"/>
              </w:rPr>
            </w:pPr>
            <w:r w:rsidRPr="00F7201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F72012" w:rsidRDefault="003B2F27" w:rsidP="00F72012">
            <w:pPr>
              <w:widowControl w:val="0"/>
              <w:spacing w:after="120"/>
              <w:jc w:val="center"/>
              <w:rPr>
                <w:rFonts w:ascii="GHEA Grapalat" w:hAnsi="GHEA Grapalat"/>
              </w:rPr>
            </w:pPr>
            <w:r w:rsidRPr="00F7201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F72012" w:rsidRDefault="003B2F27" w:rsidP="00F72012">
            <w:pPr>
              <w:widowControl w:val="0"/>
              <w:spacing w:after="120"/>
              <w:jc w:val="center"/>
              <w:rPr>
                <w:rFonts w:ascii="GHEA Grapalat" w:hAnsi="GHEA Grapalat"/>
              </w:rPr>
            </w:pPr>
            <w:r w:rsidRPr="00F72012">
              <w:rPr>
                <w:rFonts w:ascii="GHEA Grapalat" w:hAnsi="GHEA Grapalat"/>
              </w:rPr>
              <w:t>объем (фактический)</w:t>
            </w:r>
          </w:p>
        </w:tc>
      </w:tr>
      <w:tr w:rsidR="00AA13A7" w:rsidRPr="00F72012"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F72012" w:rsidRDefault="003B2F27" w:rsidP="00F720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F72012" w:rsidRDefault="003B2F27" w:rsidP="00F720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F72012" w:rsidRDefault="003B2F27" w:rsidP="00F72012">
            <w:pPr>
              <w:widowControl w:val="0"/>
              <w:spacing w:after="120"/>
              <w:rPr>
                <w:rFonts w:ascii="GHEA Grapalat" w:hAnsi="GHEA Grapalat" w:cs="Sylfaen"/>
              </w:rPr>
            </w:pPr>
          </w:p>
        </w:tc>
      </w:tr>
      <w:tr w:rsidR="00AA13A7" w:rsidRPr="00F72012"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F72012" w:rsidRDefault="003B2F27" w:rsidP="00F720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F72012" w:rsidRDefault="003B2F27" w:rsidP="00F720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F72012" w:rsidRDefault="003B2F27" w:rsidP="00F72012">
            <w:pPr>
              <w:widowControl w:val="0"/>
              <w:spacing w:after="120"/>
              <w:rPr>
                <w:rFonts w:ascii="GHEA Grapalat" w:hAnsi="GHEA Grapalat" w:cs="Sylfaen"/>
              </w:rPr>
            </w:pPr>
          </w:p>
        </w:tc>
      </w:tr>
    </w:tbl>
    <w:p w14:paraId="43D43655" w14:textId="77777777" w:rsidR="003B2F27" w:rsidRPr="00F72012" w:rsidRDefault="003B2F27" w:rsidP="00F72012">
      <w:pPr>
        <w:widowControl w:val="0"/>
        <w:spacing w:after="160" w:line="360" w:lineRule="auto"/>
        <w:ind w:firstLine="567"/>
        <w:jc w:val="both"/>
        <w:rPr>
          <w:rFonts w:ascii="GHEA Grapalat" w:hAnsi="GHEA Grapalat" w:cs="Sylfaen"/>
        </w:rPr>
      </w:pPr>
      <w:r w:rsidRPr="00F72012">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F72012" w:rsidRDefault="003B2F27" w:rsidP="00F72012">
      <w:pPr>
        <w:rPr>
          <w:rFonts w:ascii="GHEA Grapalat" w:hAnsi="GHEA Grapalat" w:cs="Sylfaen"/>
        </w:rPr>
      </w:pPr>
      <w:r w:rsidRPr="00F72012">
        <w:rPr>
          <w:rFonts w:ascii="GHEA Grapalat" w:hAnsi="GHEA Grapalat" w:cs="Sylfaen"/>
        </w:rPr>
        <w:br w:type="page"/>
      </w:r>
    </w:p>
    <w:p w14:paraId="77A2F37F" w14:textId="77777777" w:rsidR="003B2F27" w:rsidRPr="00F72012" w:rsidRDefault="003B2F27" w:rsidP="00F72012">
      <w:pPr>
        <w:widowControl w:val="0"/>
        <w:spacing w:after="160" w:line="360" w:lineRule="auto"/>
        <w:jc w:val="center"/>
        <w:rPr>
          <w:rFonts w:ascii="GHEA Grapalat" w:hAnsi="GHEA Grapalat" w:cs="Sylfaen"/>
        </w:rPr>
      </w:pPr>
      <w:r w:rsidRPr="00F72012">
        <w:rPr>
          <w:rFonts w:ascii="GHEA Grapalat" w:hAnsi="GHEA Grapalat"/>
        </w:rPr>
        <w:lastRenderedPageBreak/>
        <w:t>СТОРОНЫ</w:t>
      </w:r>
    </w:p>
    <w:p w14:paraId="41644633" w14:textId="77777777" w:rsidR="003B2F27" w:rsidRPr="00F72012" w:rsidRDefault="003B2F27" w:rsidP="00F72012">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F72012" w14:paraId="4FBBF174" w14:textId="77777777" w:rsidTr="005B7138">
        <w:tc>
          <w:tcPr>
            <w:tcW w:w="4785" w:type="dxa"/>
          </w:tcPr>
          <w:p w14:paraId="3EE5DE21" w14:textId="77777777" w:rsidR="003B2F27" w:rsidRPr="00F72012" w:rsidRDefault="003B2F27" w:rsidP="00F72012">
            <w:pPr>
              <w:widowControl w:val="0"/>
              <w:tabs>
                <w:tab w:val="left" w:pos="360"/>
                <w:tab w:val="left" w:pos="540"/>
              </w:tabs>
              <w:spacing w:after="160" w:line="360" w:lineRule="auto"/>
              <w:jc w:val="center"/>
              <w:rPr>
                <w:rFonts w:ascii="GHEA Grapalat" w:hAnsi="GHEA Grapalat" w:cs="Sylfaen"/>
                <w:b/>
                <w:bCs/>
              </w:rPr>
            </w:pPr>
            <w:r w:rsidRPr="00F72012">
              <w:rPr>
                <w:rFonts w:ascii="GHEA Grapalat" w:hAnsi="GHEA Grapalat"/>
                <w:b/>
              </w:rPr>
              <w:t>Сдал</w:t>
            </w:r>
          </w:p>
        </w:tc>
        <w:tc>
          <w:tcPr>
            <w:tcW w:w="5223" w:type="dxa"/>
          </w:tcPr>
          <w:p w14:paraId="13877C65" w14:textId="77777777" w:rsidR="003B2F27" w:rsidRPr="00F72012" w:rsidRDefault="003B2F27" w:rsidP="00F72012">
            <w:pPr>
              <w:widowControl w:val="0"/>
              <w:tabs>
                <w:tab w:val="left" w:pos="360"/>
                <w:tab w:val="left" w:pos="540"/>
              </w:tabs>
              <w:spacing w:after="160" w:line="360" w:lineRule="auto"/>
              <w:jc w:val="center"/>
              <w:rPr>
                <w:rFonts w:ascii="GHEA Grapalat" w:hAnsi="GHEA Grapalat" w:cs="Sylfaen"/>
                <w:b/>
                <w:bCs/>
              </w:rPr>
            </w:pPr>
            <w:r w:rsidRPr="00F72012">
              <w:rPr>
                <w:rFonts w:ascii="GHEA Grapalat" w:hAnsi="GHEA Grapalat"/>
                <w:b/>
              </w:rPr>
              <w:t xml:space="preserve"> Принял</w:t>
            </w:r>
          </w:p>
        </w:tc>
      </w:tr>
    </w:tbl>
    <w:p w14:paraId="782AC2E8" w14:textId="77777777" w:rsidR="003B2F27" w:rsidRPr="00F72012" w:rsidRDefault="003B2F27" w:rsidP="00F72012">
      <w:pPr>
        <w:widowControl w:val="0"/>
        <w:tabs>
          <w:tab w:val="left" w:pos="360"/>
          <w:tab w:val="left" w:pos="540"/>
        </w:tabs>
        <w:spacing w:after="160" w:line="360" w:lineRule="auto"/>
        <w:jc w:val="right"/>
        <w:rPr>
          <w:rFonts w:ascii="GHEA Grapalat" w:hAnsi="GHEA Grapalat" w:cs="Sylfaen"/>
        </w:rPr>
      </w:pPr>
      <w:r w:rsidRPr="00F72012">
        <w:rPr>
          <w:rFonts w:ascii="GHEA Grapalat" w:hAnsi="GHEA Grapalat"/>
        </w:rPr>
        <w:t>представитель, спроектировавший заявку:</w:t>
      </w:r>
    </w:p>
    <w:p w14:paraId="1B844155" w14:textId="77777777" w:rsidR="003B2F27" w:rsidRPr="00F72012" w:rsidRDefault="003B2F27" w:rsidP="00F72012">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F72012" w14:paraId="2EC68390" w14:textId="77777777" w:rsidTr="005B7138">
        <w:trPr>
          <w:tblCellSpacing w:w="7" w:type="dxa"/>
          <w:jc w:val="center"/>
        </w:trPr>
        <w:tc>
          <w:tcPr>
            <w:tcW w:w="0" w:type="auto"/>
            <w:vAlign w:val="center"/>
          </w:tcPr>
          <w:p w14:paraId="3BCB27E1"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 xml:space="preserve">___________________________ </w:t>
            </w:r>
          </w:p>
          <w:p w14:paraId="7BC5BFF2" w14:textId="77777777" w:rsidR="003B2F27" w:rsidRPr="00F72012"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фамилия, имя</w:t>
            </w:r>
          </w:p>
        </w:tc>
        <w:tc>
          <w:tcPr>
            <w:tcW w:w="0" w:type="auto"/>
            <w:vAlign w:val="center"/>
          </w:tcPr>
          <w:p w14:paraId="6C61A59E"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___________________________</w:t>
            </w:r>
          </w:p>
          <w:p w14:paraId="791B7E3B" w14:textId="77777777" w:rsidR="003B2F27" w:rsidRPr="00F72012"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 xml:space="preserve">___________________________ </w:t>
            </w:r>
          </w:p>
          <w:p w14:paraId="160F96C7" w14:textId="77777777" w:rsidR="003B2F27" w:rsidRPr="00F72012"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подпись</w:t>
            </w:r>
          </w:p>
        </w:tc>
        <w:tc>
          <w:tcPr>
            <w:tcW w:w="0" w:type="auto"/>
            <w:vAlign w:val="center"/>
          </w:tcPr>
          <w:p w14:paraId="6F180B1C" w14:textId="77777777" w:rsidR="003B2F27" w:rsidRPr="00F72012" w:rsidRDefault="003B2F27" w:rsidP="00F72012">
            <w:pPr>
              <w:widowControl w:val="0"/>
              <w:jc w:val="center"/>
              <w:rPr>
                <w:rFonts w:ascii="GHEA Grapalat" w:hAnsi="GHEA Grapalat" w:cs="GHEA Grapalat"/>
              </w:rPr>
            </w:pPr>
            <w:r w:rsidRPr="00F72012">
              <w:rPr>
                <w:rFonts w:ascii="GHEA Grapalat" w:hAnsi="GHEA Grapalat"/>
              </w:rPr>
              <w:t>___________________________</w:t>
            </w:r>
          </w:p>
          <w:p w14:paraId="086F2191" w14:textId="77777777" w:rsidR="003B2F27" w:rsidRPr="00AA13A7" w:rsidRDefault="003B2F27" w:rsidP="00F72012">
            <w:pPr>
              <w:widowControl w:val="0"/>
              <w:spacing w:after="160" w:line="360" w:lineRule="auto"/>
              <w:jc w:val="center"/>
              <w:rPr>
                <w:rFonts w:ascii="GHEA Grapalat" w:hAnsi="GHEA Grapalat" w:cs="GHEA Grapalat"/>
                <w:vertAlign w:val="superscript"/>
              </w:rPr>
            </w:pPr>
            <w:r w:rsidRPr="00F72012">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F72012">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F72012">
            <w:pPr>
              <w:widowControl w:val="0"/>
              <w:spacing w:after="160" w:line="360" w:lineRule="auto"/>
              <w:rPr>
                <w:rFonts w:ascii="GHEA Grapalat" w:hAnsi="GHEA Grapalat" w:cs="GHEA Grapalat"/>
              </w:rPr>
            </w:pPr>
          </w:p>
        </w:tc>
      </w:tr>
    </w:tbl>
    <w:p w14:paraId="178605A0" w14:textId="77777777" w:rsidR="003B2F27" w:rsidRPr="00AA13A7" w:rsidRDefault="003B2F27" w:rsidP="00F72012">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F72012">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F72012">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FAFB1" w14:textId="77777777" w:rsidR="00972E7B" w:rsidRDefault="00972E7B">
      <w:r>
        <w:separator/>
      </w:r>
    </w:p>
  </w:endnote>
  <w:endnote w:type="continuationSeparator" w:id="0">
    <w:p w14:paraId="213ECD79" w14:textId="77777777" w:rsidR="00972E7B" w:rsidRDefault="0097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FA1D5C" w:rsidRPr="00305BEC" w:rsidRDefault="00FA1D5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7A416" w14:textId="77777777" w:rsidR="00972E7B" w:rsidRDefault="00972E7B">
      <w:r>
        <w:separator/>
      </w:r>
    </w:p>
  </w:footnote>
  <w:footnote w:type="continuationSeparator" w:id="0">
    <w:p w14:paraId="7323EF03" w14:textId="77777777" w:rsidR="00972E7B" w:rsidRDefault="00972E7B">
      <w:r>
        <w:continuationSeparator/>
      </w:r>
    </w:p>
  </w:footnote>
  <w:footnote w:id="1">
    <w:p w14:paraId="36179801" w14:textId="77777777" w:rsidR="00FA1D5C" w:rsidRPr="00A31673" w:rsidRDefault="00FA1D5C"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FA1D5C" w:rsidRDefault="00FA1D5C" w:rsidP="006B3E56">
      <w:pPr>
        <w:jc w:val="both"/>
      </w:pPr>
    </w:p>
    <w:p w14:paraId="1A59743A" w14:textId="77777777" w:rsidR="00FA1D5C" w:rsidRPr="008444F1" w:rsidRDefault="00FA1D5C" w:rsidP="006B3E56">
      <w:pPr>
        <w:jc w:val="both"/>
        <w:rPr>
          <w:i/>
        </w:rPr>
      </w:pPr>
    </w:p>
    <w:p w14:paraId="74CC9967" w14:textId="77777777" w:rsidR="00FA1D5C" w:rsidRPr="00B1013B" w:rsidRDefault="00FA1D5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FA1D5C" w:rsidRPr="00B1013B" w:rsidRDefault="00FA1D5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FA1D5C" w:rsidRPr="00B1013B" w:rsidRDefault="00FA1D5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FA1D5C" w:rsidRDefault="00FA1D5C" w:rsidP="006B3E56">
      <w:pPr>
        <w:jc w:val="both"/>
        <w:rPr>
          <w:rFonts w:ascii="GHEA Grapalat" w:hAnsi="GHEA Grapalat"/>
          <w:sz w:val="20"/>
          <w:szCs w:val="20"/>
          <w:lang w:val="af-ZA"/>
        </w:rPr>
      </w:pPr>
    </w:p>
    <w:p w14:paraId="7F63D0E8" w14:textId="77777777" w:rsidR="00FA1D5C" w:rsidRDefault="00FA1D5C" w:rsidP="006B3E56">
      <w:pPr>
        <w:pStyle w:val="FootnoteText"/>
        <w:rPr>
          <w:rFonts w:asciiTheme="minorHAnsi" w:hAnsiTheme="minorHAnsi"/>
          <w:lang w:val="af-ZA"/>
        </w:rPr>
      </w:pPr>
    </w:p>
  </w:footnote>
  <w:footnote w:id="3">
    <w:p w14:paraId="33524CC4" w14:textId="77777777" w:rsidR="00FA1D5C" w:rsidRPr="00D3436F" w:rsidRDefault="00FA1D5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FA1D5C" w:rsidRPr="00D3436F" w:rsidRDefault="00FA1D5C">
      <w:pPr>
        <w:pStyle w:val="FootnoteText"/>
        <w:rPr>
          <w:lang w:val="es-ES"/>
        </w:rPr>
      </w:pPr>
    </w:p>
  </w:footnote>
  <w:footnote w:id="4">
    <w:p w14:paraId="4B388150" w14:textId="77777777" w:rsidR="00FA1D5C" w:rsidRPr="008842CE" w:rsidRDefault="00FA1D5C" w:rsidP="003D2FE2">
      <w:pPr>
        <w:pStyle w:val="FootnoteText"/>
        <w:jc w:val="both"/>
      </w:pPr>
    </w:p>
  </w:footnote>
  <w:footnote w:id="5">
    <w:p w14:paraId="2AE95BB1" w14:textId="77777777" w:rsidR="00FA1D5C" w:rsidRPr="008842CE" w:rsidRDefault="00FA1D5C" w:rsidP="000A214C">
      <w:pPr>
        <w:pStyle w:val="FootnoteText"/>
        <w:jc w:val="both"/>
      </w:pPr>
    </w:p>
  </w:footnote>
  <w:footnote w:id="6">
    <w:p w14:paraId="562C69EE" w14:textId="77777777" w:rsidR="00FA1D5C" w:rsidRPr="006F5F33" w:rsidRDefault="00FA1D5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FA1D5C" w:rsidRPr="006F5F33" w:rsidRDefault="00FA1D5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FA1D5C" w:rsidRPr="006F5F33" w:rsidRDefault="00FA1D5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FA1D5C" w:rsidRPr="006F5F33" w:rsidRDefault="00FA1D5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FA1D5C" w:rsidRPr="00AA13A7" w:rsidRDefault="00FA1D5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Pr>
          <w:rFonts w:ascii="GHEA Grapalat" w:hAnsi="GHEA Grapalat"/>
          <w:i/>
          <w:sz w:val="20"/>
          <w:szCs w:val="20"/>
        </w:rPr>
        <w:t>авляются в порядке возрастания.</w:t>
      </w:r>
    </w:p>
    <w:p w14:paraId="2D7485A5" w14:textId="77777777" w:rsidR="00FA1D5C" w:rsidRPr="00CA2754" w:rsidRDefault="00FA1D5C" w:rsidP="003B2F27">
      <w:pPr>
        <w:pStyle w:val="FootnoteText"/>
        <w:jc w:val="both"/>
        <w:rPr>
          <w:sz w:val="2"/>
          <w:szCs w:val="2"/>
        </w:rPr>
      </w:pPr>
    </w:p>
  </w:footnote>
  <w:footnote w:id="11">
    <w:p w14:paraId="6A37C89B" w14:textId="77777777" w:rsidR="00FA1D5C" w:rsidRPr="00CA2754" w:rsidRDefault="00FA1D5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C37"/>
    <w:rsid w:val="00065C3B"/>
    <w:rsid w:val="0006703E"/>
    <w:rsid w:val="000700E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A35"/>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C48"/>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DCA"/>
    <w:rsid w:val="00110534"/>
    <w:rsid w:val="00110D13"/>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2FCD"/>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7F2"/>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1A8"/>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57B"/>
    <w:rsid w:val="0026583D"/>
    <w:rsid w:val="00265A4B"/>
    <w:rsid w:val="00265D18"/>
    <w:rsid w:val="00265FD8"/>
    <w:rsid w:val="00266522"/>
    <w:rsid w:val="002665A4"/>
    <w:rsid w:val="00266FCE"/>
    <w:rsid w:val="002671A8"/>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026"/>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2"/>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A32"/>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FA"/>
    <w:rsid w:val="00654ADD"/>
    <w:rsid w:val="00654B3F"/>
    <w:rsid w:val="00655DA8"/>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9D4"/>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08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2E7B"/>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E737F"/>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9C7"/>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939"/>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23"/>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25"/>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0972"/>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CDB"/>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55F"/>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87FF4"/>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9A9"/>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2BEC"/>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012"/>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4D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D5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081"/>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878145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F7179-4F84-4983-BB9A-3BAD9D0A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3484</TotalTime>
  <Pages>1</Pages>
  <Words>19178</Words>
  <Characters>109317</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2069</cp:revision>
  <cp:lastPrinted>2018-02-16T07:12:00Z</cp:lastPrinted>
  <dcterms:created xsi:type="dcterms:W3CDTF">2019-10-28T07:04:00Z</dcterms:created>
  <dcterms:modified xsi:type="dcterms:W3CDTF">2024-08-06T07:56:00Z</dcterms:modified>
</cp:coreProperties>
</file>